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A03898" w14:textId="77777777" w:rsidR="003F392A" w:rsidRDefault="003F392A" w:rsidP="003F392A">
      <w:pPr>
        <w:rPr>
          <w:rFonts w:ascii="Times New Roman" w:eastAsia="Times New Roman" w:hAnsi="Times New Roman" w:cs="Times New Roman"/>
          <w:b/>
          <w:bCs/>
          <w:sz w:val="24"/>
          <w:szCs w:val="24"/>
        </w:rPr>
      </w:pPr>
    </w:p>
    <w:p w14:paraId="1263F923" w14:textId="77777777" w:rsidR="003F392A" w:rsidRDefault="003F392A" w:rsidP="003F392A">
      <w:pPr>
        <w:rPr>
          <w:rFonts w:ascii="Times New Roman" w:eastAsia="Times New Roman" w:hAnsi="Times New Roman" w:cs="Times New Roman"/>
          <w:b/>
          <w:bCs/>
          <w:sz w:val="24"/>
          <w:szCs w:val="24"/>
        </w:rPr>
      </w:pPr>
    </w:p>
    <w:p w14:paraId="1F93C317" w14:textId="77777777" w:rsidR="003F392A" w:rsidRDefault="003F392A" w:rsidP="003F392A">
      <w:pPr>
        <w:rPr>
          <w:rFonts w:ascii="Times New Roman" w:eastAsia="Times New Roman" w:hAnsi="Times New Roman" w:cs="Times New Roman"/>
          <w:b/>
          <w:bCs/>
          <w:sz w:val="24"/>
          <w:szCs w:val="24"/>
        </w:rPr>
      </w:pPr>
    </w:p>
    <w:p w14:paraId="58DA6B01" w14:textId="20595EBA" w:rsidR="003F392A" w:rsidRPr="00956AAB" w:rsidRDefault="003F392A" w:rsidP="003F392A">
      <w:pPr>
        <w:rPr>
          <w:rFonts w:ascii="Times New Roman" w:hAnsi="Times New Roman" w:cs="Times New Roman"/>
          <w:sz w:val="24"/>
          <w:szCs w:val="24"/>
        </w:rPr>
      </w:pPr>
      <w:r>
        <w:rPr>
          <w:rFonts w:ascii="Times New Roman" w:hAnsi="Times New Roman" w:cs="Times New Roman"/>
          <w:sz w:val="24"/>
          <w:szCs w:val="24"/>
        </w:rPr>
        <w:t xml:space="preserve">Differing Worldviews: </w:t>
      </w:r>
      <w:r w:rsidRPr="00956AAB">
        <w:rPr>
          <w:rFonts w:ascii="Times New Roman" w:hAnsi="Times New Roman" w:cs="Times New Roman"/>
          <w:sz w:val="24"/>
          <w:szCs w:val="24"/>
        </w:rPr>
        <w:t>The Politics of Happiness, Meaning, and Psychological Richness</w:t>
      </w:r>
    </w:p>
    <w:p w14:paraId="4E47DA55" w14:textId="77777777" w:rsidR="003F392A" w:rsidRPr="00956AAB" w:rsidRDefault="003F392A" w:rsidP="003F392A">
      <w:pPr>
        <w:jc w:val="center"/>
        <w:rPr>
          <w:rFonts w:ascii="Times New Roman" w:hAnsi="Times New Roman" w:cs="Times New Roman"/>
          <w:sz w:val="24"/>
          <w:szCs w:val="24"/>
        </w:rPr>
      </w:pPr>
    </w:p>
    <w:p w14:paraId="358FC7F8" w14:textId="77777777" w:rsidR="003F392A" w:rsidRPr="00956AAB" w:rsidRDefault="003F392A" w:rsidP="003F392A">
      <w:pPr>
        <w:jc w:val="center"/>
        <w:rPr>
          <w:rFonts w:ascii="Times New Roman" w:hAnsi="Times New Roman" w:cs="Times New Roman"/>
          <w:sz w:val="24"/>
          <w:szCs w:val="24"/>
        </w:rPr>
      </w:pPr>
      <w:r w:rsidRPr="00956AAB">
        <w:rPr>
          <w:rFonts w:ascii="Times New Roman" w:hAnsi="Times New Roman" w:cs="Times New Roman"/>
          <w:sz w:val="24"/>
          <w:szCs w:val="24"/>
        </w:rPr>
        <w:t>Shigehiro Oishi, Department of Psychology, University of Chicago</w:t>
      </w:r>
    </w:p>
    <w:p w14:paraId="67F74DCF" w14:textId="7F10C3AF" w:rsidR="003F392A" w:rsidRPr="00956AAB" w:rsidRDefault="003F392A" w:rsidP="003F392A">
      <w:pPr>
        <w:jc w:val="center"/>
        <w:rPr>
          <w:rFonts w:ascii="Times New Roman" w:hAnsi="Times New Roman" w:cs="Times New Roman"/>
          <w:sz w:val="24"/>
          <w:szCs w:val="24"/>
        </w:rPr>
      </w:pPr>
      <w:r w:rsidRPr="00956AAB">
        <w:rPr>
          <w:rFonts w:ascii="Times New Roman" w:hAnsi="Times New Roman" w:cs="Times New Roman"/>
          <w:sz w:val="24"/>
          <w:szCs w:val="24"/>
        </w:rPr>
        <w:t xml:space="preserve">Hyewon Choi, Department of </w:t>
      </w:r>
      <w:r w:rsidR="006A5AF8">
        <w:rPr>
          <w:rFonts w:ascii="Times New Roman" w:hAnsi="Times New Roman" w:cs="Times New Roman"/>
          <w:sz w:val="24"/>
          <w:szCs w:val="24"/>
        </w:rPr>
        <w:t>Sociology</w:t>
      </w:r>
      <w:r w:rsidRPr="00956AAB">
        <w:rPr>
          <w:rFonts w:ascii="Times New Roman" w:hAnsi="Times New Roman" w:cs="Times New Roman"/>
          <w:sz w:val="24"/>
          <w:szCs w:val="24"/>
        </w:rPr>
        <w:t xml:space="preserve">, Kyung </w:t>
      </w:r>
      <w:proofErr w:type="spellStart"/>
      <w:r w:rsidRPr="00956AAB">
        <w:rPr>
          <w:rFonts w:ascii="Times New Roman" w:hAnsi="Times New Roman" w:cs="Times New Roman"/>
          <w:sz w:val="24"/>
          <w:szCs w:val="24"/>
        </w:rPr>
        <w:t>Hee</w:t>
      </w:r>
      <w:proofErr w:type="spellEnd"/>
      <w:r w:rsidRPr="00956AAB">
        <w:rPr>
          <w:rFonts w:ascii="Times New Roman" w:hAnsi="Times New Roman" w:cs="Times New Roman"/>
          <w:sz w:val="24"/>
          <w:szCs w:val="24"/>
        </w:rPr>
        <w:t xml:space="preserve"> University</w:t>
      </w:r>
    </w:p>
    <w:p w14:paraId="1570DA70" w14:textId="703B3553" w:rsidR="003F392A" w:rsidRPr="00956AAB" w:rsidRDefault="003F392A" w:rsidP="003F392A">
      <w:pPr>
        <w:jc w:val="center"/>
        <w:rPr>
          <w:rFonts w:ascii="Times New Roman" w:hAnsi="Times New Roman" w:cs="Times New Roman"/>
          <w:sz w:val="24"/>
          <w:szCs w:val="24"/>
        </w:rPr>
      </w:pPr>
      <w:r w:rsidRPr="00956AAB">
        <w:rPr>
          <w:rFonts w:ascii="Times New Roman" w:hAnsi="Times New Roman" w:cs="Times New Roman"/>
          <w:sz w:val="24"/>
          <w:szCs w:val="24"/>
        </w:rPr>
        <w:t>Youngja</w:t>
      </w:r>
      <w:r w:rsidR="006A5AF8">
        <w:rPr>
          <w:rFonts w:ascii="Times New Roman" w:hAnsi="Times New Roman" w:cs="Times New Roman"/>
          <w:sz w:val="24"/>
          <w:szCs w:val="24"/>
        </w:rPr>
        <w:t>e</w:t>
      </w:r>
      <w:r w:rsidRPr="00956AAB">
        <w:rPr>
          <w:rFonts w:ascii="Times New Roman" w:hAnsi="Times New Roman" w:cs="Times New Roman"/>
          <w:sz w:val="24"/>
          <w:szCs w:val="24"/>
        </w:rPr>
        <w:t xml:space="preserve"> Cha, Department of Psychology, University of Chicago</w:t>
      </w:r>
    </w:p>
    <w:p w14:paraId="2578C52B" w14:textId="77777777" w:rsidR="003F392A" w:rsidRPr="00956AAB" w:rsidRDefault="003F392A" w:rsidP="003F392A">
      <w:pPr>
        <w:jc w:val="center"/>
        <w:rPr>
          <w:rFonts w:ascii="Times New Roman" w:hAnsi="Times New Roman" w:cs="Times New Roman"/>
          <w:sz w:val="24"/>
          <w:szCs w:val="24"/>
        </w:rPr>
      </w:pPr>
      <w:r w:rsidRPr="00956AAB">
        <w:rPr>
          <w:rFonts w:ascii="Times New Roman" w:hAnsi="Times New Roman" w:cs="Times New Roman"/>
          <w:sz w:val="24"/>
          <w:szCs w:val="24"/>
        </w:rPr>
        <w:t>Samantha Heintzelman, Department of Psychology, Rutgers University</w:t>
      </w:r>
    </w:p>
    <w:p w14:paraId="2530CB3B" w14:textId="77777777" w:rsidR="003F392A" w:rsidRDefault="003F392A" w:rsidP="003F392A">
      <w:pPr>
        <w:jc w:val="center"/>
        <w:rPr>
          <w:rFonts w:ascii="Times New Roman" w:hAnsi="Times New Roman" w:cs="Times New Roman"/>
          <w:sz w:val="24"/>
          <w:szCs w:val="24"/>
        </w:rPr>
      </w:pPr>
      <w:r>
        <w:rPr>
          <w:rFonts w:ascii="Times New Roman" w:hAnsi="Times New Roman" w:cs="Times New Roman"/>
          <w:sz w:val="24"/>
          <w:szCs w:val="24"/>
        </w:rPr>
        <w:t>Nicholas Buttrick, Department of Psychology, University of Wisconsin</w:t>
      </w:r>
    </w:p>
    <w:p w14:paraId="5BF14A48" w14:textId="77777777" w:rsidR="003F392A" w:rsidRPr="00956AAB" w:rsidRDefault="003F392A" w:rsidP="003F392A">
      <w:pPr>
        <w:jc w:val="center"/>
        <w:rPr>
          <w:rFonts w:ascii="Times New Roman" w:hAnsi="Times New Roman" w:cs="Times New Roman"/>
          <w:sz w:val="24"/>
          <w:szCs w:val="24"/>
        </w:rPr>
      </w:pPr>
      <w:r w:rsidRPr="00956AAB">
        <w:rPr>
          <w:rFonts w:ascii="Times New Roman" w:hAnsi="Times New Roman" w:cs="Times New Roman"/>
          <w:sz w:val="24"/>
          <w:szCs w:val="24"/>
        </w:rPr>
        <w:t>Erin Westgate, Department of Psychology, University of Florida</w:t>
      </w:r>
    </w:p>
    <w:p w14:paraId="52BBA0AB" w14:textId="77777777" w:rsidR="003F392A" w:rsidRPr="00956AAB" w:rsidRDefault="003F392A" w:rsidP="003F392A">
      <w:pPr>
        <w:rPr>
          <w:rFonts w:ascii="Times New Roman" w:hAnsi="Times New Roman" w:cs="Times New Roman"/>
          <w:sz w:val="24"/>
          <w:szCs w:val="24"/>
        </w:rPr>
      </w:pPr>
    </w:p>
    <w:p w14:paraId="030FAB46" w14:textId="77777777" w:rsidR="003F392A" w:rsidRPr="00956AAB" w:rsidRDefault="003F392A" w:rsidP="003F392A">
      <w:pPr>
        <w:rPr>
          <w:rFonts w:ascii="Times New Roman" w:hAnsi="Times New Roman" w:cs="Times New Roman"/>
          <w:sz w:val="24"/>
          <w:szCs w:val="24"/>
        </w:rPr>
      </w:pPr>
    </w:p>
    <w:p w14:paraId="0B2A462B" w14:textId="77777777" w:rsidR="003F392A" w:rsidRPr="00956AAB" w:rsidRDefault="003F392A" w:rsidP="003F392A">
      <w:pPr>
        <w:rPr>
          <w:rFonts w:ascii="Times New Roman" w:hAnsi="Times New Roman" w:cs="Times New Roman"/>
          <w:sz w:val="24"/>
          <w:szCs w:val="24"/>
        </w:rPr>
      </w:pPr>
      <w:r w:rsidRPr="00956AAB">
        <w:rPr>
          <w:rFonts w:ascii="Times New Roman" w:hAnsi="Times New Roman" w:cs="Times New Roman"/>
          <w:sz w:val="24"/>
          <w:szCs w:val="24"/>
        </w:rPr>
        <w:t>Correspondence:</w:t>
      </w:r>
    </w:p>
    <w:p w14:paraId="6FD299C4" w14:textId="77777777" w:rsidR="003F392A" w:rsidRPr="00956AAB" w:rsidRDefault="003F392A" w:rsidP="003F392A">
      <w:pPr>
        <w:rPr>
          <w:rFonts w:ascii="Times New Roman" w:hAnsi="Times New Roman" w:cs="Times New Roman"/>
          <w:sz w:val="24"/>
          <w:szCs w:val="24"/>
        </w:rPr>
      </w:pPr>
      <w:r w:rsidRPr="00956AAB">
        <w:rPr>
          <w:rFonts w:ascii="Times New Roman" w:hAnsi="Times New Roman" w:cs="Times New Roman"/>
          <w:sz w:val="24"/>
          <w:szCs w:val="24"/>
        </w:rPr>
        <w:t>Shigehiro Oishi, Ph.D.</w:t>
      </w:r>
    </w:p>
    <w:p w14:paraId="7D61E33C" w14:textId="77777777" w:rsidR="003F392A" w:rsidRPr="00956AAB" w:rsidRDefault="003F392A" w:rsidP="003F392A">
      <w:pPr>
        <w:rPr>
          <w:rFonts w:ascii="Times New Roman" w:hAnsi="Times New Roman" w:cs="Times New Roman"/>
          <w:sz w:val="24"/>
          <w:szCs w:val="24"/>
        </w:rPr>
      </w:pPr>
      <w:r w:rsidRPr="00956AAB">
        <w:rPr>
          <w:rFonts w:ascii="Times New Roman" w:hAnsi="Times New Roman" w:cs="Times New Roman"/>
          <w:sz w:val="24"/>
          <w:szCs w:val="24"/>
        </w:rPr>
        <w:t>Department of Psychology</w:t>
      </w:r>
    </w:p>
    <w:p w14:paraId="2F576D35" w14:textId="77777777" w:rsidR="003F392A" w:rsidRPr="00956AAB" w:rsidRDefault="003F392A" w:rsidP="003F392A">
      <w:pPr>
        <w:rPr>
          <w:rFonts w:ascii="Times New Roman" w:hAnsi="Times New Roman" w:cs="Times New Roman"/>
          <w:sz w:val="24"/>
          <w:szCs w:val="24"/>
        </w:rPr>
      </w:pPr>
      <w:r w:rsidRPr="00956AAB">
        <w:rPr>
          <w:rFonts w:ascii="Times New Roman" w:hAnsi="Times New Roman" w:cs="Times New Roman"/>
          <w:sz w:val="24"/>
          <w:szCs w:val="24"/>
        </w:rPr>
        <w:t>University of Chicago</w:t>
      </w:r>
    </w:p>
    <w:p w14:paraId="48056032" w14:textId="77777777" w:rsidR="003F392A" w:rsidRPr="00956AAB" w:rsidRDefault="003F392A" w:rsidP="003F392A">
      <w:pPr>
        <w:rPr>
          <w:rFonts w:ascii="Times New Roman" w:hAnsi="Times New Roman" w:cs="Times New Roman"/>
          <w:sz w:val="24"/>
          <w:szCs w:val="24"/>
        </w:rPr>
      </w:pPr>
      <w:r w:rsidRPr="00956AAB">
        <w:rPr>
          <w:rFonts w:ascii="Times New Roman" w:hAnsi="Times New Roman" w:cs="Times New Roman"/>
          <w:sz w:val="24"/>
          <w:szCs w:val="24"/>
        </w:rPr>
        <w:t>5848 S. University Ave</w:t>
      </w:r>
    </w:p>
    <w:p w14:paraId="1148451E" w14:textId="77777777" w:rsidR="003F392A" w:rsidRPr="00956AAB" w:rsidRDefault="003F392A" w:rsidP="003F392A">
      <w:pPr>
        <w:rPr>
          <w:rFonts w:ascii="Times New Roman" w:hAnsi="Times New Roman" w:cs="Times New Roman"/>
          <w:sz w:val="24"/>
          <w:szCs w:val="24"/>
        </w:rPr>
      </w:pPr>
      <w:r w:rsidRPr="00956AAB">
        <w:rPr>
          <w:rFonts w:ascii="Times New Roman" w:hAnsi="Times New Roman" w:cs="Times New Roman"/>
          <w:sz w:val="24"/>
          <w:szCs w:val="24"/>
        </w:rPr>
        <w:t>Chicago, IL 60637</w:t>
      </w:r>
    </w:p>
    <w:p w14:paraId="1C905968" w14:textId="77777777" w:rsidR="003F392A" w:rsidRPr="00956AAB" w:rsidRDefault="00000000" w:rsidP="003F392A">
      <w:pPr>
        <w:rPr>
          <w:rFonts w:ascii="Times New Roman" w:hAnsi="Times New Roman" w:cs="Times New Roman"/>
          <w:sz w:val="24"/>
          <w:szCs w:val="24"/>
        </w:rPr>
      </w:pPr>
      <w:hyperlink r:id="rId9" w:history="1">
        <w:r w:rsidR="003F392A" w:rsidRPr="00956AAB">
          <w:rPr>
            <w:rStyle w:val="Hyperlink"/>
            <w:rFonts w:ascii="Times New Roman" w:hAnsi="Times New Roman" w:cs="Times New Roman"/>
            <w:sz w:val="24"/>
            <w:szCs w:val="24"/>
          </w:rPr>
          <w:t>soishi@uchicago.edu</w:t>
        </w:r>
      </w:hyperlink>
    </w:p>
    <w:p w14:paraId="68C2A586" w14:textId="77777777" w:rsidR="003F392A" w:rsidRPr="00956AAB" w:rsidRDefault="003F392A" w:rsidP="003F392A">
      <w:pPr>
        <w:rPr>
          <w:rFonts w:ascii="Times New Roman" w:hAnsi="Times New Roman" w:cs="Times New Roman"/>
          <w:sz w:val="24"/>
          <w:szCs w:val="24"/>
        </w:rPr>
      </w:pPr>
    </w:p>
    <w:p w14:paraId="0E54EF1B" w14:textId="77777777" w:rsidR="003F392A" w:rsidRPr="00956AAB" w:rsidRDefault="003F392A" w:rsidP="003F392A">
      <w:pPr>
        <w:jc w:val="center"/>
        <w:rPr>
          <w:rFonts w:ascii="Times New Roman" w:hAnsi="Times New Roman" w:cs="Times New Roman"/>
          <w:sz w:val="24"/>
          <w:szCs w:val="24"/>
        </w:rPr>
      </w:pPr>
      <w:r w:rsidRPr="00956AAB">
        <w:rPr>
          <w:rFonts w:ascii="Times New Roman" w:hAnsi="Times New Roman" w:cs="Times New Roman"/>
          <w:sz w:val="24"/>
          <w:szCs w:val="24"/>
        </w:rPr>
        <w:t>Acknowledgements</w:t>
      </w:r>
    </w:p>
    <w:p w14:paraId="6B65A816" w14:textId="1C4D1AAE" w:rsidR="003F392A" w:rsidRDefault="003F392A" w:rsidP="003F392A">
      <w:pPr>
        <w:rPr>
          <w:rFonts w:ascii="Times New Roman" w:hAnsi="Times New Roman" w:cs="Times New Roman"/>
          <w:sz w:val="24"/>
          <w:szCs w:val="24"/>
        </w:rPr>
      </w:pPr>
      <w:r w:rsidRPr="00956AAB">
        <w:rPr>
          <w:rFonts w:ascii="Times New Roman" w:hAnsi="Times New Roman" w:cs="Times New Roman"/>
          <w:sz w:val="24"/>
          <w:szCs w:val="24"/>
        </w:rPr>
        <w:t xml:space="preserve">This research was in part supported by the Templeton World Charity Foundation. We would like to thank </w:t>
      </w:r>
      <w:proofErr w:type="spellStart"/>
      <w:r w:rsidRPr="00956AAB">
        <w:rPr>
          <w:rFonts w:ascii="Times New Roman" w:hAnsi="Times New Roman" w:cs="Times New Roman"/>
          <w:sz w:val="24"/>
          <w:szCs w:val="24"/>
        </w:rPr>
        <w:t>Sae</w:t>
      </w:r>
      <w:proofErr w:type="spellEnd"/>
      <w:r w:rsidRPr="00956AAB">
        <w:rPr>
          <w:rFonts w:ascii="Times New Roman" w:hAnsi="Times New Roman" w:cs="Times New Roman"/>
          <w:sz w:val="24"/>
          <w:szCs w:val="24"/>
        </w:rPr>
        <w:t xml:space="preserve"> Kim </w:t>
      </w:r>
      <w:r w:rsidR="00E40188">
        <w:rPr>
          <w:rFonts w:ascii="Times New Roman" w:hAnsi="Times New Roman" w:cs="Times New Roman"/>
          <w:sz w:val="24"/>
          <w:szCs w:val="24"/>
        </w:rPr>
        <w:t xml:space="preserve">and Spencer Lee </w:t>
      </w:r>
      <w:r w:rsidRPr="00956AAB">
        <w:rPr>
          <w:rFonts w:ascii="Times New Roman" w:hAnsi="Times New Roman" w:cs="Times New Roman"/>
          <w:sz w:val="24"/>
          <w:szCs w:val="24"/>
        </w:rPr>
        <w:t xml:space="preserve">for </w:t>
      </w:r>
      <w:r w:rsidR="00E40188">
        <w:rPr>
          <w:rFonts w:ascii="Times New Roman" w:hAnsi="Times New Roman" w:cs="Times New Roman"/>
          <w:sz w:val="24"/>
          <w:szCs w:val="24"/>
        </w:rPr>
        <w:t>their</w:t>
      </w:r>
      <w:r w:rsidRPr="00956AAB">
        <w:rPr>
          <w:rFonts w:ascii="Times New Roman" w:hAnsi="Times New Roman" w:cs="Times New Roman"/>
          <w:sz w:val="24"/>
          <w:szCs w:val="24"/>
        </w:rPr>
        <w:t xml:space="preserve"> assistance. </w:t>
      </w:r>
    </w:p>
    <w:p w14:paraId="35EE468F" w14:textId="77777777" w:rsidR="003F392A" w:rsidRDefault="003F392A" w:rsidP="003F392A">
      <w:pPr>
        <w:rPr>
          <w:rFonts w:ascii="Times New Roman" w:hAnsi="Times New Roman" w:cs="Times New Roman"/>
          <w:sz w:val="24"/>
          <w:szCs w:val="24"/>
        </w:rPr>
      </w:pPr>
    </w:p>
    <w:p w14:paraId="1115AB74" w14:textId="77777777" w:rsidR="003F392A" w:rsidRDefault="003F392A" w:rsidP="003F392A">
      <w:pPr>
        <w:jc w:val="center"/>
        <w:rPr>
          <w:rFonts w:ascii="Times New Roman" w:hAnsi="Times New Roman" w:cs="Times New Roman"/>
          <w:sz w:val="24"/>
          <w:szCs w:val="24"/>
        </w:rPr>
      </w:pPr>
      <w:r>
        <w:rPr>
          <w:rFonts w:ascii="Times New Roman" w:hAnsi="Times New Roman" w:cs="Times New Roman"/>
          <w:sz w:val="24"/>
          <w:szCs w:val="24"/>
        </w:rPr>
        <w:t>Declaration of Conflict of Interest</w:t>
      </w:r>
    </w:p>
    <w:p w14:paraId="075F29E8" w14:textId="77777777" w:rsidR="003F392A" w:rsidRPr="00956AAB" w:rsidRDefault="003F392A" w:rsidP="003F392A">
      <w:pPr>
        <w:rPr>
          <w:rFonts w:ascii="Times New Roman" w:hAnsi="Times New Roman" w:cs="Times New Roman"/>
          <w:sz w:val="24"/>
          <w:szCs w:val="24"/>
        </w:rPr>
      </w:pPr>
      <w:r>
        <w:rPr>
          <w:rFonts w:ascii="Times New Roman" w:hAnsi="Times New Roman" w:cs="Times New Roman"/>
          <w:sz w:val="24"/>
          <w:szCs w:val="24"/>
        </w:rPr>
        <w:t xml:space="preserve">There is no conflict of interest to declare. </w:t>
      </w:r>
    </w:p>
    <w:p w14:paraId="5B2C9845" w14:textId="68D75590" w:rsidR="003F392A" w:rsidRDefault="003F392A">
      <w:pPr>
        <w:rPr>
          <w:rFonts w:ascii="Times New Roman" w:eastAsia="Times New Roman" w:hAnsi="Times New Roman" w:cs="Times New Roman"/>
          <w:b/>
          <w:bCs/>
          <w:sz w:val="24"/>
          <w:szCs w:val="24"/>
        </w:rPr>
      </w:pPr>
    </w:p>
    <w:p w14:paraId="0B6853A9" w14:textId="77777777" w:rsidR="003F392A" w:rsidRDefault="003F392A">
      <w:pP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br w:type="page"/>
      </w:r>
    </w:p>
    <w:p w14:paraId="00000015" w14:textId="722187EC" w:rsidR="002175FC" w:rsidRPr="00CE1869" w:rsidRDefault="003F28F1">
      <w:pPr>
        <w:spacing w:after="0" w:line="480" w:lineRule="auto"/>
        <w:jc w:val="center"/>
        <w:rPr>
          <w:rFonts w:ascii="Times New Roman" w:eastAsia="Times New Roman" w:hAnsi="Times New Roman" w:cs="Times New Roman"/>
          <w:b/>
          <w:bCs/>
          <w:sz w:val="24"/>
          <w:szCs w:val="24"/>
        </w:rPr>
      </w:pPr>
      <w:r w:rsidRPr="00CE1869">
        <w:rPr>
          <w:rFonts w:ascii="Times New Roman" w:eastAsia="Times New Roman" w:hAnsi="Times New Roman" w:cs="Times New Roman"/>
          <w:b/>
          <w:bCs/>
          <w:sz w:val="24"/>
          <w:szCs w:val="24"/>
        </w:rPr>
        <w:lastRenderedPageBreak/>
        <w:t>Abstract</w:t>
      </w:r>
    </w:p>
    <w:p w14:paraId="61F4F75D" w14:textId="77777777" w:rsidR="00C525B5" w:rsidRDefault="00C525B5" w:rsidP="00C525B5">
      <w:pPr>
        <w:spacing w:after="0" w:line="480" w:lineRule="auto"/>
        <w:rPr>
          <w:rFonts w:ascii="Times New Roman" w:eastAsia="Times New Roman" w:hAnsi="Times New Roman" w:cs="Times New Roman"/>
          <w:sz w:val="24"/>
          <w:szCs w:val="24"/>
        </w:rPr>
      </w:pPr>
      <w:r w:rsidRPr="00C525B5">
        <w:rPr>
          <w:rFonts w:ascii="Times New Roman" w:eastAsia="Times New Roman" w:hAnsi="Times New Roman" w:cs="Times New Roman"/>
          <w:b/>
          <w:bCs/>
          <w:sz w:val="24"/>
          <w:szCs w:val="24"/>
        </w:rPr>
        <w:t>Objective/Background</w:t>
      </w:r>
      <w:r>
        <w:rPr>
          <w:rFonts w:ascii="Times New Roman" w:eastAsia="Times New Roman" w:hAnsi="Times New Roman" w:cs="Times New Roman"/>
          <w:sz w:val="24"/>
          <w:szCs w:val="24"/>
        </w:rPr>
        <w:t xml:space="preserve">: </w:t>
      </w:r>
      <w:r w:rsidR="005E751E">
        <w:rPr>
          <w:rFonts w:ascii="Times New Roman" w:eastAsia="Times New Roman" w:hAnsi="Times New Roman" w:cs="Times New Roman"/>
          <w:sz w:val="24"/>
          <w:szCs w:val="24"/>
        </w:rPr>
        <w:t xml:space="preserve">Conservative ideology, broadly speaking, has been widely linked to greater happiness and meaning in life. Is that true of all forms of </w:t>
      </w:r>
      <w:r w:rsidR="00C80938">
        <w:rPr>
          <w:rFonts w:ascii="Times New Roman" w:eastAsia="Times New Roman" w:hAnsi="Times New Roman" w:cs="Times New Roman"/>
          <w:sz w:val="24"/>
          <w:szCs w:val="24"/>
        </w:rPr>
        <w:t>a</w:t>
      </w:r>
      <w:r w:rsidR="005E751E">
        <w:rPr>
          <w:rFonts w:ascii="Times New Roman" w:eastAsia="Times New Roman" w:hAnsi="Times New Roman" w:cs="Times New Roman"/>
          <w:sz w:val="24"/>
          <w:szCs w:val="24"/>
        </w:rPr>
        <w:t xml:space="preserve"> good life? </w:t>
      </w:r>
      <w:r>
        <w:rPr>
          <w:rFonts w:ascii="Times New Roman" w:eastAsia="Times New Roman" w:hAnsi="Times New Roman" w:cs="Times New Roman"/>
          <w:sz w:val="24"/>
          <w:szCs w:val="24"/>
        </w:rPr>
        <w:t>W</w:t>
      </w:r>
      <w:r w:rsidR="003F28F1">
        <w:rPr>
          <w:rFonts w:ascii="Times New Roman" w:eastAsia="Times New Roman" w:hAnsi="Times New Roman" w:cs="Times New Roman"/>
          <w:sz w:val="24"/>
          <w:szCs w:val="24"/>
        </w:rPr>
        <w:t>e examined whether a psychologically rich life is associated with political orientation</w:t>
      </w:r>
      <w:r w:rsidR="00DF1BBD">
        <w:rPr>
          <w:rFonts w:ascii="Times New Roman" w:eastAsia="Times New Roman" w:hAnsi="Times New Roman" w:cs="Times New Roman"/>
          <w:sz w:val="24"/>
          <w:szCs w:val="24"/>
        </w:rPr>
        <w:t xml:space="preserve">, </w:t>
      </w:r>
      <w:r w:rsidR="00626504">
        <w:rPr>
          <w:rFonts w:ascii="Times New Roman" w:eastAsia="Times New Roman" w:hAnsi="Times New Roman" w:cs="Times New Roman"/>
          <w:sz w:val="24"/>
          <w:szCs w:val="24"/>
        </w:rPr>
        <w:t>system justification</w:t>
      </w:r>
      <w:r w:rsidR="003F28F1">
        <w:rPr>
          <w:rFonts w:ascii="Times New Roman" w:eastAsia="Times New Roman" w:hAnsi="Times New Roman" w:cs="Times New Roman"/>
          <w:sz w:val="24"/>
          <w:szCs w:val="24"/>
        </w:rPr>
        <w:t xml:space="preserve">, </w:t>
      </w:r>
      <w:r w:rsidR="00DF1BBD">
        <w:rPr>
          <w:rFonts w:ascii="Times New Roman" w:eastAsia="Times New Roman" w:hAnsi="Times New Roman" w:cs="Times New Roman"/>
          <w:sz w:val="24"/>
          <w:szCs w:val="24"/>
        </w:rPr>
        <w:t xml:space="preserve">and </w:t>
      </w:r>
      <w:r w:rsidR="00120EEC">
        <w:rPr>
          <w:rFonts w:ascii="Times New Roman" w:eastAsia="Times New Roman" w:hAnsi="Times New Roman" w:cs="Times New Roman"/>
          <w:sz w:val="24"/>
          <w:szCs w:val="24"/>
        </w:rPr>
        <w:t>Protestant work ethic</w:t>
      </w:r>
      <w:r w:rsidR="00DF1BBD">
        <w:rPr>
          <w:rFonts w:ascii="Times New Roman" w:eastAsia="Times New Roman" w:hAnsi="Times New Roman" w:cs="Times New Roman"/>
          <w:sz w:val="24"/>
          <w:szCs w:val="24"/>
        </w:rPr>
        <w:t xml:space="preserve">, </w:t>
      </w:r>
      <w:r w:rsidR="003F28F1">
        <w:rPr>
          <w:rFonts w:ascii="Times New Roman" w:eastAsia="Times New Roman" w:hAnsi="Times New Roman" w:cs="Times New Roman"/>
          <w:sz w:val="24"/>
          <w:szCs w:val="24"/>
        </w:rPr>
        <w:t xml:space="preserve">independent of two other traditional forms of a good life: a happy life and </w:t>
      </w:r>
      <w:r w:rsidR="007F59B2">
        <w:rPr>
          <w:rFonts w:ascii="Times New Roman" w:eastAsia="Times New Roman" w:hAnsi="Times New Roman" w:cs="Times New Roman"/>
          <w:sz w:val="24"/>
          <w:szCs w:val="24"/>
        </w:rPr>
        <w:t xml:space="preserve">a </w:t>
      </w:r>
      <w:r w:rsidR="003F28F1">
        <w:rPr>
          <w:rFonts w:ascii="Times New Roman" w:eastAsia="Times New Roman" w:hAnsi="Times New Roman" w:cs="Times New Roman"/>
          <w:sz w:val="24"/>
          <w:szCs w:val="24"/>
        </w:rPr>
        <w:t xml:space="preserve">meaningful life. </w:t>
      </w:r>
    </w:p>
    <w:p w14:paraId="637B006B" w14:textId="013E3BD6" w:rsidR="00C525B5" w:rsidRDefault="00C525B5" w:rsidP="00C525B5">
      <w:pPr>
        <w:spacing w:after="0" w:line="480" w:lineRule="auto"/>
        <w:rPr>
          <w:rFonts w:ascii="Times New Roman" w:eastAsia="Times New Roman" w:hAnsi="Times New Roman" w:cs="Times New Roman"/>
          <w:sz w:val="24"/>
          <w:szCs w:val="24"/>
        </w:rPr>
      </w:pPr>
      <w:r w:rsidRPr="00C525B5">
        <w:rPr>
          <w:rFonts w:ascii="Times New Roman" w:eastAsia="Times New Roman" w:hAnsi="Times New Roman" w:cs="Times New Roman"/>
          <w:b/>
          <w:bCs/>
          <w:sz w:val="24"/>
          <w:szCs w:val="24"/>
        </w:rPr>
        <w:t>Method</w:t>
      </w:r>
      <w:r>
        <w:rPr>
          <w:rFonts w:ascii="Times New Roman" w:eastAsia="Times New Roman" w:hAnsi="Times New Roman" w:cs="Times New Roman"/>
          <w:sz w:val="24"/>
          <w:szCs w:val="24"/>
        </w:rPr>
        <w:t xml:space="preserve">: </w:t>
      </w:r>
      <w:r w:rsidR="00952EFB">
        <w:rPr>
          <w:rFonts w:ascii="Times New Roman" w:eastAsia="Times New Roman" w:hAnsi="Times New Roman" w:cs="Times New Roman"/>
          <w:sz w:val="24"/>
          <w:szCs w:val="24"/>
        </w:rPr>
        <w:t>Participants completed a questionnaire that assessed conservative worldviews and three aspects of well-being (</w:t>
      </w:r>
      <w:r w:rsidR="00952EFB" w:rsidRPr="00952EFB">
        <w:rPr>
          <w:rFonts w:ascii="Times New Roman" w:eastAsia="Times New Roman" w:hAnsi="Times New Roman" w:cs="Times New Roman"/>
          <w:i/>
          <w:iCs/>
          <w:sz w:val="24"/>
          <w:szCs w:val="24"/>
        </w:rPr>
        <w:t>N</w:t>
      </w:r>
      <w:r w:rsidR="00952EFB">
        <w:rPr>
          <w:rFonts w:ascii="Times New Roman" w:eastAsia="Times New Roman" w:hAnsi="Times New Roman" w:cs="Times New Roman"/>
          <w:sz w:val="24"/>
          <w:szCs w:val="24"/>
        </w:rPr>
        <w:t xml:space="preserve"> = 583 in Study 1; </w:t>
      </w:r>
      <w:r w:rsidR="00952EFB" w:rsidRPr="00952EFB">
        <w:rPr>
          <w:rFonts w:ascii="Times New Roman" w:eastAsia="Times New Roman" w:hAnsi="Times New Roman" w:cs="Times New Roman"/>
          <w:i/>
          <w:iCs/>
          <w:sz w:val="24"/>
          <w:szCs w:val="24"/>
        </w:rPr>
        <w:t>N</w:t>
      </w:r>
      <w:r w:rsidR="00952EFB">
        <w:rPr>
          <w:rFonts w:ascii="Times New Roman" w:eastAsia="Times New Roman" w:hAnsi="Times New Roman" w:cs="Times New Roman"/>
          <w:sz w:val="24"/>
          <w:szCs w:val="24"/>
        </w:rPr>
        <w:t xml:space="preserve"> = 348 in Study 2; </w:t>
      </w:r>
      <w:r w:rsidR="00952EFB" w:rsidRPr="00952EFB">
        <w:rPr>
          <w:rFonts w:ascii="Times New Roman" w:eastAsia="Times New Roman" w:hAnsi="Times New Roman" w:cs="Times New Roman"/>
          <w:i/>
          <w:iCs/>
          <w:sz w:val="24"/>
          <w:szCs w:val="24"/>
        </w:rPr>
        <w:t>N</w:t>
      </w:r>
      <w:r w:rsidR="00952EFB">
        <w:rPr>
          <w:rFonts w:ascii="Times New Roman" w:eastAsia="Times New Roman" w:hAnsi="Times New Roman" w:cs="Times New Roman"/>
          <w:sz w:val="24"/>
          <w:szCs w:val="24"/>
        </w:rPr>
        <w:t xml:space="preserve"> = 436 in Study 3; </w:t>
      </w:r>
      <w:r w:rsidR="00952EFB" w:rsidRPr="00952EFB">
        <w:rPr>
          <w:rFonts w:ascii="Times New Roman" w:eastAsia="Times New Roman" w:hAnsi="Times New Roman" w:cs="Times New Roman"/>
          <w:i/>
          <w:iCs/>
          <w:sz w:val="24"/>
          <w:szCs w:val="24"/>
        </w:rPr>
        <w:t>N</w:t>
      </w:r>
      <w:r w:rsidR="00952EFB">
        <w:rPr>
          <w:rFonts w:ascii="Times New Roman" w:eastAsia="Times New Roman" w:hAnsi="Times New Roman" w:cs="Times New Roman"/>
          <w:sz w:val="24"/>
          <w:szCs w:val="24"/>
        </w:rPr>
        <w:t xml:space="preserve"> = 1217 in Study 4; </w:t>
      </w:r>
      <w:r w:rsidR="00952EFB" w:rsidRPr="00952EFB">
        <w:rPr>
          <w:rFonts w:ascii="Times New Roman" w:eastAsia="Times New Roman" w:hAnsi="Times New Roman" w:cs="Times New Roman"/>
          <w:i/>
          <w:iCs/>
          <w:sz w:val="24"/>
          <w:szCs w:val="24"/>
        </w:rPr>
        <w:t>N</w:t>
      </w:r>
      <w:r w:rsidR="00952EFB">
        <w:rPr>
          <w:rFonts w:ascii="Times New Roman" w:eastAsia="Times New Roman" w:hAnsi="Times New Roman" w:cs="Times New Roman"/>
          <w:sz w:val="24"/>
          <w:szCs w:val="24"/>
        </w:rPr>
        <w:t xml:space="preserve"> = 2176 in Study 5; </w:t>
      </w:r>
      <w:r w:rsidR="00952EFB" w:rsidRPr="00952EFB">
        <w:rPr>
          <w:rFonts w:ascii="Times New Roman" w:eastAsia="Times New Roman" w:hAnsi="Times New Roman" w:cs="Times New Roman"/>
          <w:i/>
          <w:iCs/>
          <w:sz w:val="24"/>
          <w:szCs w:val="24"/>
        </w:rPr>
        <w:t>N</w:t>
      </w:r>
      <w:r w:rsidR="00952EFB">
        <w:rPr>
          <w:rFonts w:ascii="Times New Roman" w:eastAsia="Times New Roman" w:hAnsi="Times New Roman" w:cs="Times New Roman"/>
          <w:sz w:val="24"/>
          <w:szCs w:val="24"/>
        </w:rPr>
        <w:t xml:space="preserve"> = 5</w:t>
      </w:r>
      <w:r w:rsidR="00D77354">
        <w:rPr>
          <w:rFonts w:ascii="Times New Roman" w:eastAsia="Times New Roman" w:hAnsi="Times New Roman" w:cs="Times New Roman"/>
          <w:sz w:val="24"/>
          <w:szCs w:val="24"/>
        </w:rPr>
        <w:t>16</w:t>
      </w:r>
      <w:r w:rsidR="00952EFB">
        <w:rPr>
          <w:rFonts w:ascii="Times New Roman" w:eastAsia="Times New Roman" w:hAnsi="Times New Roman" w:cs="Times New Roman"/>
          <w:sz w:val="24"/>
          <w:szCs w:val="24"/>
        </w:rPr>
        <w:t xml:space="preserve"> in Study 6). </w:t>
      </w:r>
    </w:p>
    <w:p w14:paraId="183134D7" w14:textId="77777777" w:rsidR="00952EFB" w:rsidRDefault="00C525B5" w:rsidP="00C525B5">
      <w:pPr>
        <w:spacing w:after="0" w:line="480" w:lineRule="auto"/>
        <w:rPr>
          <w:rFonts w:ascii="Times New Roman" w:eastAsia="Times New Roman" w:hAnsi="Times New Roman" w:cs="Times New Roman"/>
          <w:sz w:val="24"/>
          <w:szCs w:val="24"/>
        </w:rPr>
      </w:pPr>
      <w:r w:rsidRPr="00C525B5">
        <w:rPr>
          <w:rFonts w:ascii="Times New Roman" w:eastAsia="Times New Roman" w:hAnsi="Times New Roman" w:cs="Times New Roman"/>
          <w:b/>
          <w:bCs/>
          <w:sz w:val="24"/>
          <w:szCs w:val="24"/>
        </w:rPr>
        <w:t>Results</w:t>
      </w:r>
      <w:r>
        <w:rPr>
          <w:rFonts w:ascii="Times New Roman" w:eastAsia="Times New Roman" w:hAnsi="Times New Roman" w:cs="Times New Roman"/>
          <w:sz w:val="24"/>
          <w:szCs w:val="24"/>
        </w:rPr>
        <w:t xml:space="preserve">: </w:t>
      </w:r>
      <w:r w:rsidR="00441642">
        <w:rPr>
          <w:rFonts w:ascii="Times New Roman" w:eastAsia="Times New Roman" w:hAnsi="Times New Roman" w:cs="Times New Roman"/>
          <w:sz w:val="24"/>
          <w:szCs w:val="24"/>
        </w:rPr>
        <w:t xml:space="preserve">Happiness was associated with </w:t>
      </w:r>
      <w:r w:rsidR="005F1863">
        <w:rPr>
          <w:rFonts w:ascii="Times New Roman" w:eastAsia="Times New Roman" w:hAnsi="Times New Roman" w:cs="Times New Roman"/>
          <w:sz w:val="24"/>
          <w:szCs w:val="24"/>
        </w:rPr>
        <w:t xml:space="preserve">political conservatism and </w:t>
      </w:r>
      <w:r w:rsidR="00441642">
        <w:rPr>
          <w:rFonts w:ascii="Times New Roman" w:eastAsia="Times New Roman" w:hAnsi="Times New Roman" w:cs="Times New Roman"/>
          <w:sz w:val="24"/>
          <w:szCs w:val="24"/>
        </w:rPr>
        <w:t xml:space="preserve">system justification, </w:t>
      </w:r>
      <w:r w:rsidR="007F59B2">
        <w:rPr>
          <w:rFonts w:ascii="Times New Roman" w:eastAsia="Times New Roman" w:hAnsi="Times New Roman" w:cs="Times New Roman"/>
          <w:sz w:val="24"/>
          <w:szCs w:val="24"/>
        </w:rPr>
        <w:t xml:space="preserve">and </w:t>
      </w:r>
      <w:r w:rsidR="00441642">
        <w:rPr>
          <w:rFonts w:ascii="Times New Roman" w:eastAsia="Times New Roman" w:hAnsi="Times New Roman" w:cs="Times New Roman"/>
          <w:sz w:val="24"/>
          <w:szCs w:val="24"/>
        </w:rPr>
        <w:t xml:space="preserve">meaning in life was associated with Protestant work ethic. In contrast, </w:t>
      </w:r>
      <w:r w:rsidR="00E1671F">
        <w:rPr>
          <w:rFonts w:ascii="Times New Roman" w:eastAsia="Times New Roman" w:hAnsi="Times New Roman" w:cs="Times New Roman"/>
          <w:sz w:val="24"/>
          <w:szCs w:val="24"/>
        </w:rPr>
        <w:t xml:space="preserve">zero-order correlations showed that </w:t>
      </w:r>
      <w:r w:rsidR="00441642">
        <w:rPr>
          <w:rFonts w:ascii="Times New Roman" w:eastAsia="Times New Roman" w:hAnsi="Times New Roman" w:cs="Times New Roman"/>
          <w:sz w:val="24"/>
          <w:szCs w:val="24"/>
        </w:rPr>
        <w:t xml:space="preserve">psychological richness </w:t>
      </w:r>
      <w:r w:rsidR="00E1671F">
        <w:rPr>
          <w:rFonts w:ascii="Times New Roman" w:eastAsia="Times New Roman" w:hAnsi="Times New Roman" w:cs="Times New Roman"/>
          <w:sz w:val="24"/>
          <w:szCs w:val="24"/>
        </w:rPr>
        <w:t xml:space="preserve">was not associated with conservative worldviews. However, when happiness and meaning in life were included in multiple regression models, the nature of the association shifted: Psychological richness </w:t>
      </w:r>
      <w:r w:rsidR="00441642">
        <w:rPr>
          <w:rFonts w:ascii="Times New Roman" w:eastAsia="Times New Roman" w:hAnsi="Times New Roman" w:cs="Times New Roman"/>
          <w:sz w:val="24"/>
          <w:szCs w:val="24"/>
        </w:rPr>
        <w:t xml:space="preserve">was </w:t>
      </w:r>
      <w:r w:rsidR="00E1671F">
        <w:rPr>
          <w:rFonts w:ascii="Times New Roman" w:eastAsia="Times New Roman" w:hAnsi="Times New Roman" w:cs="Times New Roman"/>
          <w:sz w:val="24"/>
          <w:szCs w:val="24"/>
        </w:rPr>
        <w:t xml:space="preserve">consistently </w:t>
      </w:r>
      <w:r w:rsidR="00441642">
        <w:rPr>
          <w:rFonts w:ascii="Times New Roman" w:eastAsia="Times New Roman" w:hAnsi="Times New Roman" w:cs="Times New Roman"/>
          <w:sz w:val="24"/>
          <w:szCs w:val="24"/>
        </w:rPr>
        <w:t xml:space="preserve">inversely associated with system justification and </w:t>
      </w:r>
      <w:r w:rsidR="005A308A">
        <w:rPr>
          <w:rFonts w:ascii="Times New Roman" w:eastAsia="Times New Roman" w:hAnsi="Times New Roman" w:cs="Times New Roman"/>
          <w:sz w:val="24"/>
          <w:szCs w:val="24"/>
        </w:rPr>
        <w:t xml:space="preserve">on average less </w:t>
      </w:r>
      <w:r w:rsidR="00441642">
        <w:rPr>
          <w:rFonts w:ascii="Times New Roman" w:eastAsia="Times New Roman" w:hAnsi="Times New Roman" w:cs="Times New Roman"/>
          <w:sz w:val="24"/>
          <w:szCs w:val="24"/>
        </w:rPr>
        <w:t>political conservatism</w:t>
      </w:r>
      <w:r w:rsidR="00E1671F">
        <w:rPr>
          <w:rFonts w:ascii="Times New Roman" w:eastAsia="Times New Roman" w:hAnsi="Times New Roman" w:cs="Times New Roman"/>
          <w:sz w:val="24"/>
          <w:szCs w:val="24"/>
        </w:rPr>
        <w:t>, suggesting that happiness and meaning in life were suppressor variables</w:t>
      </w:r>
      <w:r w:rsidR="00441642">
        <w:rPr>
          <w:rFonts w:ascii="Times New Roman" w:eastAsia="Times New Roman" w:hAnsi="Times New Roman" w:cs="Times New Roman"/>
          <w:sz w:val="24"/>
          <w:szCs w:val="24"/>
        </w:rPr>
        <w:t xml:space="preserve">. </w:t>
      </w:r>
    </w:p>
    <w:p w14:paraId="00000016" w14:textId="442E1FAE" w:rsidR="002175FC" w:rsidRDefault="00952EFB" w:rsidP="00C525B5">
      <w:pPr>
        <w:spacing w:after="0" w:line="480" w:lineRule="auto"/>
        <w:rPr>
          <w:rFonts w:ascii="Times New Roman" w:eastAsia="Times New Roman" w:hAnsi="Times New Roman" w:cs="Times New Roman"/>
          <w:sz w:val="24"/>
          <w:szCs w:val="24"/>
        </w:rPr>
      </w:pPr>
      <w:r w:rsidRPr="00952EFB">
        <w:rPr>
          <w:rFonts w:ascii="Times New Roman" w:eastAsia="Times New Roman" w:hAnsi="Times New Roman" w:cs="Times New Roman"/>
          <w:b/>
          <w:bCs/>
          <w:sz w:val="24"/>
          <w:szCs w:val="24"/>
        </w:rPr>
        <w:t>Conclusions</w:t>
      </w:r>
      <w:r>
        <w:rPr>
          <w:rFonts w:ascii="Times New Roman" w:eastAsia="Times New Roman" w:hAnsi="Times New Roman" w:cs="Times New Roman"/>
          <w:sz w:val="24"/>
          <w:szCs w:val="24"/>
        </w:rPr>
        <w:t xml:space="preserve">: </w:t>
      </w:r>
      <w:r w:rsidR="00441642">
        <w:rPr>
          <w:rFonts w:ascii="Times New Roman" w:eastAsia="Times New Roman" w:hAnsi="Times New Roman" w:cs="Times New Roman"/>
          <w:sz w:val="24"/>
          <w:szCs w:val="24"/>
        </w:rPr>
        <w:t>These findings suggest that happiness and meaning in life</w:t>
      </w:r>
      <w:r w:rsidR="000B294F">
        <w:rPr>
          <w:rFonts w:ascii="Times New Roman" w:eastAsia="Times New Roman" w:hAnsi="Times New Roman" w:cs="Times New Roman"/>
          <w:sz w:val="24"/>
          <w:szCs w:val="24"/>
        </w:rPr>
        <w:t xml:space="preserve"> </w:t>
      </w:r>
      <w:r w:rsidR="006E1797">
        <w:rPr>
          <w:rFonts w:ascii="Times New Roman" w:eastAsia="Times New Roman" w:hAnsi="Times New Roman" w:cs="Times New Roman"/>
          <w:sz w:val="24"/>
          <w:szCs w:val="24"/>
        </w:rPr>
        <w:t>are</w:t>
      </w:r>
      <w:r w:rsidR="000B294F">
        <w:rPr>
          <w:rFonts w:ascii="Times New Roman" w:eastAsia="Times New Roman" w:hAnsi="Times New Roman" w:cs="Times New Roman"/>
          <w:sz w:val="24"/>
          <w:szCs w:val="24"/>
        </w:rPr>
        <w:t xml:space="preserve"> associated with conservative ideology</w:t>
      </w:r>
      <w:r w:rsidR="00441642">
        <w:rPr>
          <w:rFonts w:ascii="Times New Roman" w:eastAsia="Times New Roman" w:hAnsi="Times New Roman" w:cs="Times New Roman"/>
          <w:sz w:val="24"/>
          <w:szCs w:val="24"/>
        </w:rPr>
        <w:t>, whereas psychological richness</w:t>
      </w:r>
      <w:r w:rsidR="000B294F">
        <w:rPr>
          <w:rFonts w:ascii="Times New Roman" w:eastAsia="Times New Roman" w:hAnsi="Times New Roman" w:cs="Times New Roman"/>
          <w:sz w:val="24"/>
          <w:szCs w:val="24"/>
        </w:rPr>
        <w:t xml:space="preserve"> </w:t>
      </w:r>
      <w:r w:rsidR="00BC57A4">
        <w:rPr>
          <w:rFonts w:ascii="Times New Roman" w:eastAsia="Times New Roman" w:hAnsi="Times New Roman" w:cs="Times New Roman"/>
          <w:sz w:val="24"/>
          <w:szCs w:val="24"/>
        </w:rPr>
        <w:t>is not</w:t>
      </w:r>
      <w:r w:rsidR="00441642">
        <w:rPr>
          <w:rFonts w:ascii="Times New Roman" w:eastAsia="Times New Roman" w:hAnsi="Times New Roman" w:cs="Times New Roman"/>
          <w:sz w:val="24"/>
          <w:szCs w:val="24"/>
        </w:rPr>
        <w:t xml:space="preserve">. </w:t>
      </w:r>
    </w:p>
    <w:p w14:paraId="00000018" w14:textId="7A332B8F" w:rsidR="002175FC" w:rsidRDefault="003F28F1" w:rsidP="0078424D">
      <w:pPr>
        <w:spacing w:after="0" w:line="480" w:lineRule="auto"/>
        <w:ind w:firstLine="720"/>
        <w:rPr>
          <w:rFonts w:ascii="Times New Roman" w:eastAsia="Times New Roman" w:hAnsi="Times New Roman" w:cs="Times New Roman"/>
          <w:sz w:val="24"/>
          <w:szCs w:val="24"/>
        </w:rPr>
      </w:pPr>
      <w:r w:rsidRPr="0078424D">
        <w:rPr>
          <w:rFonts w:ascii="Times New Roman" w:eastAsia="Times New Roman" w:hAnsi="Times New Roman" w:cs="Times New Roman"/>
          <w:i/>
          <w:iCs/>
          <w:sz w:val="24"/>
          <w:szCs w:val="24"/>
        </w:rPr>
        <w:t>Keywords</w:t>
      </w:r>
      <w:r>
        <w:rPr>
          <w:rFonts w:ascii="Times New Roman" w:eastAsia="Times New Roman" w:hAnsi="Times New Roman" w:cs="Times New Roman"/>
          <w:sz w:val="24"/>
          <w:szCs w:val="24"/>
        </w:rPr>
        <w:t>: happiness, meaning in life, psychological richness, conservatism</w:t>
      </w:r>
    </w:p>
    <w:p w14:paraId="00000019" w14:textId="77777777" w:rsidR="002175FC" w:rsidRDefault="002175FC">
      <w:pPr>
        <w:spacing w:after="0" w:line="480" w:lineRule="auto"/>
        <w:rPr>
          <w:rFonts w:ascii="Times New Roman" w:eastAsia="Times New Roman" w:hAnsi="Times New Roman" w:cs="Times New Roman"/>
          <w:sz w:val="24"/>
          <w:szCs w:val="24"/>
        </w:rPr>
      </w:pPr>
    </w:p>
    <w:p w14:paraId="06490230" w14:textId="77777777" w:rsidR="00774CA8" w:rsidRDefault="003F28F1">
      <w:pPr>
        <w:spacing w:after="0" w:line="480" w:lineRule="auto"/>
        <w:jc w:val="center"/>
      </w:pPr>
      <w:r>
        <w:br w:type="page"/>
      </w:r>
    </w:p>
    <w:p w14:paraId="0000001A" w14:textId="08C7ADCF" w:rsidR="002175FC" w:rsidRPr="00774CA8" w:rsidRDefault="00E57DB6">
      <w:pPr>
        <w:spacing w:after="0" w:line="48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lastRenderedPageBreak/>
        <w:t>Differing</w:t>
      </w:r>
      <w:r w:rsidR="00A91EE5">
        <w:rPr>
          <w:rFonts w:ascii="Times New Roman" w:eastAsia="Times New Roman" w:hAnsi="Times New Roman" w:cs="Times New Roman"/>
          <w:b/>
          <w:bCs/>
          <w:sz w:val="24"/>
          <w:szCs w:val="24"/>
        </w:rPr>
        <w:t xml:space="preserve"> Worldviews: </w:t>
      </w:r>
      <w:r w:rsidR="003F28F1" w:rsidRPr="00774CA8">
        <w:rPr>
          <w:rFonts w:ascii="Times New Roman" w:eastAsia="Times New Roman" w:hAnsi="Times New Roman" w:cs="Times New Roman"/>
          <w:b/>
          <w:bCs/>
          <w:sz w:val="24"/>
          <w:szCs w:val="24"/>
        </w:rPr>
        <w:t>The Politics of a Happy Life, a Meaningful Life, and a Psychologically Rich Life</w:t>
      </w:r>
    </w:p>
    <w:p w14:paraId="00D94560" w14:textId="0AE91FD7" w:rsidR="003E10FB" w:rsidRDefault="004C6D26" w:rsidP="00A47759">
      <w:pPr>
        <w:spacing w:after="0" w:line="48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Is </w:t>
      </w:r>
      <w:r w:rsidR="00C80938">
        <w:rPr>
          <w:rFonts w:ascii="Times New Roman" w:eastAsia="Times New Roman" w:hAnsi="Times New Roman" w:cs="Times New Roman"/>
          <w:sz w:val="24"/>
          <w:szCs w:val="24"/>
        </w:rPr>
        <w:t>a</w:t>
      </w:r>
      <w:r>
        <w:rPr>
          <w:rFonts w:ascii="Times New Roman" w:eastAsia="Times New Roman" w:hAnsi="Times New Roman" w:cs="Times New Roman"/>
          <w:sz w:val="24"/>
          <w:szCs w:val="24"/>
        </w:rPr>
        <w:t xml:space="preserve"> good life a conservative one? </w:t>
      </w:r>
      <w:r w:rsidR="003E10FB">
        <w:rPr>
          <w:rFonts w:ascii="Times New Roman" w:eastAsia="Times New Roman" w:hAnsi="Times New Roman" w:cs="Times New Roman"/>
          <w:sz w:val="24"/>
          <w:szCs w:val="24"/>
        </w:rPr>
        <w:t>In six studies, we examined the relation between conservat</w:t>
      </w:r>
      <w:r w:rsidR="005F1863">
        <w:rPr>
          <w:rFonts w:ascii="Times New Roman" w:eastAsia="Times New Roman" w:hAnsi="Times New Roman" w:cs="Times New Roman"/>
          <w:sz w:val="24"/>
          <w:szCs w:val="24"/>
        </w:rPr>
        <w:t>e worldviews</w:t>
      </w:r>
      <w:r w:rsidR="003E10FB">
        <w:rPr>
          <w:rFonts w:ascii="Times New Roman" w:eastAsia="Times New Roman" w:hAnsi="Times New Roman" w:cs="Times New Roman"/>
          <w:sz w:val="24"/>
          <w:szCs w:val="24"/>
        </w:rPr>
        <w:t xml:space="preserve"> and three aspects of a good life: happiness/life satisfaction, meaning in life, and psychological richness. </w:t>
      </w:r>
    </w:p>
    <w:p w14:paraId="08052AA1" w14:textId="0A02D9AE" w:rsidR="003E10FB" w:rsidRPr="001705A9" w:rsidRDefault="003E10FB" w:rsidP="00A47759">
      <w:pPr>
        <w:spacing w:after="0" w:line="480" w:lineRule="auto"/>
        <w:rPr>
          <w:rFonts w:ascii="Times New Roman" w:eastAsia="Times New Roman" w:hAnsi="Times New Roman" w:cs="Times New Roman"/>
          <w:b/>
          <w:bCs/>
          <w:sz w:val="24"/>
          <w:szCs w:val="24"/>
        </w:rPr>
      </w:pPr>
      <w:r w:rsidRPr="001705A9">
        <w:rPr>
          <w:rFonts w:ascii="Times New Roman" w:eastAsia="Times New Roman" w:hAnsi="Times New Roman" w:cs="Times New Roman"/>
          <w:b/>
          <w:bCs/>
          <w:sz w:val="24"/>
          <w:szCs w:val="24"/>
        </w:rPr>
        <w:t>What is a Good Life?</w:t>
      </w:r>
    </w:p>
    <w:p w14:paraId="06BBA2F4" w14:textId="356F7723" w:rsidR="00244E02" w:rsidRDefault="003E10FB" w:rsidP="00A47759">
      <w:pPr>
        <w:spacing w:after="0" w:line="48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We </w:t>
      </w:r>
      <w:r w:rsidR="00621818">
        <w:rPr>
          <w:rFonts w:ascii="Times New Roman" w:eastAsia="Times New Roman" w:hAnsi="Times New Roman" w:cs="Times New Roman"/>
          <w:sz w:val="24"/>
          <w:szCs w:val="24"/>
        </w:rPr>
        <w:t xml:space="preserve">define a good life as </w:t>
      </w:r>
      <w:r>
        <w:rPr>
          <w:rFonts w:ascii="Times New Roman" w:eastAsia="Times New Roman" w:hAnsi="Times New Roman" w:cs="Times New Roman"/>
          <w:sz w:val="24"/>
          <w:szCs w:val="24"/>
        </w:rPr>
        <w:t xml:space="preserve">a life deemed good by the person who is living it. </w:t>
      </w:r>
      <w:r w:rsidR="00244E02">
        <w:rPr>
          <w:rFonts w:ascii="Times New Roman" w:eastAsia="Times New Roman" w:hAnsi="Times New Roman" w:cs="Times New Roman"/>
          <w:sz w:val="24"/>
          <w:szCs w:val="24"/>
        </w:rPr>
        <w:t xml:space="preserve">There have been many concepts associated with a good life. One common distinction is that of hedonic versus </w:t>
      </w:r>
      <w:proofErr w:type="spellStart"/>
      <w:r w:rsidR="00244E02">
        <w:rPr>
          <w:rFonts w:ascii="Times New Roman" w:eastAsia="Times New Roman" w:hAnsi="Times New Roman" w:cs="Times New Roman"/>
          <w:sz w:val="24"/>
          <w:szCs w:val="24"/>
        </w:rPr>
        <w:t>eudaimonic</w:t>
      </w:r>
      <w:proofErr w:type="spellEnd"/>
      <w:r w:rsidR="00244E02">
        <w:rPr>
          <w:rFonts w:ascii="Times New Roman" w:eastAsia="Times New Roman" w:hAnsi="Times New Roman" w:cs="Times New Roman"/>
          <w:sz w:val="24"/>
          <w:szCs w:val="24"/>
        </w:rPr>
        <w:t xml:space="preserve">. Hedonic well-being is focused on pleasant experiences and </w:t>
      </w:r>
      <w:r w:rsidR="00013499">
        <w:rPr>
          <w:rFonts w:ascii="Times New Roman" w:eastAsia="Times New Roman" w:hAnsi="Times New Roman" w:cs="Times New Roman"/>
          <w:sz w:val="24"/>
          <w:szCs w:val="24"/>
        </w:rPr>
        <w:t xml:space="preserve">is </w:t>
      </w:r>
      <w:r w:rsidR="00244E02">
        <w:rPr>
          <w:rFonts w:ascii="Times New Roman" w:eastAsia="Times New Roman" w:hAnsi="Times New Roman" w:cs="Times New Roman"/>
          <w:sz w:val="24"/>
          <w:szCs w:val="24"/>
        </w:rPr>
        <w:t>often measured by the frequency of positive emotions (Diener et al., 2010), happiness (Lyubomirsky &amp; Lepper, 1999)</w:t>
      </w:r>
      <w:r w:rsidR="00013499">
        <w:rPr>
          <w:rFonts w:ascii="Times New Roman" w:eastAsia="Times New Roman" w:hAnsi="Times New Roman" w:cs="Times New Roman"/>
          <w:sz w:val="24"/>
          <w:szCs w:val="24"/>
        </w:rPr>
        <w:t>,</w:t>
      </w:r>
      <w:r w:rsidR="00244E02">
        <w:rPr>
          <w:rFonts w:ascii="Times New Roman" w:eastAsia="Times New Roman" w:hAnsi="Times New Roman" w:cs="Times New Roman"/>
          <w:sz w:val="24"/>
          <w:szCs w:val="24"/>
        </w:rPr>
        <w:t xml:space="preserve"> and life satisfaction (Diener et al., 1985). </w:t>
      </w:r>
      <w:proofErr w:type="spellStart"/>
      <w:r w:rsidR="00244E02">
        <w:rPr>
          <w:rFonts w:ascii="Times New Roman" w:eastAsia="Times New Roman" w:hAnsi="Times New Roman" w:cs="Times New Roman"/>
          <w:sz w:val="24"/>
          <w:szCs w:val="24"/>
        </w:rPr>
        <w:t>Eudaimonic</w:t>
      </w:r>
      <w:proofErr w:type="spellEnd"/>
      <w:r w:rsidR="00244E02">
        <w:rPr>
          <w:rFonts w:ascii="Times New Roman" w:eastAsia="Times New Roman" w:hAnsi="Times New Roman" w:cs="Times New Roman"/>
          <w:sz w:val="24"/>
          <w:szCs w:val="24"/>
        </w:rPr>
        <w:t xml:space="preserve"> well-being is focused on an </w:t>
      </w:r>
      <w:r w:rsidR="00A47759" w:rsidRPr="00A47759">
        <w:rPr>
          <w:rFonts w:ascii="Times New Roman" w:eastAsia="Times New Roman" w:hAnsi="Times New Roman" w:cs="Times New Roman"/>
          <w:color w:val="222222"/>
          <w:sz w:val="24"/>
          <w:szCs w:val="24"/>
          <w:shd w:val="clear" w:color="auto" w:fill="FFFFFF"/>
        </w:rPr>
        <w:t>the individual’s achievement of conditions deemed core to human nature or human fulfillment and is often measured</w:t>
      </w:r>
      <w:r w:rsidR="00A47759">
        <w:rPr>
          <w:rFonts w:ascii="Times New Roman" w:eastAsia="Times New Roman" w:hAnsi="Times New Roman" w:cs="Times New Roman"/>
          <w:sz w:val="24"/>
          <w:szCs w:val="24"/>
        </w:rPr>
        <w:t xml:space="preserve"> </w:t>
      </w:r>
      <w:r w:rsidR="00244E02">
        <w:rPr>
          <w:rFonts w:ascii="Times New Roman" w:eastAsia="Times New Roman" w:hAnsi="Times New Roman" w:cs="Times New Roman"/>
          <w:sz w:val="24"/>
          <w:szCs w:val="24"/>
        </w:rPr>
        <w:t>by meaning in life (Steger et al., 2006)</w:t>
      </w:r>
      <w:r w:rsidR="00E0465F">
        <w:rPr>
          <w:rFonts w:ascii="Times New Roman" w:eastAsia="Times New Roman" w:hAnsi="Times New Roman" w:cs="Times New Roman"/>
          <w:sz w:val="24"/>
          <w:szCs w:val="24"/>
        </w:rPr>
        <w:t>;</w:t>
      </w:r>
      <w:r w:rsidR="00244E02">
        <w:rPr>
          <w:rFonts w:ascii="Times New Roman" w:eastAsia="Times New Roman" w:hAnsi="Times New Roman" w:cs="Times New Roman"/>
          <w:sz w:val="24"/>
          <w:szCs w:val="24"/>
        </w:rPr>
        <w:t xml:space="preserve"> </w:t>
      </w:r>
      <w:r w:rsidR="00D00281">
        <w:rPr>
          <w:rFonts w:ascii="Times New Roman" w:eastAsia="Times New Roman" w:hAnsi="Times New Roman" w:cs="Times New Roman"/>
          <w:sz w:val="24"/>
          <w:szCs w:val="24"/>
        </w:rPr>
        <w:t>psychological well-being</w:t>
      </w:r>
      <w:r w:rsidR="00244E02">
        <w:rPr>
          <w:rFonts w:ascii="Times New Roman" w:eastAsia="Times New Roman" w:hAnsi="Times New Roman" w:cs="Times New Roman"/>
          <w:sz w:val="24"/>
          <w:szCs w:val="24"/>
        </w:rPr>
        <w:t xml:space="preserve"> </w:t>
      </w:r>
      <w:r w:rsidR="00D00281">
        <w:rPr>
          <w:rFonts w:ascii="Times New Roman" w:eastAsia="Times New Roman" w:hAnsi="Times New Roman" w:cs="Times New Roman"/>
          <w:sz w:val="24"/>
          <w:szCs w:val="24"/>
        </w:rPr>
        <w:t xml:space="preserve">such as purpose in life, autonomy, and environmental mastery </w:t>
      </w:r>
      <w:r w:rsidR="00244E02">
        <w:rPr>
          <w:rFonts w:ascii="Times New Roman" w:eastAsia="Times New Roman" w:hAnsi="Times New Roman" w:cs="Times New Roman"/>
          <w:sz w:val="24"/>
          <w:szCs w:val="24"/>
        </w:rPr>
        <w:t>(Ryff, 1989)</w:t>
      </w:r>
      <w:r w:rsidR="00E0465F">
        <w:rPr>
          <w:rFonts w:ascii="Times New Roman" w:eastAsia="Times New Roman" w:hAnsi="Times New Roman" w:cs="Times New Roman"/>
          <w:sz w:val="24"/>
          <w:szCs w:val="24"/>
        </w:rPr>
        <w:t>;</w:t>
      </w:r>
      <w:r w:rsidR="00244E02">
        <w:rPr>
          <w:rFonts w:ascii="Times New Roman" w:eastAsia="Times New Roman" w:hAnsi="Times New Roman" w:cs="Times New Roman"/>
          <w:sz w:val="24"/>
          <w:szCs w:val="24"/>
        </w:rPr>
        <w:t xml:space="preserve"> self-expressiveness (Walterman, 2008)</w:t>
      </w:r>
      <w:r w:rsidR="00E0465F">
        <w:rPr>
          <w:rFonts w:ascii="Times New Roman" w:eastAsia="Times New Roman" w:hAnsi="Times New Roman" w:cs="Times New Roman"/>
          <w:sz w:val="24"/>
          <w:szCs w:val="24"/>
        </w:rPr>
        <w:t>;</w:t>
      </w:r>
      <w:r w:rsidR="00244E02">
        <w:rPr>
          <w:rFonts w:ascii="Times New Roman" w:eastAsia="Times New Roman" w:hAnsi="Times New Roman" w:cs="Times New Roman"/>
          <w:sz w:val="24"/>
          <w:szCs w:val="24"/>
        </w:rPr>
        <w:t xml:space="preserve"> </w:t>
      </w:r>
      <w:r w:rsidR="00D00281">
        <w:rPr>
          <w:rFonts w:ascii="Times New Roman" w:eastAsia="Times New Roman" w:hAnsi="Times New Roman" w:cs="Times New Roman"/>
          <w:sz w:val="24"/>
          <w:szCs w:val="24"/>
        </w:rPr>
        <w:t>self-determination such as autonomy, competence, and relatedness (Ryan &amp; Deci, 2000)</w:t>
      </w:r>
      <w:r w:rsidR="00E0465F">
        <w:rPr>
          <w:rFonts w:ascii="Times New Roman" w:eastAsia="Times New Roman" w:hAnsi="Times New Roman" w:cs="Times New Roman"/>
          <w:sz w:val="24"/>
          <w:szCs w:val="24"/>
        </w:rPr>
        <w:t>;</w:t>
      </w:r>
      <w:r w:rsidR="00D00281">
        <w:rPr>
          <w:rFonts w:ascii="Times New Roman" w:eastAsia="Times New Roman" w:hAnsi="Times New Roman" w:cs="Times New Roman"/>
          <w:sz w:val="24"/>
          <w:szCs w:val="24"/>
        </w:rPr>
        <w:t xml:space="preserve"> </w:t>
      </w:r>
      <w:r w:rsidR="00CC6846">
        <w:rPr>
          <w:rFonts w:ascii="Times New Roman" w:eastAsia="Times New Roman" w:hAnsi="Times New Roman" w:cs="Times New Roman"/>
          <w:sz w:val="24"/>
          <w:szCs w:val="24"/>
        </w:rPr>
        <w:t>generativity (McAdams &amp; Guo, 2015)</w:t>
      </w:r>
      <w:r w:rsidR="00E0465F">
        <w:rPr>
          <w:rFonts w:ascii="Times New Roman" w:eastAsia="Times New Roman" w:hAnsi="Times New Roman" w:cs="Times New Roman"/>
          <w:sz w:val="24"/>
          <w:szCs w:val="24"/>
        </w:rPr>
        <w:t>;</w:t>
      </w:r>
      <w:r w:rsidR="00CC6846">
        <w:rPr>
          <w:rFonts w:ascii="Times New Roman" w:eastAsia="Times New Roman" w:hAnsi="Times New Roman" w:cs="Times New Roman"/>
          <w:sz w:val="24"/>
          <w:szCs w:val="24"/>
        </w:rPr>
        <w:t xml:space="preserve"> </w:t>
      </w:r>
      <w:r w:rsidR="00244E02">
        <w:rPr>
          <w:rFonts w:ascii="Times New Roman" w:eastAsia="Times New Roman" w:hAnsi="Times New Roman" w:cs="Times New Roman"/>
          <w:sz w:val="24"/>
          <w:szCs w:val="24"/>
        </w:rPr>
        <w:t xml:space="preserve">and authenticity (Schlegel et al., 2009) among many others (see </w:t>
      </w:r>
      <w:proofErr w:type="spellStart"/>
      <w:r w:rsidR="00244E02" w:rsidRPr="00D9293A">
        <w:rPr>
          <w:rFonts w:ascii="Times New Roman" w:eastAsia="Times New Roman" w:hAnsi="Times New Roman" w:cs="Times New Roman"/>
          <w:sz w:val="24"/>
          <w:szCs w:val="24"/>
        </w:rPr>
        <w:t>Vittersø</w:t>
      </w:r>
      <w:proofErr w:type="spellEnd"/>
      <w:r w:rsidR="00244E02" w:rsidRPr="00D9293A">
        <w:rPr>
          <w:rFonts w:ascii="Times New Roman" w:eastAsia="Times New Roman" w:hAnsi="Times New Roman" w:cs="Times New Roman"/>
          <w:b/>
          <w:sz w:val="24"/>
          <w:szCs w:val="24"/>
        </w:rPr>
        <w:t xml:space="preserve">, </w:t>
      </w:r>
      <w:r w:rsidR="00244E02" w:rsidRPr="00D9293A">
        <w:rPr>
          <w:rFonts w:ascii="Times New Roman" w:eastAsia="Times New Roman" w:hAnsi="Times New Roman" w:cs="Times New Roman"/>
          <w:sz w:val="24"/>
          <w:szCs w:val="24"/>
        </w:rPr>
        <w:t>2016</w:t>
      </w:r>
      <w:r w:rsidR="00244E02">
        <w:rPr>
          <w:rFonts w:ascii="Times New Roman" w:eastAsia="Times New Roman" w:hAnsi="Times New Roman" w:cs="Times New Roman"/>
          <w:sz w:val="24"/>
          <w:szCs w:val="24"/>
        </w:rPr>
        <w:t xml:space="preserve"> for a review</w:t>
      </w:r>
      <w:r w:rsidR="00244E02" w:rsidRPr="00D9293A">
        <w:rPr>
          <w:rFonts w:ascii="Times New Roman" w:eastAsia="Times New Roman" w:hAnsi="Times New Roman" w:cs="Times New Roman"/>
          <w:sz w:val="24"/>
          <w:szCs w:val="24"/>
        </w:rPr>
        <w:t xml:space="preserve">). </w:t>
      </w:r>
    </w:p>
    <w:p w14:paraId="157186FF" w14:textId="02D4AD3E" w:rsidR="00256B6D" w:rsidRDefault="00244E02" w:rsidP="00A47759">
      <w:pPr>
        <w:spacing w:after="0" w:line="480" w:lineRule="auto"/>
        <w:ind w:firstLine="720"/>
        <w:rPr>
          <w:rFonts w:ascii="Times New Roman" w:eastAsia="Times New Roman" w:hAnsi="Times New Roman" w:cs="Times New Roman"/>
          <w:sz w:val="24"/>
          <w:szCs w:val="24"/>
        </w:rPr>
      </w:pPr>
      <w:r w:rsidRPr="00D9293A">
        <w:rPr>
          <w:rFonts w:ascii="Times New Roman" w:eastAsia="Times New Roman" w:hAnsi="Times New Roman" w:cs="Times New Roman"/>
          <w:sz w:val="24"/>
          <w:szCs w:val="24"/>
        </w:rPr>
        <w:t xml:space="preserve">Despite this </w:t>
      </w:r>
      <w:r>
        <w:rPr>
          <w:rFonts w:ascii="Times New Roman" w:eastAsia="Times New Roman" w:hAnsi="Times New Roman" w:cs="Times New Roman"/>
          <w:sz w:val="24"/>
          <w:szCs w:val="24"/>
        </w:rPr>
        <w:t xml:space="preserve">conceptual </w:t>
      </w:r>
      <w:r w:rsidRPr="00D9293A">
        <w:rPr>
          <w:rFonts w:ascii="Times New Roman" w:eastAsia="Times New Roman" w:hAnsi="Times New Roman" w:cs="Times New Roman"/>
          <w:sz w:val="24"/>
          <w:szCs w:val="24"/>
        </w:rPr>
        <w:t xml:space="preserve">diversity, </w:t>
      </w:r>
      <w:r>
        <w:rPr>
          <w:rFonts w:ascii="Times New Roman" w:eastAsia="Times New Roman" w:hAnsi="Times New Roman" w:cs="Times New Roman"/>
          <w:sz w:val="24"/>
          <w:szCs w:val="24"/>
        </w:rPr>
        <w:t>various measures</w:t>
      </w:r>
      <w:r w:rsidRPr="00D9293A">
        <w:rPr>
          <w:rFonts w:ascii="Times New Roman" w:eastAsia="Times New Roman" w:hAnsi="Times New Roman" w:cs="Times New Roman"/>
          <w:sz w:val="24"/>
          <w:szCs w:val="24"/>
        </w:rPr>
        <w:t xml:space="preserve"> of </w:t>
      </w:r>
      <w:proofErr w:type="spellStart"/>
      <w:r w:rsidRPr="00D9293A">
        <w:rPr>
          <w:rFonts w:ascii="Times New Roman" w:eastAsia="Times New Roman" w:hAnsi="Times New Roman" w:cs="Times New Roman"/>
          <w:sz w:val="24"/>
          <w:szCs w:val="24"/>
        </w:rPr>
        <w:t>eudaimonic</w:t>
      </w:r>
      <w:proofErr w:type="spellEnd"/>
      <w:r w:rsidRPr="00D9293A">
        <w:rPr>
          <w:rFonts w:ascii="Times New Roman" w:eastAsia="Times New Roman" w:hAnsi="Times New Roman" w:cs="Times New Roman"/>
          <w:sz w:val="24"/>
          <w:szCs w:val="24"/>
        </w:rPr>
        <w:t xml:space="preserve"> well-being </w:t>
      </w:r>
      <w:r>
        <w:rPr>
          <w:rFonts w:ascii="Times New Roman" w:eastAsia="Times New Roman" w:hAnsi="Times New Roman" w:cs="Times New Roman"/>
          <w:sz w:val="24"/>
          <w:szCs w:val="24"/>
        </w:rPr>
        <w:t>are highly correlated with one another</w:t>
      </w:r>
      <w:r w:rsidRPr="00D9293A">
        <w:rPr>
          <w:rFonts w:ascii="Times New Roman" w:eastAsia="Times New Roman" w:hAnsi="Times New Roman" w:cs="Times New Roman"/>
          <w:sz w:val="24"/>
          <w:szCs w:val="24"/>
        </w:rPr>
        <w:t xml:space="preserve">. For </w:t>
      </w:r>
      <w:r>
        <w:rPr>
          <w:rFonts w:ascii="Times New Roman" w:eastAsia="Times New Roman" w:hAnsi="Times New Roman" w:cs="Times New Roman"/>
          <w:sz w:val="24"/>
          <w:szCs w:val="24"/>
        </w:rPr>
        <w:t>example</w:t>
      </w:r>
      <w:r w:rsidRPr="00D9293A">
        <w:rPr>
          <w:rFonts w:ascii="Times New Roman" w:eastAsia="Times New Roman" w:hAnsi="Times New Roman" w:cs="Times New Roman"/>
          <w:sz w:val="24"/>
          <w:szCs w:val="24"/>
        </w:rPr>
        <w:t>, autonomy, competence, and relatedness all correlate strongly with meaning in life (</w:t>
      </w:r>
      <w:proofErr w:type="spellStart"/>
      <w:r w:rsidRPr="00D9293A">
        <w:rPr>
          <w:rFonts w:ascii="Times New Roman" w:eastAsia="Times New Roman" w:hAnsi="Times New Roman" w:cs="Times New Roman"/>
          <w:i/>
          <w:sz w:val="24"/>
          <w:szCs w:val="24"/>
        </w:rPr>
        <w:t>r</w:t>
      </w:r>
      <w:r w:rsidRPr="00D9293A">
        <w:rPr>
          <w:rFonts w:ascii="Times New Roman" w:eastAsia="Times New Roman" w:hAnsi="Times New Roman" w:cs="Times New Roman"/>
          <w:sz w:val="24"/>
          <w:szCs w:val="24"/>
        </w:rPr>
        <w:t>s</w:t>
      </w:r>
      <w:proofErr w:type="spellEnd"/>
      <w:r w:rsidRPr="00D9293A">
        <w:rPr>
          <w:rFonts w:ascii="Times New Roman" w:eastAsia="Times New Roman" w:hAnsi="Times New Roman" w:cs="Times New Roman"/>
          <w:sz w:val="24"/>
          <w:szCs w:val="24"/>
        </w:rPr>
        <w:t xml:space="preserve"> = .55 to .71 in </w:t>
      </w:r>
      <w:proofErr w:type="spellStart"/>
      <w:r w:rsidRPr="00D9293A">
        <w:rPr>
          <w:rFonts w:ascii="Times New Roman" w:eastAsia="Times New Roman" w:hAnsi="Times New Roman" w:cs="Times New Roman"/>
          <w:sz w:val="24"/>
          <w:szCs w:val="24"/>
        </w:rPr>
        <w:t>Martela</w:t>
      </w:r>
      <w:proofErr w:type="spellEnd"/>
      <w:r w:rsidR="00A47759">
        <w:rPr>
          <w:rFonts w:ascii="Times New Roman" w:eastAsia="Times New Roman" w:hAnsi="Times New Roman" w:cs="Times New Roman"/>
          <w:sz w:val="24"/>
          <w:szCs w:val="24"/>
        </w:rPr>
        <w:t xml:space="preserve"> et al.</w:t>
      </w:r>
      <w:r w:rsidRPr="00D9293A">
        <w:rPr>
          <w:rFonts w:ascii="Times New Roman" w:eastAsia="Times New Roman" w:hAnsi="Times New Roman" w:cs="Times New Roman"/>
          <w:sz w:val="24"/>
          <w:szCs w:val="24"/>
        </w:rPr>
        <w:t>, Study 1). Likewise, purpose in life correlates strongly with Ryff’s overall psychological well-being (r = .75, Garcia-</w:t>
      </w:r>
      <w:proofErr w:type="spellStart"/>
      <w:r w:rsidRPr="00D9293A">
        <w:rPr>
          <w:rFonts w:ascii="Times New Roman" w:eastAsia="Times New Roman" w:hAnsi="Times New Roman" w:cs="Times New Roman"/>
          <w:sz w:val="24"/>
          <w:szCs w:val="24"/>
        </w:rPr>
        <w:t>Alandete</w:t>
      </w:r>
      <w:proofErr w:type="spellEnd"/>
      <w:r w:rsidRPr="00D9293A">
        <w:rPr>
          <w:rFonts w:ascii="Times New Roman" w:eastAsia="Times New Roman" w:hAnsi="Times New Roman" w:cs="Times New Roman"/>
          <w:sz w:val="24"/>
          <w:szCs w:val="24"/>
        </w:rPr>
        <w:t>, 2015)</w:t>
      </w:r>
      <w:r w:rsidR="00E0465F">
        <w:rPr>
          <w:rFonts w:ascii="Times New Roman" w:eastAsia="Times New Roman" w:hAnsi="Times New Roman" w:cs="Times New Roman"/>
          <w:sz w:val="24"/>
          <w:szCs w:val="24"/>
        </w:rPr>
        <w:t xml:space="preserve"> and with </w:t>
      </w:r>
      <w:r w:rsidRPr="00D9293A">
        <w:rPr>
          <w:rFonts w:ascii="Times New Roman" w:eastAsia="Times New Roman" w:hAnsi="Times New Roman" w:cs="Times New Roman"/>
          <w:sz w:val="24"/>
          <w:szCs w:val="24"/>
        </w:rPr>
        <w:t xml:space="preserve">Waterman et al.’s (2010) </w:t>
      </w:r>
      <w:proofErr w:type="spellStart"/>
      <w:r w:rsidRPr="00D9293A">
        <w:rPr>
          <w:rFonts w:ascii="Times New Roman" w:eastAsia="Times New Roman" w:hAnsi="Times New Roman" w:cs="Times New Roman"/>
          <w:sz w:val="24"/>
          <w:szCs w:val="24"/>
        </w:rPr>
        <w:t>eudaimonic</w:t>
      </w:r>
      <w:proofErr w:type="spellEnd"/>
      <w:r w:rsidRPr="00D9293A">
        <w:rPr>
          <w:rFonts w:ascii="Times New Roman" w:eastAsia="Times New Roman" w:hAnsi="Times New Roman" w:cs="Times New Roman"/>
          <w:sz w:val="24"/>
          <w:szCs w:val="24"/>
        </w:rPr>
        <w:t xml:space="preserve"> well-being (</w:t>
      </w:r>
      <w:r w:rsidRPr="00D9293A">
        <w:rPr>
          <w:rFonts w:ascii="Times New Roman" w:eastAsia="Times New Roman" w:hAnsi="Times New Roman" w:cs="Times New Roman"/>
          <w:i/>
          <w:sz w:val="24"/>
          <w:szCs w:val="24"/>
        </w:rPr>
        <w:t>r</w:t>
      </w:r>
      <w:r w:rsidRPr="00D9293A">
        <w:rPr>
          <w:rFonts w:ascii="Times New Roman" w:eastAsia="Times New Roman" w:hAnsi="Times New Roman" w:cs="Times New Roman"/>
          <w:sz w:val="24"/>
          <w:szCs w:val="24"/>
        </w:rPr>
        <w:t xml:space="preserve"> = .63). </w:t>
      </w:r>
      <w:r w:rsidR="00E0465F">
        <w:rPr>
          <w:rFonts w:ascii="Times New Roman" w:eastAsia="Times New Roman" w:hAnsi="Times New Roman" w:cs="Times New Roman"/>
          <w:sz w:val="24"/>
          <w:szCs w:val="24"/>
        </w:rPr>
        <w:t>From this it can be said that</w:t>
      </w:r>
      <w:r w:rsidRPr="00D9293A">
        <w:rPr>
          <w:rFonts w:ascii="Times New Roman" w:eastAsia="Times New Roman" w:hAnsi="Times New Roman" w:cs="Times New Roman"/>
          <w:sz w:val="24"/>
          <w:szCs w:val="24"/>
        </w:rPr>
        <w:t xml:space="preserve"> people who engage in activities that foster authenticity and satisfy intrinsic motivations </w:t>
      </w:r>
      <w:r w:rsidR="00E0465F">
        <w:rPr>
          <w:rFonts w:ascii="Times New Roman" w:eastAsia="Times New Roman" w:hAnsi="Times New Roman" w:cs="Times New Roman"/>
          <w:sz w:val="24"/>
          <w:szCs w:val="24"/>
        </w:rPr>
        <w:t>for</w:t>
      </w:r>
      <w:r w:rsidRPr="00D9293A">
        <w:rPr>
          <w:rFonts w:ascii="Times New Roman" w:eastAsia="Times New Roman" w:hAnsi="Times New Roman" w:cs="Times New Roman"/>
          <w:sz w:val="24"/>
          <w:szCs w:val="24"/>
        </w:rPr>
        <w:t xml:space="preserve"> </w:t>
      </w:r>
      <w:r w:rsidRPr="00D9293A">
        <w:rPr>
          <w:rFonts w:ascii="Times New Roman" w:eastAsia="Times New Roman" w:hAnsi="Times New Roman" w:cs="Times New Roman"/>
          <w:sz w:val="24"/>
          <w:szCs w:val="24"/>
        </w:rPr>
        <w:lastRenderedPageBreak/>
        <w:t>autonomy and competence, practice self-acceptance, pursue positive relationships and personal growth</w:t>
      </w:r>
      <w:r w:rsidR="00CC6846">
        <w:rPr>
          <w:rFonts w:ascii="Times New Roman" w:eastAsia="Times New Roman" w:hAnsi="Times New Roman" w:cs="Times New Roman"/>
          <w:sz w:val="24"/>
          <w:szCs w:val="24"/>
        </w:rPr>
        <w:t>, and are generative</w:t>
      </w:r>
      <w:r w:rsidRPr="00D9293A">
        <w:rPr>
          <w:rFonts w:ascii="Times New Roman" w:eastAsia="Times New Roman" w:hAnsi="Times New Roman" w:cs="Times New Roman"/>
          <w:sz w:val="24"/>
          <w:szCs w:val="24"/>
        </w:rPr>
        <w:t xml:space="preserve"> also tend to lead meaningful lives, according to their own self-reports. </w:t>
      </w:r>
      <w:r w:rsidR="004F73DD">
        <w:rPr>
          <w:rFonts w:ascii="Times New Roman" w:eastAsia="Times New Roman" w:hAnsi="Times New Roman" w:cs="Times New Roman"/>
          <w:sz w:val="24"/>
          <w:szCs w:val="24"/>
        </w:rPr>
        <w:t xml:space="preserve">In our studies, we focused on meaning in life as an indicator of </w:t>
      </w:r>
      <w:proofErr w:type="spellStart"/>
      <w:r w:rsidR="004F73DD">
        <w:rPr>
          <w:rFonts w:ascii="Times New Roman" w:eastAsia="Times New Roman" w:hAnsi="Times New Roman" w:cs="Times New Roman"/>
          <w:sz w:val="24"/>
          <w:szCs w:val="24"/>
        </w:rPr>
        <w:t>eudaimonic</w:t>
      </w:r>
      <w:proofErr w:type="spellEnd"/>
      <w:r w:rsidR="004F73DD">
        <w:rPr>
          <w:rFonts w:ascii="Times New Roman" w:eastAsia="Times New Roman" w:hAnsi="Times New Roman" w:cs="Times New Roman"/>
          <w:sz w:val="24"/>
          <w:szCs w:val="24"/>
        </w:rPr>
        <w:t xml:space="preserve"> well-being.</w:t>
      </w:r>
    </w:p>
    <w:p w14:paraId="29F55AB0" w14:textId="38EF0659" w:rsidR="00244E02" w:rsidRDefault="00256B6D" w:rsidP="00A47759">
      <w:pPr>
        <w:spacing w:after="0" w:line="48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In addition to hedonic and </w:t>
      </w:r>
      <w:proofErr w:type="spellStart"/>
      <w:r>
        <w:rPr>
          <w:rFonts w:ascii="Times New Roman" w:eastAsia="Times New Roman" w:hAnsi="Times New Roman" w:cs="Times New Roman"/>
          <w:sz w:val="24"/>
          <w:szCs w:val="24"/>
        </w:rPr>
        <w:t>eudaimonic</w:t>
      </w:r>
      <w:proofErr w:type="spellEnd"/>
      <w:r>
        <w:rPr>
          <w:rFonts w:ascii="Times New Roman" w:eastAsia="Times New Roman" w:hAnsi="Times New Roman" w:cs="Times New Roman"/>
          <w:sz w:val="24"/>
          <w:szCs w:val="24"/>
        </w:rPr>
        <w:t xml:space="preserve"> well-being, psychological</w:t>
      </w:r>
      <w:r w:rsidR="00755D22">
        <w:rPr>
          <w:rFonts w:ascii="Times New Roman" w:eastAsia="Times New Roman" w:hAnsi="Times New Roman" w:cs="Times New Roman"/>
          <w:sz w:val="24"/>
          <w:szCs w:val="24"/>
        </w:rPr>
        <w:t xml:space="preserve"> richness</w:t>
      </w:r>
      <w:r w:rsidR="00244E02" w:rsidRPr="00D9293A">
        <w:rPr>
          <w:rFonts w:ascii="Times New Roman" w:eastAsia="Times New Roman" w:hAnsi="Times New Roman" w:cs="Times New Roman"/>
          <w:sz w:val="24"/>
          <w:szCs w:val="24"/>
        </w:rPr>
        <w:t xml:space="preserve"> </w:t>
      </w:r>
      <w:r w:rsidR="004F73DD">
        <w:rPr>
          <w:rFonts w:ascii="Times New Roman" w:eastAsia="Times New Roman" w:hAnsi="Times New Roman" w:cs="Times New Roman"/>
          <w:sz w:val="24"/>
          <w:szCs w:val="24"/>
        </w:rPr>
        <w:t>is a</w:t>
      </w:r>
      <w:r w:rsidR="00411ABD">
        <w:rPr>
          <w:rFonts w:ascii="Times New Roman" w:eastAsia="Times New Roman" w:hAnsi="Times New Roman" w:cs="Times New Roman"/>
          <w:sz w:val="24"/>
          <w:szCs w:val="24"/>
        </w:rPr>
        <w:t xml:space="preserve">nother aspect of a good life. </w:t>
      </w:r>
      <w:r w:rsidR="006D49A4">
        <w:rPr>
          <w:rFonts w:ascii="Times New Roman" w:eastAsia="Times New Roman" w:hAnsi="Times New Roman" w:cs="Times New Roman"/>
          <w:sz w:val="24"/>
          <w:szCs w:val="24"/>
        </w:rPr>
        <w:t>A psychologically rich life</w:t>
      </w:r>
      <w:r w:rsidR="00411ABD">
        <w:rPr>
          <w:rFonts w:ascii="Times New Roman" w:eastAsia="Times New Roman" w:hAnsi="Times New Roman" w:cs="Times New Roman"/>
          <w:sz w:val="24"/>
          <w:szCs w:val="24"/>
        </w:rPr>
        <w:t xml:space="preserve"> is defined as a</w:t>
      </w:r>
      <w:r w:rsidR="004F73DD">
        <w:rPr>
          <w:rFonts w:ascii="Times New Roman" w:eastAsia="Times New Roman" w:hAnsi="Times New Roman" w:cs="Times New Roman"/>
          <w:sz w:val="24"/>
          <w:szCs w:val="24"/>
        </w:rPr>
        <w:t xml:space="preserve"> life filled with diverse, interesting experiences that result in perspective changes (Oishi &amp; Westgate,2022)</w:t>
      </w:r>
      <w:r w:rsidR="006D49A4">
        <w:rPr>
          <w:rFonts w:ascii="Times New Roman" w:eastAsia="Times New Roman" w:hAnsi="Times New Roman" w:cs="Times New Roman"/>
          <w:sz w:val="24"/>
          <w:szCs w:val="24"/>
        </w:rPr>
        <w:t>, and i</w:t>
      </w:r>
      <w:r w:rsidR="004F73DD">
        <w:rPr>
          <w:rFonts w:ascii="Times New Roman" w:eastAsia="Times New Roman" w:hAnsi="Times New Roman" w:cs="Times New Roman"/>
          <w:sz w:val="24"/>
          <w:szCs w:val="24"/>
        </w:rPr>
        <w:t xml:space="preserve">t is </w:t>
      </w:r>
      <w:r w:rsidR="006D49A4">
        <w:rPr>
          <w:rFonts w:ascii="Times New Roman" w:eastAsia="Times New Roman" w:hAnsi="Times New Roman" w:cs="Times New Roman"/>
          <w:sz w:val="24"/>
          <w:szCs w:val="24"/>
        </w:rPr>
        <w:t xml:space="preserve">distinct from </w:t>
      </w:r>
      <w:r w:rsidR="004F73DD">
        <w:rPr>
          <w:rFonts w:ascii="Times New Roman" w:eastAsia="Times New Roman" w:hAnsi="Times New Roman" w:cs="Times New Roman"/>
          <w:sz w:val="24"/>
          <w:szCs w:val="24"/>
        </w:rPr>
        <w:t xml:space="preserve">hedonic and </w:t>
      </w:r>
      <w:proofErr w:type="spellStart"/>
      <w:r w:rsidR="004F73DD">
        <w:rPr>
          <w:rFonts w:ascii="Times New Roman" w:eastAsia="Times New Roman" w:hAnsi="Times New Roman" w:cs="Times New Roman"/>
          <w:sz w:val="24"/>
          <w:szCs w:val="24"/>
        </w:rPr>
        <w:t>eudaimonic</w:t>
      </w:r>
      <w:proofErr w:type="spellEnd"/>
      <w:r w:rsidR="004F73DD">
        <w:rPr>
          <w:rFonts w:ascii="Times New Roman" w:eastAsia="Times New Roman" w:hAnsi="Times New Roman" w:cs="Times New Roman"/>
          <w:sz w:val="24"/>
          <w:szCs w:val="24"/>
        </w:rPr>
        <w:t xml:space="preserve"> well-being. For instance, whereas extraversion and neuroticism are the strongest Big Five predictors of happiness, life satisfaction, and meaning in life</w:t>
      </w:r>
      <w:r w:rsidR="00E47A38">
        <w:rPr>
          <w:rFonts w:ascii="Times New Roman" w:eastAsia="Times New Roman" w:hAnsi="Times New Roman" w:cs="Times New Roman"/>
          <w:sz w:val="24"/>
          <w:szCs w:val="24"/>
        </w:rPr>
        <w:t xml:space="preserve"> (Anglim et al., 2020)</w:t>
      </w:r>
      <w:r w:rsidR="004F73DD">
        <w:rPr>
          <w:rFonts w:ascii="Times New Roman" w:eastAsia="Times New Roman" w:hAnsi="Times New Roman" w:cs="Times New Roman"/>
          <w:sz w:val="24"/>
          <w:szCs w:val="24"/>
        </w:rPr>
        <w:t>, openness to experience is the strongest predictor of a psychologically rich life</w:t>
      </w:r>
      <w:r w:rsidR="001205EB">
        <w:rPr>
          <w:rFonts w:ascii="Times New Roman" w:eastAsia="Times New Roman" w:hAnsi="Times New Roman" w:cs="Times New Roman"/>
          <w:sz w:val="24"/>
          <w:szCs w:val="24"/>
        </w:rPr>
        <w:t xml:space="preserve"> (Oishi et al., 2019)</w:t>
      </w:r>
      <w:r w:rsidR="004F73DD">
        <w:rPr>
          <w:rFonts w:ascii="Times New Roman" w:eastAsia="Times New Roman" w:hAnsi="Times New Roman" w:cs="Times New Roman"/>
          <w:sz w:val="24"/>
          <w:szCs w:val="24"/>
        </w:rPr>
        <w:t xml:space="preserve">. </w:t>
      </w:r>
      <w:r w:rsidR="001705A9">
        <w:rPr>
          <w:rFonts w:ascii="Times New Roman" w:eastAsia="Times New Roman" w:hAnsi="Times New Roman" w:cs="Times New Roman"/>
          <w:sz w:val="24"/>
          <w:szCs w:val="24"/>
        </w:rPr>
        <w:t>Unlike happiness, life satisfaction, and meaning, the association between psychological richness and political conservatism has not been examined before.</w:t>
      </w:r>
    </w:p>
    <w:p w14:paraId="152CB678" w14:textId="4684DC6D" w:rsidR="003E10FB" w:rsidRPr="001705A9" w:rsidRDefault="003E10FB" w:rsidP="00A47759">
      <w:pPr>
        <w:spacing w:after="0" w:line="480" w:lineRule="auto"/>
        <w:rPr>
          <w:rFonts w:ascii="Times New Roman" w:eastAsia="Times New Roman" w:hAnsi="Times New Roman" w:cs="Times New Roman"/>
          <w:b/>
          <w:bCs/>
          <w:sz w:val="24"/>
          <w:szCs w:val="24"/>
        </w:rPr>
      </w:pPr>
      <w:r w:rsidRPr="001705A9">
        <w:rPr>
          <w:rFonts w:ascii="Times New Roman" w:eastAsia="Times New Roman" w:hAnsi="Times New Roman" w:cs="Times New Roman"/>
          <w:b/>
          <w:bCs/>
          <w:sz w:val="24"/>
          <w:szCs w:val="24"/>
        </w:rPr>
        <w:t>What is Conservatism?</w:t>
      </w:r>
    </w:p>
    <w:p w14:paraId="3D7ACEEA" w14:textId="2612CC3D" w:rsidR="00F5685D" w:rsidRPr="00F5685D" w:rsidRDefault="004D1DEE" w:rsidP="00A47759">
      <w:pPr>
        <w:spacing w:after="0" w:line="48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We define conservatism as the preference for</w:t>
      </w:r>
      <w:r w:rsidR="00794409">
        <w:rPr>
          <w:rFonts w:ascii="Times New Roman" w:eastAsia="Times New Roman" w:hAnsi="Times New Roman" w:cs="Times New Roman"/>
          <w:sz w:val="24"/>
          <w:szCs w:val="24"/>
        </w:rPr>
        <w:t xml:space="preserve"> hierarchy and for</w:t>
      </w:r>
      <w:r>
        <w:rPr>
          <w:rFonts w:ascii="Times New Roman" w:eastAsia="Times New Roman" w:hAnsi="Times New Roman" w:cs="Times New Roman"/>
          <w:sz w:val="24"/>
          <w:szCs w:val="24"/>
        </w:rPr>
        <w:t xml:space="preserve"> preserving what has been already established (i.e., traditionalism, fear of change</w:t>
      </w:r>
      <w:r w:rsidR="005F1863">
        <w:rPr>
          <w:rFonts w:ascii="Times New Roman" w:eastAsia="Times New Roman" w:hAnsi="Times New Roman" w:cs="Times New Roman"/>
          <w:sz w:val="24"/>
          <w:szCs w:val="24"/>
        </w:rPr>
        <w:t>, Jost et al., 2003</w:t>
      </w:r>
      <w:r>
        <w:rPr>
          <w:rFonts w:ascii="Times New Roman" w:eastAsia="Times New Roman" w:hAnsi="Times New Roman" w:cs="Times New Roman"/>
          <w:sz w:val="24"/>
          <w:szCs w:val="24"/>
        </w:rPr>
        <w:t xml:space="preserve">). </w:t>
      </w:r>
      <w:proofErr w:type="spellStart"/>
      <w:r w:rsidR="00F5685D" w:rsidRPr="00F5685D">
        <w:rPr>
          <w:rFonts w:ascii="Times New Roman" w:eastAsia="Times New Roman" w:hAnsi="Times New Roman" w:cs="Times New Roman"/>
          <w:color w:val="222222"/>
          <w:sz w:val="24"/>
          <w:szCs w:val="24"/>
        </w:rPr>
        <w:t>Duckitt</w:t>
      </w:r>
      <w:proofErr w:type="spellEnd"/>
      <w:r w:rsidR="00F5685D" w:rsidRPr="00F5685D">
        <w:rPr>
          <w:rFonts w:ascii="Times New Roman" w:eastAsia="Times New Roman" w:hAnsi="Times New Roman" w:cs="Times New Roman"/>
          <w:color w:val="222222"/>
          <w:sz w:val="24"/>
          <w:szCs w:val="24"/>
        </w:rPr>
        <w:t xml:space="preserve"> </w:t>
      </w:r>
      <w:r w:rsidR="00D022B2">
        <w:rPr>
          <w:rFonts w:ascii="Times New Roman" w:eastAsia="Times New Roman" w:hAnsi="Times New Roman" w:cs="Times New Roman"/>
          <w:color w:val="222222"/>
          <w:sz w:val="24"/>
          <w:szCs w:val="24"/>
        </w:rPr>
        <w:t>and Sibl</w:t>
      </w:r>
      <w:r w:rsidR="00E81DC8">
        <w:rPr>
          <w:rFonts w:ascii="Times New Roman" w:eastAsia="Times New Roman" w:hAnsi="Times New Roman" w:cs="Times New Roman"/>
          <w:color w:val="222222"/>
          <w:sz w:val="24"/>
          <w:szCs w:val="24"/>
        </w:rPr>
        <w:t>e</w:t>
      </w:r>
      <w:r w:rsidR="00D022B2">
        <w:rPr>
          <w:rFonts w:ascii="Times New Roman" w:eastAsia="Times New Roman" w:hAnsi="Times New Roman" w:cs="Times New Roman"/>
          <w:color w:val="222222"/>
          <w:sz w:val="24"/>
          <w:szCs w:val="24"/>
        </w:rPr>
        <w:t xml:space="preserve">y </w:t>
      </w:r>
      <w:r w:rsidR="00F5685D" w:rsidRPr="00F5685D">
        <w:rPr>
          <w:rFonts w:ascii="Times New Roman" w:eastAsia="Times New Roman" w:hAnsi="Times New Roman" w:cs="Times New Roman"/>
          <w:color w:val="222222"/>
          <w:sz w:val="24"/>
          <w:szCs w:val="24"/>
        </w:rPr>
        <w:t>(200</w:t>
      </w:r>
      <w:r w:rsidR="00D022B2">
        <w:rPr>
          <w:rFonts w:ascii="Times New Roman" w:eastAsia="Times New Roman" w:hAnsi="Times New Roman" w:cs="Times New Roman"/>
          <w:color w:val="222222"/>
          <w:sz w:val="24"/>
          <w:szCs w:val="24"/>
        </w:rPr>
        <w:t>9</w:t>
      </w:r>
      <w:r w:rsidR="00F5685D" w:rsidRPr="00F5685D">
        <w:rPr>
          <w:rFonts w:ascii="Times New Roman" w:eastAsia="Times New Roman" w:hAnsi="Times New Roman" w:cs="Times New Roman"/>
          <w:color w:val="222222"/>
          <w:sz w:val="24"/>
          <w:szCs w:val="24"/>
        </w:rPr>
        <w:t>)</w:t>
      </w:r>
      <w:r w:rsidR="00E81DC8">
        <w:rPr>
          <w:rFonts w:ascii="Times New Roman" w:eastAsia="Times New Roman" w:hAnsi="Times New Roman" w:cs="Times New Roman"/>
          <w:color w:val="222222"/>
          <w:sz w:val="24"/>
          <w:szCs w:val="24"/>
        </w:rPr>
        <w:t xml:space="preserve"> separated conservatism into two</w:t>
      </w:r>
      <w:r w:rsidR="005F1863">
        <w:rPr>
          <w:rFonts w:ascii="Times New Roman" w:eastAsia="Times New Roman" w:hAnsi="Times New Roman" w:cs="Times New Roman"/>
          <w:color w:val="222222"/>
          <w:sz w:val="24"/>
          <w:szCs w:val="24"/>
        </w:rPr>
        <w:t xml:space="preserve"> motivational </w:t>
      </w:r>
      <w:r w:rsidR="00E81DC8">
        <w:rPr>
          <w:rFonts w:ascii="Times New Roman" w:eastAsia="Times New Roman" w:hAnsi="Times New Roman" w:cs="Times New Roman"/>
          <w:color w:val="222222"/>
          <w:sz w:val="24"/>
          <w:szCs w:val="24"/>
        </w:rPr>
        <w:t xml:space="preserve">categories: </w:t>
      </w:r>
      <w:r w:rsidR="009E4678">
        <w:rPr>
          <w:rFonts w:ascii="Times New Roman" w:eastAsia="Times New Roman" w:hAnsi="Times New Roman" w:cs="Times New Roman"/>
          <w:color w:val="222222"/>
          <w:sz w:val="24"/>
          <w:szCs w:val="24"/>
        </w:rPr>
        <w:t>motivation for maintaining stability, order, and security</w:t>
      </w:r>
      <w:r w:rsidR="006D49A4">
        <w:rPr>
          <w:rFonts w:ascii="Times New Roman" w:eastAsia="Times New Roman" w:hAnsi="Times New Roman" w:cs="Times New Roman"/>
          <w:color w:val="222222"/>
          <w:sz w:val="24"/>
          <w:szCs w:val="24"/>
        </w:rPr>
        <w:t>—</w:t>
      </w:r>
      <w:r w:rsidR="009E4678">
        <w:rPr>
          <w:rFonts w:ascii="Times New Roman" w:eastAsia="Times New Roman" w:hAnsi="Times New Roman" w:cs="Times New Roman"/>
          <w:color w:val="222222"/>
          <w:sz w:val="24"/>
          <w:szCs w:val="24"/>
        </w:rPr>
        <w:t>as represented by</w:t>
      </w:r>
      <w:r w:rsidR="00E81DC8">
        <w:rPr>
          <w:rFonts w:ascii="Times New Roman" w:eastAsia="Times New Roman" w:hAnsi="Times New Roman" w:cs="Times New Roman"/>
          <w:color w:val="222222"/>
          <w:sz w:val="24"/>
          <w:szCs w:val="24"/>
        </w:rPr>
        <w:t xml:space="preserve"> Rightwing Authoritarianism</w:t>
      </w:r>
      <w:r w:rsidR="006D49A4">
        <w:rPr>
          <w:rFonts w:ascii="Times New Roman" w:eastAsia="Times New Roman" w:hAnsi="Times New Roman" w:cs="Times New Roman"/>
          <w:color w:val="222222"/>
          <w:sz w:val="24"/>
          <w:szCs w:val="24"/>
        </w:rPr>
        <w:t>—</w:t>
      </w:r>
      <w:r w:rsidR="00E81DC8">
        <w:rPr>
          <w:rFonts w:ascii="Times New Roman" w:eastAsia="Times New Roman" w:hAnsi="Times New Roman" w:cs="Times New Roman"/>
          <w:color w:val="222222"/>
          <w:sz w:val="24"/>
          <w:szCs w:val="24"/>
        </w:rPr>
        <w:t xml:space="preserve">and </w:t>
      </w:r>
      <w:r w:rsidR="009E4678">
        <w:rPr>
          <w:rFonts w:ascii="Times New Roman" w:eastAsia="Times New Roman" w:hAnsi="Times New Roman" w:cs="Times New Roman"/>
          <w:color w:val="222222"/>
          <w:sz w:val="24"/>
          <w:szCs w:val="24"/>
        </w:rPr>
        <w:t xml:space="preserve">motivation for power and dominance as represented by </w:t>
      </w:r>
      <w:r w:rsidR="00E81DC8">
        <w:rPr>
          <w:rFonts w:ascii="Times New Roman" w:eastAsia="Times New Roman" w:hAnsi="Times New Roman" w:cs="Times New Roman"/>
          <w:color w:val="222222"/>
          <w:sz w:val="24"/>
          <w:szCs w:val="24"/>
        </w:rPr>
        <w:t>Social Dominance Orientation</w:t>
      </w:r>
      <w:r w:rsidR="00494131">
        <w:rPr>
          <w:rFonts w:ascii="Times New Roman" w:eastAsia="Times New Roman" w:hAnsi="Times New Roman" w:cs="Times New Roman"/>
          <w:color w:val="222222"/>
          <w:sz w:val="24"/>
          <w:szCs w:val="24"/>
        </w:rPr>
        <w:t xml:space="preserve"> (see also </w:t>
      </w:r>
      <w:proofErr w:type="spellStart"/>
      <w:r w:rsidR="00494131">
        <w:rPr>
          <w:rFonts w:ascii="Times New Roman" w:eastAsia="Times New Roman" w:hAnsi="Times New Roman" w:cs="Times New Roman"/>
          <w:color w:val="222222"/>
          <w:sz w:val="24"/>
          <w:szCs w:val="24"/>
        </w:rPr>
        <w:t>Duckitt</w:t>
      </w:r>
      <w:proofErr w:type="spellEnd"/>
      <w:r w:rsidR="00494131">
        <w:rPr>
          <w:rFonts w:ascii="Times New Roman" w:eastAsia="Times New Roman" w:hAnsi="Times New Roman" w:cs="Times New Roman"/>
          <w:color w:val="222222"/>
          <w:sz w:val="24"/>
          <w:szCs w:val="24"/>
        </w:rPr>
        <w:t>, 2001)</w:t>
      </w:r>
      <w:r w:rsidR="00E81DC8">
        <w:rPr>
          <w:rFonts w:ascii="Times New Roman" w:eastAsia="Times New Roman" w:hAnsi="Times New Roman" w:cs="Times New Roman"/>
          <w:color w:val="222222"/>
          <w:sz w:val="24"/>
          <w:szCs w:val="24"/>
        </w:rPr>
        <w:t>.</w:t>
      </w:r>
      <w:r w:rsidR="00F5685D" w:rsidRPr="00F5685D">
        <w:rPr>
          <w:rFonts w:ascii="Times New Roman" w:eastAsia="Times New Roman" w:hAnsi="Times New Roman" w:cs="Times New Roman"/>
          <w:color w:val="222222"/>
          <w:sz w:val="24"/>
          <w:szCs w:val="24"/>
        </w:rPr>
        <w:t xml:space="preserve"> </w:t>
      </w:r>
      <w:r w:rsidR="00E81DC8">
        <w:rPr>
          <w:rFonts w:ascii="Times New Roman" w:eastAsia="Times New Roman" w:hAnsi="Times New Roman" w:cs="Times New Roman"/>
          <w:color w:val="222222"/>
          <w:sz w:val="24"/>
          <w:szCs w:val="24"/>
        </w:rPr>
        <w:t xml:space="preserve">According to </w:t>
      </w:r>
      <w:proofErr w:type="spellStart"/>
      <w:r w:rsidR="00E81DC8">
        <w:rPr>
          <w:rFonts w:ascii="Times New Roman" w:eastAsia="Times New Roman" w:hAnsi="Times New Roman" w:cs="Times New Roman"/>
          <w:color w:val="222222"/>
          <w:sz w:val="24"/>
          <w:szCs w:val="24"/>
        </w:rPr>
        <w:t>Duckitt</w:t>
      </w:r>
      <w:proofErr w:type="spellEnd"/>
      <w:r w:rsidR="00E81DC8">
        <w:rPr>
          <w:rFonts w:ascii="Times New Roman" w:eastAsia="Times New Roman" w:hAnsi="Times New Roman" w:cs="Times New Roman"/>
          <w:color w:val="222222"/>
          <w:sz w:val="24"/>
          <w:szCs w:val="24"/>
        </w:rPr>
        <w:t xml:space="preserve"> and Sibley, </w:t>
      </w:r>
      <w:r w:rsidR="00F5685D" w:rsidRPr="00F5685D">
        <w:rPr>
          <w:rFonts w:ascii="Times New Roman" w:eastAsia="Times New Roman" w:hAnsi="Times New Roman" w:cs="Times New Roman"/>
          <w:color w:val="222222"/>
          <w:sz w:val="24"/>
          <w:szCs w:val="24"/>
        </w:rPr>
        <w:t xml:space="preserve">Protestant work ethic </w:t>
      </w:r>
      <w:r w:rsidR="00D022B2">
        <w:rPr>
          <w:rFonts w:ascii="Times New Roman" w:eastAsia="Times New Roman" w:hAnsi="Times New Roman" w:cs="Times New Roman"/>
          <w:sz w:val="24"/>
          <w:szCs w:val="24"/>
        </w:rPr>
        <w:t xml:space="preserve">(i.e., the belief that hard work will result in success in life) </w:t>
      </w:r>
      <w:r w:rsidR="00F5685D" w:rsidRPr="00F5685D">
        <w:rPr>
          <w:rFonts w:ascii="Times New Roman" w:eastAsia="Times New Roman" w:hAnsi="Times New Roman" w:cs="Times New Roman"/>
          <w:color w:val="222222"/>
          <w:sz w:val="24"/>
          <w:szCs w:val="24"/>
        </w:rPr>
        <w:t xml:space="preserve">is </w:t>
      </w:r>
      <w:r w:rsidR="006D49A4">
        <w:rPr>
          <w:rFonts w:ascii="Times New Roman" w:eastAsia="Times New Roman" w:hAnsi="Times New Roman" w:cs="Times New Roman"/>
          <w:color w:val="222222"/>
          <w:sz w:val="24"/>
          <w:szCs w:val="24"/>
        </w:rPr>
        <w:t>a part of</w:t>
      </w:r>
      <w:r w:rsidR="00F5685D" w:rsidRPr="00F5685D">
        <w:rPr>
          <w:rFonts w:ascii="Times New Roman" w:eastAsia="Times New Roman" w:hAnsi="Times New Roman" w:cs="Times New Roman"/>
          <w:color w:val="222222"/>
          <w:sz w:val="24"/>
          <w:szCs w:val="24"/>
        </w:rPr>
        <w:t xml:space="preserve"> </w:t>
      </w:r>
      <w:r w:rsidR="009E4678">
        <w:rPr>
          <w:rFonts w:ascii="Times New Roman" w:eastAsia="Times New Roman" w:hAnsi="Times New Roman" w:cs="Times New Roman"/>
          <w:color w:val="222222"/>
          <w:sz w:val="24"/>
          <w:szCs w:val="24"/>
        </w:rPr>
        <w:t>traditionalism</w:t>
      </w:r>
      <w:r w:rsidR="00E81DC8">
        <w:rPr>
          <w:rFonts w:ascii="Times New Roman" w:eastAsia="Times New Roman" w:hAnsi="Times New Roman" w:cs="Times New Roman"/>
          <w:color w:val="222222"/>
          <w:sz w:val="24"/>
          <w:szCs w:val="24"/>
        </w:rPr>
        <w:t xml:space="preserve">, whereas system justification </w:t>
      </w:r>
      <w:r w:rsidR="00E81DC8">
        <w:rPr>
          <w:rFonts w:ascii="Times New Roman" w:eastAsia="Times New Roman" w:hAnsi="Times New Roman" w:cs="Times New Roman"/>
          <w:sz w:val="24"/>
          <w:szCs w:val="24"/>
        </w:rPr>
        <w:t xml:space="preserve">(i.e., the motivation to rationalize the status quo and perceive broader systems as fair; Jost &amp; Banaji, 1994) </w:t>
      </w:r>
      <w:r w:rsidR="00E81DC8">
        <w:rPr>
          <w:rFonts w:ascii="Times New Roman" w:eastAsia="Times New Roman" w:hAnsi="Times New Roman" w:cs="Times New Roman"/>
          <w:color w:val="222222"/>
          <w:sz w:val="24"/>
          <w:szCs w:val="24"/>
        </w:rPr>
        <w:t xml:space="preserve">is </w:t>
      </w:r>
      <w:r w:rsidR="00794409">
        <w:rPr>
          <w:rFonts w:ascii="Times New Roman" w:eastAsia="Times New Roman" w:hAnsi="Times New Roman" w:cs="Times New Roman"/>
          <w:color w:val="222222"/>
          <w:sz w:val="24"/>
          <w:szCs w:val="24"/>
        </w:rPr>
        <w:t xml:space="preserve">a part of </w:t>
      </w:r>
      <w:r w:rsidR="00884AF4">
        <w:rPr>
          <w:rFonts w:ascii="Times New Roman" w:eastAsia="Times New Roman" w:hAnsi="Times New Roman" w:cs="Times New Roman"/>
          <w:color w:val="222222"/>
          <w:sz w:val="24"/>
          <w:szCs w:val="24"/>
        </w:rPr>
        <w:t>hierarch</w:t>
      </w:r>
      <w:r w:rsidR="00794409">
        <w:rPr>
          <w:rFonts w:ascii="Times New Roman" w:eastAsia="Times New Roman" w:hAnsi="Times New Roman" w:cs="Times New Roman"/>
          <w:color w:val="222222"/>
          <w:sz w:val="24"/>
          <w:szCs w:val="24"/>
        </w:rPr>
        <w:t>ical beliefs</w:t>
      </w:r>
      <w:r w:rsidR="00F5685D" w:rsidRPr="00F5685D">
        <w:rPr>
          <w:rFonts w:ascii="Times New Roman" w:eastAsia="Times New Roman" w:hAnsi="Times New Roman" w:cs="Times New Roman"/>
          <w:color w:val="222222"/>
          <w:sz w:val="24"/>
          <w:szCs w:val="24"/>
        </w:rPr>
        <w:t xml:space="preserve">. </w:t>
      </w:r>
      <w:r w:rsidR="00E81DC8">
        <w:rPr>
          <w:rFonts w:ascii="Times New Roman" w:eastAsia="Times New Roman" w:hAnsi="Times New Roman" w:cs="Times New Roman"/>
          <w:color w:val="222222"/>
          <w:sz w:val="24"/>
          <w:szCs w:val="24"/>
        </w:rPr>
        <w:t>We assessed political conservatism, system justification, and Protestant work ethic to capture diverse conceptualizations of conservative worldviews.</w:t>
      </w:r>
    </w:p>
    <w:p w14:paraId="00000021" w14:textId="758D0161" w:rsidR="002175FC" w:rsidRPr="004C6D26" w:rsidRDefault="004C6D26" w:rsidP="00A47759">
      <w:pPr>
        <w:spacing w:after="0" w:line="48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A</w:t>
      </w:r>
      <w:r w:rsidR="003F28F1">
        <w:rPr>
          <w:rFonts w:ascii="Times New Roman" w:eastAsia="Times New Roman" w:hAnsi="Times New Roman" w:cs="Times New Roman"/>
          <w:sz w:val="24"/>
          <w:szCs w:val="24"/>
        </w:rPr>
        <w:t xml:space="preserve"> large body of work on subjective well-being and political attitudes</w:t>
      </w:r>
      <w:r>
        <w:rPr>
          <w:rFonts w:ascii="Times New Roman" w:eastAsia="Times New Roman" w:hAnsi="Times New Roman" w:cs="Times New Roman"/>
          <w:sz w:val="24"/>
          <w:szCs w:val="24"/>
        </w:rPr>
        <w:t xml:space="preserve"> finds that</w:t>
      </w:r>
      <w:r w:rsidR="003F28F1">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people who endorse </w:t>
      </w:r>
      <w:r w:rsidR="003F28F1">
        <w:rPr>
          <w:rFonts w:ascii="Times New Roman" w:eastAsia="Times New Roman" w:hAnsi="Times New Roman" w:cs="Times New Roman"/>
          <w:sz w:val="24"/>
          <w:szCs w:val="24"/>
        </w:rPr>
        <w:t>a conservative ideology are slightly happier tha</w:t>
      </w:r>
      <w:r w:rsidR="008E7AFE">
        <w:rPr>
          <w:rFonts w:ascii="Times New Roman" w:eastAsia="Times New Roman" w:hAnsi="Times New Roman" w:cs="Times New Roman"/>
          <w:sz w:val="24"/>
          <w:szCs w:val="24"/>
        </w:rPr>
        <w:t xml:space="preserve">n those </w:t>
      </w:r>
      <w:r w:rsidR="001006FB">
        <w:rPr>
          <w:rFonts w:ascii="Times New Roman" w:eastAsia="Times New Roman" w:hAnsi="Times New Roman" w:cs="Times New Roman"/>
          <w:sz w:val="24"/>
          <w:szCs w:val="24"/>
        </w:rPr>
        <w:t xml:space="preserve">who do </w:t>
      </w:r>
      <w:r w:rsidR="008E7AFE">
        <w:rPr>
          <w:rFonts w:ascii="Times New Roman" w:eastAsia="Times New Roman" w:hAnsi="Times New Roman" w:cs="Times New Roman"/>
          <w:sz w:val="24"/>
          <w:szCs w:val="24"/>
        </w:rPr>
        <w:t xml:space="preserve">a liberal </w:t>
      </w:r>
      <w:r w:rsidR="001006FB">
        <w:rPr>
          <w:rFonts w:ascii="Times New Roman" w:eastAsia="Times New Roman" w:hAnsi="Times New Roman" w:cs="Times New Roman"/>
          <w:sz w:val="24"/>
          <w:szCs w:val="24"/>
        </w:rPr>
        <w:t xml:space="preserve">one </w:t>
      </w:r>
      <w:r w:rsidR="003F28F1">
        <w:rPr>
          <w:rFonts w:ascii="Times New Roman" w:eastAsia="Times New Roman" w:hAnsi="Times New Roman" w:cs="Times New Roman"/>
          <w:sz w:val="24"/>
          <w:szCs w:val="24"/>
        </w:rPr>
        <w:t>(</w:t>
      </w:r>
      <w:proofErr w:type="spellStart"/>
      <w:r w:rsidR="003F28F1">
        <w:rPr>
          <w:rFonts w:ascii="Times New Roman" w:eastAsia="Times New Roman" w:hAnsi="Times New Roman" w:cs="Times New Roman"/>
          <w:color w:val="333333"/>
          <w:sz w:val="24"/>
          <w:szCs w:val="24"/>
          <w:highlight w:val="white"/>
        </w:rPr>
        <w:t>Okulicz-Kozaryn</w:t>
      </w:r>
      <w:proofErr w:type="spellEnd"/>
      <w:r w:rsidR="00E50612">
        <w:rPr>
          <w:rFonts w:ascii="Times New Roman" w:eastAsia="Times New Roman" w:hAnsi="Times New Roman" w:cs="Times New Roman"/>
          <w:color w:val="333333"/>
          <w:sz w:val="24"/>
          <w:szCs w:val="24"/>
          <w:highlight w:val="white"/>
        </w:rPr>
        <w:t xml:space="preserve"> et al., </w:t>
      </w:r>
      <w:r w:rsidR="003F28F1">
        <w:rPr>
          <w:rFonts w:ascii="Times New Roman" w:eastAsia="Times New Roman" w:hAnsi="Times New Roman" w:cs="Times New Roman"/>
          <w:color w:val="333333"/>
          <w:sz w:val="24"/>
          <w:szCs w:val="24"/>
          <w:highlight w:val="white"/>
        </w:rPr>
        <w:t>2014</w:t>
      </w:r>
      <w:r w:rsidR="004D1DEE">
        <w:rPr>
          <w:rFonts w:ascii="Times New Roman" w:eastAsia="Times New Roman" w:hAnsi="Times New Roman" w:cs="Times New Roman"/>
          <w:color w:val="333333"/>
          <w:sz w:val="24"/>
          <w:szCs w:val="24"/>
        </w:rPr>
        <w:t xml:space="preserve">; </w:t>
      </w:r>
      <w:proofErr w:type="spellStart"/>
      <w:r w:rsidR="004D1DEE">
        <w:rPr>
          <w:rFonts w:ascii="Times New Roman" w:eastAsia="Times New Roman" w:hAnsi="Times New Roman" w:cs="Times New Roman"/>
          <w:color w:val="333333"/>
          <w:sz w:val="24"/>
          <w:szCs w:val="24"/>
        </w:rPr>
        <w:t>Onraet</w:t>
      </w:r>
      <w:proofErr w:type="spellEnd"/>
      <w:r w:rsidR="004D1DEE">
        <w:rPr>
          <w:rFonts w:ascii="Times New Roman" w:eastAsia="Times New Roman" w:hAnsi="Times New Roman" w:cs="Times New Roman"/>
          <w:color w:val="333333"/>
          <w:sz w:val="24"/>
          <w:szCs w:val="24"/>
        </w:rPr>
        <w:t xml:space="preserve"> et al., 2013</w:t>
      </w:r>
      <w:r w:rsidR="003F28F1">
        <w:rPr>
          <w:rFonts w:ascii="Times New Roman" w:eastAsia="Times New Roman" w:hAnsi="Times New Roman" w:cs="Times New Roman"/>
          <w:sz w:val="24"/>
          <w:szCs w:val="24"/>
        </w:rPr>
        <w:t>)</w:t>
      </w:r>
      <w:r w:rsidR="001006FB">
        <w:rPr>
          <w:rFonts w:ascii="Times New Roman" w:eastAsia="Times New Roman" w:hAnsi="Times New Roman" w:cs="Times New Roman"/>
          <w:sz w:val="24"/>
          <w:szCs w:val="24"/>
        </w:rPr>
        <w:t xml:space="preserve">. The link between conservatism and happiness appears </w:t>
      </w:r>
      <w:r w:rsidR="003F28F1">
        <w:rPr>
          <w:rFonts w:ascii="Times New Roman" w:eastAsia="Times New Roman" w:hAnsi="Times New Roman" w:cs="Times New Roman"/>
          <w:sz w:val="24"/>
          <w:szCs w:val="24"/>
        </w:rPr>
        <w:t xml:space="preserve">driven, </w:t>
      </w:r>
      <w:r>
        <w:rPr>
          <w:rFonts w:ascii="Times New Roman" w:eastAsia="Times New Roman" w:hAnsi="Times New Roman" w:cs="Times New Roman"/>
          <w:sz w:val="24"/>
          <w:szCs w:val="24"/>
        </w:rPr>
        <w:t>in part</w:t>
      </w:r>
      <w:r w:rsidR="003F28F1">
        <w:rPr>
          <w:rFonts w:ascii="Times New Roman" w:eastAsia="Times New Roman" w:hAnsi="Times New Roman" w:cs="Times New Roman"/>
          <w:sz w:val="24"/>
          <w:szCs w:val="24"/>
        </w:rPr>
        <w:t>, by</w:t>
      </w:r>
      <w:r w:rsidR="003F28F1">
        <w:t xml:space="preserve"> </w:t>
      </w:r>
      <w:r w:rsidR="003F28F1">
        <w:rPr>
          <w:rFonts w:ascii="Times New Roman" w:eastAsia="Times New Roman" w:hAnsi="Times New Roman" w:cs="Times New Roman"/>
          <w:sz w:val="24"/>
          <w:szCs w:val="24"/>
        </w:rPr>
        <w:t>conservatives’ system justification beliefs (Napier &amp; Jost, 2008)</w:t>
      </w:r>
      <w:r w:rsidR="00B253B6">
        <w:rPr>
          <w:rFonts w:ascii="Times New Roman" w:eastAsia="Times New Roman" w:hAnsi="Times New Roman" w:cs="Times New Roman"/>
          <w:sz w:val="24"/>
          <w:szCs w:val="24"/>
        </w:rPr>
        <w:t>, self-enhancing tendencies (Wojcik et al., 2015),</w:t>
      </w:r>
      <w:r w:rsidR="003F28F1">
        <w:rPr>
          <w:rFonts w:ascii="Times New Roman" w:eastAsia="Times New Roman" w:hAnsi="Times New Roman" w:cs="Times New Roman"/>
          <w:sz w:val="24"/>
          <w:szCs w:val="24"/>
        </w:rPr>
        <w:t xml:space="preserve"> religiosity</w:t>
      </w:r>
      <w:r w:rsidR="003F28F1">
        <w:t xml:space="preserve"> </w:t>
      </w:r>
      <w:r w:rsidR="003F28F1">
        <w:rPr>
          <w:rFonts w:ascii="Times New Roman" w:eastAsia="Times New Roman" w:hAnsi="Times New Roman" w:cs="Times New Roman"/>
          <w:color w:val="333333"/>
          <w:sz w:val="24"/>
          <w:szCs w:val="24"/>
          <w:highlight w:val="white"/>
        </w:rPr>
        <w:t>(</w:t>
      </w:r>
      <w:r w:rsidR="003F28F1" w:rsidRPr="005A0948">
        <w:rPr>
          <w:rFonts w:ascii="Times New Roman" w:eastAsia="Times New Roman" w:hAnsi="Times New Roman" w:cs="Times New Roman"/>
          <w:sz w:val="24"/>
          <w:szCs w:val="24"/>
          <w:highlight w:val="white"/>
        </w:rPr>
        <w:t xml:space="preserve">Van der </w:t>
      </w:r>
      <w:proofErr w:type="spellStart"/>
      <w:r w:rsidR="003F28F1" w:rsidRPr="005A0948">
        <w:rPr>
          <w:rFonts w:ascii="Times New Roman" w:eastAsia="Times New Roman" w:hAnsi="Times New Roman" w:cs="Times New Roman"/>
          <w:sz w:val="24"/>
          <w:szCs w:val="24"/>
          <w:highlight w:val="white"/>
        </w:rPr>
        <w:t>Toorn</w:t>
      </w:r>
      <w:proofErr w:type="spellEnd"/>
      <w:r w:rsidRPr="005A0948">
        <w:rPr>
          <w:rFonts w:ascii="Times New Roman" w:eastAsia="Times New Roman" w:hAnsi="Times New Roman" w:cs="Times New Roman"/>
          <w:sz w:val="24"/>
          <w:szCs w:val="24"/>
          <w:highlight w:val="white"/>
        </w:rPr>
        <w:t xml:space="preserve"> et al.,</w:t>
      </w:r>
      <w:r w:rsidR="003F28F1" w:rsidRPr="005A0948">
        <w:rPr>
          <w:rFonts w:ascii="Times New Roman" w:eastAsia="Times New Roman" w:hAnsi="Times New Roman" w:cs="Times New Roman"/>
          <w:sz w:val="24"/>
          <w:szCs w:val="24"/>
          <w:highlight w:val="white"/>
        </w:rPr>
        <w:t xml:space="preserve"> 2017)</w:t>
      </w:r>
      <w:r w:rsidR="005E751E">
        <w:rPr>
          <w:rFonts w:ascii="Times New Roman" w:eastAsia="Times New Roman" w:hAnsi="Times New Roman" w:cs="Times New Roman"/>
          <w:sz w:val="24"/>
          <w:szCs w:val="24"/>
          <w:highlight w:val="white"/>
        </w:rPr>
        <w:t xml:space="preserve">, </w:t>
      </w:r>
      <w:r w:rsidR="008C0444">
        <w:rPr>
          <w:rFonts w:ascii="Times New Roman" w:eastAsia="Times New Roman" w:hAnsi="Times New Roman" w:cs="Times New Roman"/>
          <w:sz w:val="24"/>
          <w:szCs w:val="24"/>
          <w:highlight w:val="white"/>
        </w:rPr>
        <w:t xml:space="preserve">and </w:t>
      </w:r>
      <w:r w:rsidR="003F28F1" w:rsidRPr="005A0948">
        <w:rPr>
          <w:rFonts w:ascii="Times New Roman" w:eastAsia="Times New Roman" w:hAnsi="Times New Roman" w:cs="Times New Roman"/>
          <w:sz w:val="24"/>
          <w:szCs w:val="24"/>
          <w:highlight w:val="white"/>
        </w:rPr>
        <w:t>optimism</w:t>
      </w:r>
      <w:r w:rsidR="005E751E">
        <w:rPr>
          <w:rFonts w:ascii="Times New Roman" w:eastAsia="Times New Roman" w:hAnsi="Times New Roman" w:cs="Times New Roman"/>
          <w:sz w:val="24"/>
          <w:szCs w:val="24"/>
          <w:highlight w:val="white"/>
        </w:rPr>
        <w:t xml:space="preserve"> </w:t>
      </w:r>
      <w:r w:rsidR="003F28F1" w:rsidRPr="005A0948">
        <w:rPr>
          <w:rFonts w:ascii="Times New Roman" w:eastAsia="Times New Roman" w:hAnsi="Times New Roman" w:cs="Times New Roman"/>
          <w:sz w:val="24"/>
          <w:szCs w:val="24"/>
          <w:highlight w:val="white"/>
        </w:rPr>
        <w:t>(</w:t>
      </w:r>
      <w:r w:rsidR="003F28F1" w:rsidRPr="004C6D26">
        <w:rPr>
          <w:rFonts w:ascii="Times New Roman" w:eastAsia="Times New Roman" w:hAnsi="Times New Roman" w:cs="Times New Roman"/>
          <w:sz w:val="24"/>
          <w:szCs w:val="24"/>
        </w:rPr>
        <w:t xml:space="preserve">Butz et al., 2017). </w:t>
      </w:r>
      <w:r w:rsidR="005E751E">
        <w:rPr>
          <w:rFonts w:ascii="Times New Roman" w:eastAsia="Times New Roman" w:hAnsi="Times New Roman" w:cs="Times New Roman"/>
          <w:sz w:val="24"/>
          <w:szCs w:val="24"/>
          <w:highlight w:val="white"/>
        </w:rPr>
        <w:t>In sum</w:t>
      </w:r>
      <w:r w:rsidR="003F28F1" w:rsidRPr="005A0948">
        <w:rPr>
          <w:rFonts w:ascii="Times New Roman" w:eastAsia="Times New Roman" w:hAnsi="Times New Roman" w:cs="Times New Roman"/>
          <w:sz w:val="24"/>
          <w:szCs w:val="24"/>
          <w:highlight w:val="white"/>
        </w:rPr>
        <w:t>, conservative individuals tend to have positive outlooks, believe the world is fair, and value stability and security in life</w:t>
      </w:r>
      <w:r w:rsidR="00EC0A85">
        <w:rPr>
          <w:rFonts w:ascii="Times New Roman" w:eastAsia="Times New Roman" w:hAnsi="Times New Roman" w:cs="Times New Roman"/>
          <w:sz w:val="24"/>
          <w:szCs w:val="24"/>
          <w:highlight w:val="white"/>
        </w:rPr>
        <w:t xml:space="preserve"> (</w:t>
      </w:r>
      <w:r w:rsidR="00EC0A85" w:rsidRPr="005A0948">
        <w:rPr>
          <w:rFonts w:ascii="Times New Roman" w:eastAsia="Times New Roman" w:hAnsi="Times New Roman" w:cs="Times New Roman"/>
          <w:sz w:val="24"/>
          <w:szCs w:val="24"/>
          <w:highlight w:val="white"/>
        </w:rPr>
        <w:t>Schlenker</w:t>
      </w:r>
      <w:r w:rsidR="00EC0A85">
        <w:rPr>
          <w:rFonts w:ascii="Times New Roman" w:eastAsia="Times New Roman" w:hAnsi="Times New Roman" w:cs="Times New Roman"/>
          <w:sz w:val="24"/>
          <w:szCs w:val="24"/>
          <w:highlight w:val="white"/>
        </w:rPr>
        <w:t xml:space="preserve"> et al., </w:t>
      </w:r>
      <w:r w:rsidR="00EC0A85" w:rsidRPr="005A0948">
        <w:rPr>
          <w:rFonts w:ascii="Times New Roman" w:eastAsia="Times New Roman" w:hAnsi="Times New Roman" w:cs="Times New Roman"/>
          <w:sz w:val="24"/>
          <w:szCs w:val="24"/>
          <w:highlight w:val="white"/>
        </w:rPr>
        <w:t>2012</w:t>
      </w:r>
      <w:r w:rsidR="00EC0A85">
        <w:rPr>
          <w:rFonts w:ascii="Times New Roman" w:eastAsia="Times New Roman" w:hAnsi="Times New Roman" w:cs="Times New Roman"/>
          <w:sz w:val="24"/>
          <w:szCs w:val="24"/>
          <w:highlight w:val="white"/>
        </w:rPr>
        <w:t>)</w:t>
      </w:r>
      <w:r w:rsidR="003F28F1" w:rsidRPr="005A0948">
        <w:rPr>
          <w:rFonts w:ascii="Times New Roman" w:eastAsia="Times New Roman" w:hAnsi="Times New Roman" w:cs="Times New Roman"/>
          <w:sz w:val="24"/>
          <w:szCs w:val="24"/>
          <w:highlight w:val="white"/>
        </w:rPr>
        <w:t xml:space="preserve">. </w:t>
      </w:r>
      <w:r>
        <w:rPr>
          <w:rFonts w:ascii="Times New Roman" w:eastAsia="Times New Roman" w:hAnsi="Times New Roman" w:cs="Times New Roman"/>
          <w:sz w:val="24"/>
          <w:szCs w:val="24"/>
          <w:highlight w:val="white"/>
        </w:rPr>
        <w:t>This</w:t>
      </w:r>
      <w:r w:rsidRPr="005A0948">
        <w:rPr>
          <w:rFonts w:ascii="Times New Roman" w:eastAsia="Times New Roman" w:hAnsi="Times New Roman" w:cs="Times New Roman"/>
          <w:sz w:val="24"/>
          <w:szCs w:val="24"/>
          <w:highlight w:val="white"/>
        </w:rPr>
        <w:t xml:space="preserve"> </w:t>
      </w:r>
      <w:r w:rsidR="005E751E">
        <w:rPr>
          <w:rFonts w:ascii="Times New Roman" w:eastAsia="Times New Roman" w:hAnsi="Times New Roman" w:cs="Times New Roman"/>
          <w:sz w:val="24"/>
          <w:szCs w:val="24"/>
          <w:highlight w:val="white"/>
        </w:rPr>
        <w:t>felt</w:t>
      </w:r>
      <w:r w:rsidR="005E751E" w:rsidRPr="005A0948">
        <w:rPr>
          <w:rFonts w:ascii="Times New Roman" w:eastAsia="Times New Roman" w:hAnsi="Times New Roman" w:cs="Times New Roman"/>
          <w:sz w:val="24"/>
          <w:szCs w:val="24"/>
          <w:highlight w:val="white"/>
        </w:rPr>
        <w:t xml:space="preserve"> </w:t>
      </w:r>
      <w:r w:rsidR="003F28F1" w:rsidRPr="005A0948">
        <w:rPr>
          <w:rFonts w:ascii="Times New Roman" w:eastAsia="Times New Roman" w:hAnsi="Times New Roman" w:cs="Times New Roman"/>
          <w:sz w:val="24"/>
          <w:szCs w:val="24"/>
          <w:highlight w:val="white"/>
        </w:rPr>
        <w:t>sense of stability and security</w:t>
      </w:r>
      <w:r w:rsidR="005E751E">
        <w:rPr>
          <w:rFonts w:ascii="Times New Roman" w:eastAsia="Times New Roman" w:hAnsi="Times New Roman" w:cs="Times New Roman"/>
          <w:sz w:val="24"/>
          <w:szCs w:val="24"/>
          <w:highlight w:val="white"/>
        </w:rPr>
        <w:t>, in turn,</w:t>
      </w:r>
      <w:r w:rsidR="003F28F1" w:rsidRPr="005A0948">
        <w:rPr>
          <w:rFonts w:ascii="Times New Roman" w:eastAsia="Times New Roman" w:hAnsi="Times New Roman" w:cs="Times New Roman"/>
          <w:sz w:val="24"/>
          <w:szCs w:val="24"/>
          <w:highlight w:val="white"/>
        </w:rPr>
        <w:t xml:space="preserve"> appears to </w:t>
      </w:r>
      <w:r w:rsidR="006B7FB0">
        <w:rPr>
          <w:rFonts w:ascii="Times New Roman" w:eastAsia="Times New Roman" w:hAnsi="Times New Roman" w:cs="Times New Roman"/>
          <w:sz w:val="24"/>
          <w:szCs w:val="24"/>
          <w:highlight w:val="white"/>
        </w:rPr>
        <w:t xml:space="preserve">be </w:t>
      </w:r>
      <w:r>
        <w:rPr>
          <w:rFonts w:ascii="Times New Roman" w:eastAsia="Times New Roman" w:hAnsi="Times New Roman" w:cs="Times New Roman"/>
          <w:sz w:val="24"/>
          <w:szCs w:val="24"/>
          <w:highlight w:val="white"/>
        </w:rPr>
        <w:t>associated with</w:t>
      </w:r>
      <w:r w:rsidR="003F28F1" w:rsidRPr="005A0948">
        <w:rPr>
          <w:rFonts w:ascii="Times New Roman" w:eastAsia="Times New Roman" w:hAnsi="Times New Roman" w:cs="Times New Roman"/>
          <w:sz w:val="24"/>
          <w:szCs w:val="24"/>
          <w:highlight w:val="white"/>
        </w:rPr>
        <w:t xml:space="preserve"> higher levels of happiness and life satisfaction.  </w:t>
      </w:r>
    </w:p>
    <w:p w14:paraId="70587E9E" w14:textId="7672D35F" w:rsidR="00D70EF5" w:rsidRDefault="003F28F1" w:rsidP="00A47759">
      <w:pPr>
        <w:spacing w:after="0" w:line="48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005E751E">
        <w:rPr>
          <w:rFonts w:ascii="Times New Roman" w:eastAsia="Times New Roman" w:hAnsi="Times New Roman" w:cs="Times New Roman"/>
          <w:sz w:val="24"/>
          <w:szCs w:val="24"/>
        </w:rPr>
        <w:t>Political conservatives may feel they lead not only happier, but more meaningful lives</w:t>
      </w:r>
      <w:r>
        <w:rPr>
          <w:rFonts w:ascii="Times New Roman" w:eastAsia="Times New Roman" w:hAnsi="Times New Roman" w:cs="Times New Roman"/>
          <w:sz w:val="24"/>
          <w:szCs w:val="24"/>
        </w:rPr>
        <w:t xml:space="preserve"> </w:t>
      </w:r>
      <w:r w:rsidR="005E751E">
        <w:rPr>
          <w:rFonts w:ascii="Times New Roman" w:eastAsia="Times New Roman" w:hAnsi="Times New Roman" w:cs="Times New Roman"/>
          <w:sz w:val="24"/>
          <w:szCs w:val="24"/>
        </w:rPr>
        <w:t>as well.</w:t>
      </w:r>
      <w:r>
        <w:rPr>
          <w:rFonts w:ascii="Times New Roman" w:eastAsia="Times New Roman" w:hAnsi="Times New Roman" w:cs="Times New Roman"/>
          <w:sz w:val="24"/>
          <w:szCs w:val="24"/>
        </w:rPr>
        <w:t xml:space="preserve"> </w:t>
      </w:r>
      <w:r w:rsidR="005E751E">
        <w:rPr>
          <w:rFonts w:ascii="Times New Roman" w:eastAsia="Times New Roman" w:hAnsi="Times New Roman" w:cs="Times New Roman"/>
          <w:sz w:val="24"/>
          <w:szCs w:val="24"/>
        </w:rPr>
        <w:t xml:space="preserve">In </w:t>
      </w:r>
      <w:r>
        <w:rPr>
          <w:rFonts w:ascii="Times New Roman" w:eastAsia="Times New Roman" w:hAnsi="Times New Roman" w:cs="Times New Roman"/>
          <w:sz w:val="24"/>
          <w:szCs w:val="24"/>
        </w:rPr>
        <w:t>diverse samples, measures, and methods, Newman et al. (2019) found conservatism and meaning in life</w:t>
      </w:r>
      <w:r w:rsidR="004C6D26">
        <w:rPr>
          <w:rFonts w:ascii="Times New Roman" w:eastAsia="Times New Roman" w:hAnsi="Times New Roman" w:cs="Times New Roman"/>
          <w:sz w:val="24"/>
          <w:szCs w:val="24"/>
        </w:rPr>
        <w:t xml:space="preserve"> </w:t>
      </w:r>
      <w:r w:rsidR="005E751E">
        <w:rPr>
          <w:rFonts w:ascii="Times New Roman" w:eastAsia="Times New Roman" w:hAnsi="Times New Roman" w:cs="Times New Roman"/>
          <w:sz w:val="24"/>
          <w:szCs w:val="24"/>
        </w:rPr>
        <w:t xml:space="preserve">to be </w:t>
      </w:r>
      <w:r w:rsidR="004C6D26">
        <w:rPr>
          <w:rFonts w:ascii="Times New Roman" w:eastAsia="Times New Roman" w:hAnsi="Times New Roman" w:cs="Times New Roman"/>
          <w:sz w:val="24"/>
          <w:szCs w:val="24"/>
        </w:rPr>
        <w:t>consistently and positively associated - and</w:t>
      </w:r>
      <w:r>
        <w:rPr>
          <w:rFonts w:ascii="Times New Roman" w:eastAsia="Times New Roman" w:hAnsi="Times New Roman" w:cs="Times New Roman"/>
          <w:sz w:val="24"/>
          <w:szCs w:val="24"/>
        </w:rPr>
        <w:t xml:space="preserve"> political conservatism </w:t>
      </w:r>
      <w:r w:rsidR="004C6D26">
        <w:rPr>
          <w:rFonts w:ascii="Times New Roman" w:eastAsia="Times New Roman" w:hAnsi="Times New Roman" w:cs="Times New Roman"/>
          <w:sz w:val="24"/>
          <w:szCs w:val="24"/>
        </w:rPr>
        <w:t>was</w:t>
      </w:r>
      <w:r w:rsidR="005E751E">
        <w:rPr>
          <w:rFonts w:ascii="Times New Roman" w:eastAsia="Times New Roman" w:hAnsi="Times New Roman" w:cs="Times New Roman"/>
          <w:sz w:val="24"/>
          <w:szCs w:val="24"/>
        </w:rPr>
        <w:t xml:space="preserve"> even</w:t>
      </w:r>
      <w:r w:rsidR="004C6D26">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more strongly associated with meaning in life than with life satisfaction or positive affect. </w:t>
      </w:r>
      <w:r w:rsidR="00D70EF5">
        <w:rPr>
          <w:rFonts w:ascii="Times New Roman" w:eastAsia="Times New Roman" w:hAnsi="Times New Roman" w:cs="Times New Roman"/>
          <w:sz w:val="24"/>
          <w:szCs w:val="24"/>
        </w:rPr>
        <w:t xml:space="preserve">Moreover, </w:t>
      </w:r>
      <w:r w:rsidR="005E751E">
        <w:rPr>
          <w:rFonts w:ascii="Times New Roman" w:eastAsia="Times New Roman" w:hAnsi="Times New Roman" w:cs="Times New Roman"/>
          <w:sz w:val="24"/>
          <w:szCs w:val="24"/>
        </w:rPr>
        <w:t>these</w:t>
      </w:r>
      <w:r>
        <w:rPr>
          <w:rFonts w:ascii="Times New Roman" w:eastAsia="Times New Roman" w:hAnsi="Times New Roman" w:cs="Times New Roman"/>
          <w:sz w:val="24"/>
          <w:szCs w:val="24"/>
        </w:rPr>
        <w:t xml:space="preserve"> association</w:t>
      </w:r>
      <w:r w:rsidR="00EF2D5B">
        <w:rPr>
          <w:rFonts w:ascii="Times New Roman" w:eastAsia="Times New Roman" w:hAnsi="Times New Roman" w:cs="Times New Roman"/>
          <w:sz w:val="24"/>
          <w:szCs w:val="24"/>
        </w:rPr>
        <w:t>s</w:t>
      </w:r>
      <w:r>
        <w:rPr>
          <w:rFonts w:ascii="Times New Roman" w:eastAsia="Times New Roman" w:hAnsi="Times New Roman" w:cs="Times New Roman"/>
          <w:sz w:val="24"/>
          <w:szCs w:val="24"/>
        </w:rPr>
        <w:t xml:space="preserve"> between conservatism and meaning in life </w:t>
      </w:r>
      <w:r w:rsidR="00EF2D5B">
        <w:rPr>
          <w:rFonts w:ascii="Times New Roman" w:eastAsia="Times New Roman" w:hAnsi="Times New Roman" w:cs="Times New Roman"/>
          <w:sz w:val="24"/>
          <w:szCs w:val="24"/>
        </w:rPr>
        <w:t xml:space="preserve">persisted </w:t>
      </w:r>
      <w:r>
        <w:rPr>
          <w:rFonts w:ascii="Times New Roman" w:eastAsia="Times New Roman" w:hAnsi="Times New Roman" w:cs="Times New Roman"/>
          <w:sz w:val="24"/>
          <w:szCs w:val="24"/>
        </w:rPr>
        <w:t>even after statistically controlling</w:t>
      </w:r>
      <w:r>
        <w:t xml:space="preserve"> </w:t>
      </w:r>
      <w:r>
        <w:rPr>
          <w:rFonts w:ascii="Times New Roman" w:eastAsia="Times New Roman" w:hAnsi="Times New Roman" w:cs="Times New Roman"/>
          <w:sz w:val="24"/>
          <w:szCs w:val="24"/>
        </w:rPr>
        <w:t xml:space="preserve">for religiosity. </w:t>
      </w:r>
    </w:p>
    <w:p w14:paraId="057ED9B7" w14:textId="00671223" w:rsidR="00AA0B8E" w:rsidRDefault="003F28F1" w:rsidP="00A47759">
      <w:pPr>
        <w:spacing w:after="0" w:line="48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005E751E">
        <w:rPr>
          <w:rFonts w:ascii="Times New Roman" w:eastAsia="Times New Roman" w:hAnsi="Times New Roman" w:cs="Times New Roman"/>
          <w:sz w:val="24"/>
          <w:szCs w:val="24"/>
        </w:rPr>
        <w:t>Does this mean “</w:t>
      </w:r>
      <w:r w:rsidR="00C80938">
        <w:rPr>
          <w:rFonts w:ascii="Times New Roman" w:eastAsia="Times New Roman" w:hAnsi="Times New Roman" w:cs="Times New Roman"/>
          <w:sz w:val="24"/>
          <w:szCs w:val="24"/>
        </w:rPr>
        <w:t>a</w:t>
      </w:r>
      <w:r w:rsidR="005E751E">
        <w:rPr>
          <w:rFonts w:ascii="Times New Roman" w:eastAsia="Times New Roman" w:hAnsi="Times New Roman" w:cs="Times New Roman"/>
          <w:sz w:val="24"/>
          <w:szCs w:val="24"/>
        </w:rPr>
        <w:t xml:space="preserve"> good life” is inherently a conservative one? While conservative ideology may be linked to happiness and meaning, we argue </w:t>
      </w:r>
      <w:r w:rsidR="00E01B42">
        <w:rPr>
          <w:rFonts w:ascii="Times New Roman" w:eastAsia="Times New Roman" w:hAnsi="Times New Roman" w:cs="Times New Roman"/>
          <w:sz w:val="24"/>
          <w:szCs w:val="24"/>
        </w:rPr>
        <w:t xml:space="preserve">this correlation may not </w:t>
      </w:r>
      <w:r w:rsidR="005E751E">
        <w:rPr>
          <w:rFonts w:ascii="Times New Roman" w:eastAsia="Times New Roman" w:hAnsi="Times New Roman" w:cs="Times New Roman"/>
          <w:sz w:val="24"/>
          <w:szCs w:val="24"/>
        </w:rPr>
        <w:t>emerge for psychological richness</w:t>
      </w:r>
      <w:r w:rsidR="00E01B42">
        <w:rPr>
          <w:rFonts w:ascii="Times New Roman" w:eastAsia="Times New Roman" w:hAnsi="Times New Roman" w:cs="Times New Roman"/>
          <w:sz w:val="24"/>
          <w:szCs w:val="24"/>
        </w:rPr>
        <w:t>—</w:t>
      </w:r>
      <w:r w:rsidR="005F1863">
        <w:rPr>
          <w:rFonts w:ascii="Times New Roman" w:eastAsia="Times New Roman" w:hAnsi="Times New Roman" w:cs="Times New Roman"/>
          <w:sz w:val="24"/>
          <w:szCs w:val="24"/>
        </w:rPr>
        <w:t>i</w:t>
      </w:r>
      <w:r>
        <w:rPr>
          <w:rFonts w:ascii="Times New Roman" w:eastAsia="Times New Roman" w:hAnsi="Times New Roman" w:cs="Times New Roman"/>
          <w:sz w:val="24"/>
          <w:szCs w:val="24"/>
        </w:rPr>
        <w:t>ndividuals who pursue a psychologically rich life</w:t>
      </w:r>
      <w:r w:rsidR="00207A88">
        <w:rPr>
          <w:rFonts w:ascii="Times New Roman" w:eastAsia="Times New Roman" w:hAnsi="Times New Roman" w:cs="Times New Roman"/>
          <w:sz w:val="24"/>
          <w:szCs w:val="24"/>
        </w:rPr>
        <w:t xml:space="preserve"> might </w:t>
      </w:r>
      <w:proofErr w:type="gramStart"/>
      <w:r w:rsidR="00E01B42">
        <w:rPr>
          <w:rFonts w:ascii="Times New Roman" w:eastAsia="Times New Roman" w:hAnsi="Times New Roman" w:cs="Times New Roman"/>
          <w:sz w:val="24"/>
          <w:szCs w:val="24"/>
        </w:rPr>
        <w:t>actually be</w:t>
      </w:r>
      <w:proofErr w:type="gramEnd"/>
      <w:r w:rsidR="00E01B42">
        <w:rPr>
          <w:rFonts w:ascii="Times New Roman" w:eastAsia="Times New Roman" w:hAnsi="Times New Roman" w:cs="Times New Roman"/>
          <w:sz w:val="24"/>
          <w:szCs w:val="24"/>
        </w:rPr>
        <w:t xml:space="preserve"> less</w:t>
      </w:r>
      <w:r w:rsidR="00207A88">
        <w:rPr>
          <w:rFonts w:ascii="Times New Roman" w:eastAsia="Times New Roman" w:hAnsi="Times New Roman" w:cs="Times New Roman"/>
          <w:sz w:val="24"/>
          <w:szCs w:val="24"/>
        </w:rPr>
        <w:t xml:space="preserve"> conservativ</w:t>
      </w:r>
      <w:r w:rsidR="00AF2FA5">
        <w:rPr>
          <w:rFonts w:ascii="Times New Roman" w:eastAsia="Times New Roman" w:hAnsi="Times New Roman" w:cs="Times New Roman"/>
          <w:sz w:val="24"/>
          <w:szCs w:val="24"/>
        </w:rPr>
        <w:t>e</w:t>
      </w:r>
      <w:r w:rsidR="00E01B42">
        <w:rPr>
          <w:rFonts w:ascii="Times New Roman" w:eastAsia="Times New Roman" w:hAnsi="Times New Roman" w:cs="Times New Roman"/>
          <w:sz w:val="24"/>
          <w:szCs w:val="24"/>
        </w:rPr>
        <w:t xml:space="preserve"> for a few reasons</w:t>
      </w:r>
      <w:r w:rsidR="000365E2">
        <w:rPr>
          <w:rFonts w:ascii="Times New Roman" w:eastAsia="Times New Roman" w:hAnsi="Times New Roman" w:cs="Times New Roman"/>
          <w:sz w:val="24"/>
          <w:szCs w:val="24"/>
        </w:rPr>
        <w:t>.</w:t>
      </w:r>
      <w:r w:rsidR="00207A88">
        <w:rPr>
          <w:rFonts w:ascii="Times New Roman" w:eastAsia="Times New Roman" w:hAnsi="Times New Roman" w:cs="Times New Roman"/>
          <w:sz w:val="24"/>
          <w:szCs w:val="24"/>
        </w:rPr>
        <w:t xml:space="preserve"> First, the strongest Big Five correlate of psychological richness is openness to experience (Oishi et al., 2019), which is in turn generally associated with </w:t>
      </w:r>
      <w:r w:rsidR="00756372">
        <w:rPr>
          <w:rFonts w:ascii="Times New Roman" w:eastAsia="Times New Roman" w:hAnsi="Times New Roman" w:cs="Times New Roman"/>
          <w:sz w:val="24"/>
          <w:szCs w:val="24"/>
        </w:rPr>
        <w:t xml:space="preserve">less </w:t>
      </w:r>
      <w:r w:rsidR="00207A88">
        <w:rPr>
          <w:rFonts w:ascii="Times New Roman" w:eastAsia="Times New Roman" w:hAnsi="Times New Roman" w:cs="Times New Roman"/>
          <w:sz w:val="24"/>
          <w:szCs w:val="24"/>
        </w:rPr>
        <w:t xml:space="preserve">political </w:t>
      </w:r>
      <w:r w:rsidR="00756372">
        <w:rPr>
          <w:rFonts w:ascii="Times New Roman" w:eastAsia="Times New Roman" w:hAnsi="Times New Roman" w:cs="Times New Roman"/>
          <w:sz w:val="24"/>
          <w:szCs w:val="24"/>
        </w:rPr>
        <w:t>conservatism</w:t>
      </w:r>
      <w:r w:rsidR="00207A88">
        <w:rPr>
          <w:rFonts w:ascii="Times New Roman" w:eastAsia="Times New Roman" w:hAnsi="Times New Roman" w:cs="Times New Roman"/>
          <w:sz w:val="24"/>
          <w:szCs w:val="24"/>
        </w:rPr>
        <w:t xml:space="preserve"> (</w:t>
      </w:r>
      <w:r w:rsidR="005119BD">
        <w:rPr>
          <w:rFonts w:ascii="Times New Roman" w:eastAsia="Times New Roman" w:hAnsi="Times New Roman" w:cs="Times New Roman"/>
          <w:sz w:val="24"/>
          <w:szCs w:val="24"/>
        </w:rPr>
        <w:t>Gerber et al., 2010</w:t>
      </w:r>
      <w:r w:rsidR="00207A88">
        <w:rPr>
          <w:rFonts w:ascii="Times New Roman" w:eastAsia="Times New Roman" w:hAnsi="Times New Roman" w:cs="Times New Roman"/>
          <w:sz w:val="24"/>
          <w:szCs w:val="24"/>
        </w:rPr>
        <w:t>).</w:t>
      </w:r>
      <w:r w:rsidR="000365E2">
        <w:rPr>
          <w:rFonts w:ascii="Times New Roman" w:eastAsia="Times New Roman" w:hAnsi="Times New Roman" w:cs="Times New Roman"/>
          <w:sz w:val="24"/>
          <w:szCs w:val="24"/>
        </w:rPr>
        <w:t xml:space="preserve"> </w:t>
      </w:r>
      <w:r w:rsidR="00E62A08">
        <w:rPr>
          <w:rFonts w:ascii="Times New Roman" w:eastAsia="Times New Roman" w:hAnsi="Times New Roman" w:cs="Times New Roman"/>
          <w:sz w:val="24"/>
          <w:szCs w:val="24"/>
        </w:rPr>
        <w:t xml:space="preserve">Second, recent research </w:t>
      </w:r>
      <w:r w:rsidR="00E01B42">
        <w:rPr>
          <w:rFonts w:ascii="Times New Roman" w:eastAsia="Times New Roman" w:hAnsi="Times New Roman" w:cs="Times New Roman"/>
          <w:sz w:val="24"/>
          <w:szCs w:val="24"/>
        </w:rPr>
        <w:t xml:space="preserve">has shown </w:t>
      </w:r>
      <w:r w:rsidR="00E62A08">
        <w:rPr>
          <w:rFonts w:ascii="Times New Roman" w:eastAsia="Times New Roman" w:hAnsi="Times New Roman" w:cs="Times New Roman"/>
          <w:sz w:val="24"/>
          <w:szCs w:val="24"/>
        </w:rPr>
        <w:t xml:space="preserve">that </w:t>
      </w:r>
      <w:r w:rsidR="00810310">
        <w:rPr>
          <w:rFonts w:ascii="Times New Roman" w:eastAsia="Times New Roman" w:hAnsi="Times New Roman" w:cs="Times New Roman"/>
          <w:sz w:val="24"/>
          <w:szCs w:val="24"/>
        </w:rPr>
        <w:t>open people are more likely to study abroad than less open people (</w:t>
      </w:r>
      <w:r w:rsidR="00FE7E63">
        <w:rPr>
          <w:rFonts w:ascii="Times New Roman" w:eastAsia="Times New Roman" w:hAnsi="Times New Roman" w:cs="Times New Roman"/>
          <w:sz w:val="24"/>
          <w:szCs w:val="24"/>
        </w:rPr>
        <w:t xml:space="preserve">Zimmermann &amp; </w:t>
      </w:r>
      <w:r w:rsidR="00810310">
        <w:rPr>
          <w:rFonts w:ascii="Times New Roman" w:eastAsia="Times New Roman" w:hAnsi="Times New Roman" w:cs="Times New Roman"/>
          <w:sz w:val="24"/>
          <w:szCs w:val="24"/>
        </w:rPr>
        <w:t>Ney</w:t>
      </w:r>
      <w:r w:rsidR="00FE7E63">
        <w:rPr>
          <w:rFonts w:ascii="Times New Roman" w:eastAsia="Times New Roman" w:hAnsi="Times New Roman" w:cs="Times New Roman"/>
          <w:sz w:val="24"/>
          <w:szCs w:val="24"/>
        </w:rPr>
        <w:t xml:space="preserve">er, 2013), and </w:t>
      </w:r>
      <w:r w:rsidR="00E62A08">
        <w:rPr>
          <w:rFonts w:ascii="Times New Roman" w:eastAsia="Times New Roman" w:hAnsi="Times New Roman" w:cs="Times New Roman"/>
          <w:sz w:val="24"/>
          <w:szCs w:val="24"/>
        </w:rPr>
        <w:t xml:space="preserve">unusual experiences such as </w:t>
      </w:r>
      <w:r w:rsidR="00E01B42">
        <w:rPr>
          <w:rFonts w:ascii="Times New Roman" w:eastAsia="Times New Roman" w:hAnsi="Times New Roman" w:cs="Times New Roman"/>
          <w:sz w:val="24"/>
          <w:szCs w:val="24"/>
        </w:rPr>
        <w:t>studying abroad</w:t>
      </w:r>
      <w:r w:rsidR="00E62A08">
        <w:rPr>
          <w:rFonts w:ascii="Times New Roman" w:eastAsia="Times New Roman" w:hAnsi="Times New Roman" w:cs="Times New Roman"/>
          <w:sz w:val="24"/>
          <w:szCs w:val="24"/>
        </w:rPr>
        <w:t xml:space="preserve"> enhance psychological richness (Oishi et al., 2021). </w:t>
      </w:r>
      <w:r w:rsidR="00E01B42">
        <w:rPr>
          <w:rFonts w:ascii="Times New Roman" w:eastAsia="Times New Roman" w:hAnsi="Times New Roman" w:cs="Times New Roman"/>
          <w:sz w:val="24"/>
          <w:szCs w:val="24"/>
        </w:rPr>
        <w:lastRenderedPageBreak/>
        <w:t>Related research has also</w:t>
      </w:r>
      <w:r w:rsidR="00E62A08">
        <w:rPr>
          <w:rFonts w:ascii="Times New Roman" w:eastAsia="Times New Roman" w:hAnsi="Times New Roman" w:cs="Times New Roman"/>
          <w:sz w:val="24"/>
          <w:szCs w:val="24"/>
        </w:rPr>
        <w:t xml:space="preserve"> found that multicultural experiences are associated with </w:t>
      </w:r>
      <w:r w:rsidR="00756372">
        <w:rPr>
          <w:rFonts w:ascii="Times New Roman" w:eastAsia="Times New Roman" w:hAnsi="Times New Roman" w:cs="Times New Roman"/>
          <w:sz w:val="24"/>
          <w:szCs w:val="24"/>
        </w:rPr>
        <w:t>less conservative</w:t>
      </w:r>
      <w:r w:rsidR="00E62A08">
        <w:rPr>
          <w:rFonts w:ascii="Times New Roman" w:eastAsia="Times New Roman" w:hAnsi="Times New Roman" w:cs="Times New Roman"/>
          <w:sz w:val="24"/>
          <w:szCs w:val="24"/>
        </w:rPr>
        <w:t xml:space="preserve"> worldviews (</w:t>
      </w:r>
      <w:r w:rsidR="005601DC">
        <w:rPr>
          <w:rFonts w:ascii="Times New Roman" w:eastAsia="Times New Roman" w:hAnsi="Times New Roman" w:cs="Times New Roman"/>
          <w:sz w:val="24"/>
          <w:szCs w:val="24"/>
        </w:rPr>
        <w:t>Sparkman et al., 2016</w:t>
      </w:r>
      <w:r w:rsidR="00E62A08">
        <w:rPr>
          <w:rFonts w:ascii="Times New Roman" w:eastAsia="Times New Roman" w:hAnsi="Times New Roman" w:cs="Times New Roman"/>
          <w:sz w:val="24"/>
          <w:szCs w:val="24"/>
        </w:rPr>
        <w:t xml:space="preserve">). </w:t>
      </w:r>
      <w:r w:rsidR="00126734">
        <w:rPr>
          <w:rFonts w:ascii="Times New Roman" w:eastAsia="Times New Roman" w:hAnsi="Times New Roman" w:cs="Times New Roman"/>
          <w:sz w:val="24"/>
          <w:szCs w:val="24"/>
        </w:rPr>
        <w:t xml:space="preserve">Third, </w:t>
      </w:r>
      <w:r w:rsidR="00652B59">
        <w:rPr>
          <w:rFonts w:ascii="Times New Roman" w:eastAsia="Times New Roman" w:hAnsi="Times New Roman" w:cs="Times New Roman"/>
          <w:sz w:val="24"/>
          <w:szCs w:val="24"/>
        </w:rPr>
        <w:t xml:space="preserve">a recent study found that individuals who read more fiction growing up reported higher levels of a psychologically rich life than those who did not (Buttrick et al., 2023). Given that those who read more fiction are known to endorse </w:t>
      </w:r>
      <w:r w:rsidR="00756372">
        <w:rPr>
          <w:rFonts w:ascii="Times New Roman" w:eastAsia="Times New Roman" w:hAnsi="Times New Roman" w:cs="Times New Roman"/>
          <w:sz w:val="24"/>
          <w:szCs w:val="24"/>
        </w:rPr>
        <w:t>less</w:t>
      </w:r>
      <w:r w:rsidR="00510311">
        <w:rPr>
          <w:rFonts w:ascii="Times New Roman" w:eastAsia="Times New Roman" w:hAnsi="Times New Roman" w:cs="Times New Roman"/>
          <w:sz w:val="24"/>
          <w:szCs w:val="24"/>
        </w:rPr>
        <w:t xml:space="preserve"> </w:t>
      </w:r>
      <w:r w:rsidR="00756372">
        <w:rPr>
          <w:rFonts w:ascii="Times New Roman" w:eastAsia="Times New Roman" w:hAnsi="Times New Roman" w:cs="Times New Roman"/>
          <w:sz w:val="24"/>
          <w:szCs w:val="24"/>
        </w:rPr>
        <w:t>conservatism</w:t>
      </w:r>
      <w:r w:rsidR="00652B59">
        <w:rPr>
          <w:rFonts w:ascii="Times New Roman" w:eastAsia="Times New Roman" w:hAnsi="Times New Roman" w:cs="Times New Roman"/>
          <w:sz w:val="24"/>
          <w:szCs w:val="24"/>
        </w:rPr>
        <w:t xml:space="preserve"> (Fong et al., 2015), psychological richness might also be associated with less conservatism. </w:t>
      </w:r>
    </w:p>
    <w:p w14:paraId="6FFD233F" w14:textId="311DFE1B" w:rsidR="001C510F" w:rsidRPr="001C510F" w:rsidRDefault="00E21FB8" w:rsidP="00A47759">
      <w:pPr>
        <w:spacing w:after="0" w:line="48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The Correlation Between Richness and Conservatism: </w:t>
      </w:r>
      <w:r w:rsidR="001C510F" w:rsidRPr="001C510F">
        <w:rPr>
          <w:rFonts w:ascii="Times New Roman" w:eastAsia="Times New Roman" w:hAnsi="Times New Roman" w:cs="Times New Roman"/>
          <w:b/>
          <w:bCs/>
          <w:sz w:val="24"/>
          <w:szCs w:val="24"/>
        </w:rPr>
        <w:t>Suppressor Variables</w:t>
      </w:r>
    </w:p>
    <w:p w14:paraId="7DD10403" w14:textId="56B17276" w:rsidR="00230F2A" w:rsidRDefault="001C510F" w:rsidP="00A47759">
      <w:pPr>
        <w:spacing w:after="0" w:line="480" w:lineRule="auto"/>
        <w:rPr>
          <w:rFonts w:ascii="Times New Roman" w:hAnsi="Times New Roman" w:cs="Times New Roman"/>
          <w:sz w:val="24"/>
          <w:szCs w:val="24"/>
        </w:rPr>
      </w:pPr>
      <w:r>
        <w:rPr>
          <w:rFonts w:ascii="Times New Roman" w:eastAsia="Times New Roman" w:hAnsi="Times New Roman" w:cs="Times New Roman"/>
          <w:sz w:val="24"/>
          <w:szCs w:val="24"/>
        </w:rPr>
        <w:tab/>
        <w:t xml:space="preserve">In personality psychology, the existence of a third variable that could suppress the association between two main variables of interest has been recognized for decades (e.g., </w:t>
      </w:r>
      <w:r w:rsidR="008B603E">
        <w:rPr>
          <w:rFonts w:ascii="Times New Roman" w:eastAsia="Times New Roman" w:hAnsi="Times New Roman" w:cs="Times New Roman"/>
          <w:sz w:val="24"/>
          <w:szCs w:val="24"/>
        </w:rPr>
        <w:t xml:space="preserve">Horst et al., 1941; </w:t>
      </w:r>
      <w:r>
        <w:rPr>
          <w:rFonts w:ascii="Times New Roman" w:eastAsia="Times New Roman" w:hAnsi="Times New Roman" w:cs="Times New Roman"/>
          <w:sz w:val="24"/>
          <w:szCs w:val="24"/>
        </w:rPr>
        <w:t>Me</w:t>
      </w:r>
      <w:r w:rsidR="00230F2A">
        <w:rPr>
          <w:rFonts w:ascii="Times New Roman" w:eastAsia="Times New Roman" w:hAnsi="Times New Roman" w:cs="Times New Roman"/>
          <w:sz w:val="24"/>
          <w:szCs w:val="24"/>
        </w:rPr>
        <w:t>e</w:t>
      </w:r>
      <w:r>
        <w:rPr>
          <w:rFonts w:ascii="Times New Roman" w:eastAsia="Times New Roman" w:hAnsi="Times New Roman" w:cs="Times New Roman"/>
          <w:sz w:val="24"/>
          <w:szCs w:val="24"/>
        </w:rPr>
        <w:t>hl &amp; Hathaway, 194</w:t>
      </w:r>
      <w:r w:rsidR="00230F2A">
        <w:rPr>
          <w:rFonts w:ascii="Times New Roman" w:eastAsia="Times New Roman" w:hAnsi="Times New Roman" w:cs="Times New Roman"/>
          <w:sz w:val="24"/>
          <w:szCs w:val="24"/>
        </w:rPr>
        <w:t>6</w:t>
      </w:r>
      <w:r w:rsidR="00A60AC9">
        <w:rPr>
          <w:rFonts w:ascii="Times New Roman" w:eastAsia="Times New Roman" w:hAnsi="Times New Roman" w:cs="Times New Roman"/>
          <w:sz w:val="24"/>
          <w:szCs w:val="24"/>
        </w:rPr>
        <w:t xml:space="preserve">; see </w:t>
      </w:r>
      <w:r w:rsidR="00A60AC9" w:rsidRPr="00A60AC9">
        <w:rPr>
          <w:rFonts w:ascii="Times New Roman" w:hAnsi="Times New Roman" w:cs="Times New Roman"/>
          <w:color w:val="333333"/>
          <w:sz w:val="24"/>
          <w:szCs w:val="24"/>
          <w:shd w:val="clear" w:color="auto" w:fill="FFFFFF"/>
        </w:rPr>
        <w:t>Martinez Gutierrez</w:t>
      </w:r>
      <w:r w:rsidR="00A60AC9">
        <w:rPr>
          <w:rFonts w:ascii="Times New Roman" w:hAnsi="Times New Roman" w:cs="Times New Roman"/>
          <w:color w:val="333333"/>
          <w:sz w:val="24"/>
          <w:szCs w:val="24"/>
          <w:shd w:val="clear" w:color="auto" w:fill="FFFFFF"/>
        </w:rPr>
        <w:t xml:space="preserve"> </w:t>
      </w:r>
      <w:r w:rsidR="00A60AC9" w:rsidRPr="00A60AC9">
        <w:rPr>
          <w:rFonts w:ascii="Times New Roman" w:hAnsi="Times New Roman" w:cs="Times New Roman"/>
          <w:color w:val="333333"/>
          <w:sz w:val="24"/>
          <w:szCs w:val="24"/>
          <w:shd w:val="clear" w:color="auto" w:fill="FFFFFF"/>
        </w:rPr>
        <w:t xml:space="preserve">&amp; </w:t>
      </w:r>
      <w:proofErr w:type="spellStart"/>
      <w:r w:rsidR="00A60AC9" w:rsidRPr="00A60AC9">
        <w:rPr>
          <w:rFonts w:ascii="Times New Roman" w:hAnsi="Times New Roman" w:cs="Times New Roman"/>
          <w:color w:val="333333"/>
          <w:sz w:val="24"/>
          <w:szCs w:val="24"/>
          <w:shd w:val="clear" w:color="auto" w:fill="FFFFFF"/>
        </w:rPr>
        <w:t>Cribbie</w:t>
      </w:r>
      <w:proofErr w:type="spellEnd"/>
      <w:r w:rsidR="00A60AC9" w:rsidRPr="00A60AC9">
        <w:rPr>
          <w:rFonts w:ascii="Times New Roman" w:hAnsi="Times New Roman" w:cs="Times New Roman"/>
          <w:color w:val="333333"/>
          <w:sz w:val="24"/>
          <w:szCs w:val="24"/>
          <w:shd w:val="clear" w:color="auto" w:fill="FFFFFF"/>
        </w:rPr>
        <w:t>, 2021</w:t>
      </w:r>
      <w:r w:rsidR="00A60AC9">
        <w:rPr>
          <w:rFonts w:ascii="Times New Roman" w:hAnsi="Times New Roman" w:cs="Times New Roman"/>
          <w:color w:val="333333"/>
          <w:sz w:val="24"/>
          <w:szCs w:val="24"/>
          <w:shd w:val="clear" w:color="auto" w:fill="FFFFFF"/>
        </w:rPr>
        <w:t xml:space="preserve"> for a review</w:t>
      </w:r>
      <w:r>
        <w:rPr>
          <w:rFonts w:ascii="Times New Roman" w:eastAsia="Times New Roman" w:hAnsi="Times New Roman" w:cs="Times New Roman"/>
          <w:sz w:val="24"/>
          <w:szCs w:val="24"/>
        </w:rPr>
        <w:t>).</w:t>
      </w:r>
      <w:r w:rsidR="00230F2A">
        <w:rPr>
          <w:rFonts w:ascii="Times New Roman" w:eastAsia="Times New Roman" w:hAnsi="Times New Roman" w:cs="Times New Roman"/>
          <w:sz w:val="24"/>
          <w:szCs w:val="24"/>
        </w:rPr>
        <w:t xml:space="preserve"> </w:t>
      </w:r>
      <w:r w:rsidR="005D220B">
        <w:rPr>
          <w:rFonts w:ascii="Times New Roman" w:eastAsia="Times New Roman" w:hAnsi="Times New Roman" w:cs="Times New Roman"/>
          <w:sz w:val="24"/>
          <w:szCs w:val="24"/>
        </w:rPr>
        <w:t>As an example with content unrelated to the current study</w:t>
      </w:r>
      <w:r w:rsidR="00230F2A">
        <w:rPr>
          <w:rFonts w:ascii="Times New Roman" w:eastAsia="Times New Roman" w:hAnsi="Times New Roman" w:cs="Times New Roman"/>
          <w:sz w:val="24"/>
          <w:szCs w:val="24"/>
        </w:rPr>
        <w:t>, zero-order correlations show that both self-esteem and narcissism are positively associated with antisocial behavior (Paulhus et al., 2004). Noticing that self-reported self-esteem include</w:t>
      </w:r>
      <w:r w:rsidR="00E01B42">
        <w:rPr>
          <w:rFonts w:ascii="Times New Roman" w:eastAsia="Times New Roman" w:hAnsi="Times New Roman" w:cs="Times New Roman"/>
          <w:sz w:val="24"/>
          <w:szCs w:val="24"/>
        </w:rPr>
        <w:t>d</w:t>
      </w:r>
      <w:r w:rsidR="00230F2A">
        <w:rPr>
          <w:rFonts w:ascii="Times New Roman" w:eastAsia="Times New Roman" w:hAnsi="Times New Roman" w:cs="Times New Roman"/>
          <w:sz w:val="24"/>
          <w:szCs w:val="24"/>
        </w:rPr>
        <w:t xml:space="preserve"> aspects of narcissism, the authors went on to run a multiple regression</w:t>
      </w:r>
      <w:r w:rsidR="00E01B42">
        <w:rPr>
          <w:rFonts w:ascii="Times New Roman" w:eastAsia="Times New Roman" w:hAnsi="Times New Roman" w:cs="Times New Roman"/>
          <w:sz w:val="24"/>
          <w:szCs w:val="24"/>
        </w:rPr>
        <w:t xml:space="preserve"> analysis</w:t>
      </w:r>
      <w:r w:rsidR="00230F2A">
        <w:rPr>
          <w:rFonts w:ascii="Times New Roman" w:eastAsia="Times New Roman" w:hAnsi="Times New Roman" w:cs="Times New Roman"/>
          <w:sz w:val="24"/>
          <w:szCs w:val="24"/>
        </w:rPr>
        <w:t xml:space="preserve">, predicting antisocial behaviors from self-esteem and narcissism simultaneously. Once the shared variance with narcissism </w:t>
      </w:r>
      <w:r w:rsidR="00CB25CE">
        <w:rPr>
          <w:rFonts w:ascii="Times New Roman" w:eastAsia="Times New Roman" w:hAnsi="Times New Roman" w:cs="Times New Roman"/>
          <w:sz w:val="24"/>
          <w:szCs w:val="24"/>
        </w:rPr>
        <w:t>wa</w:t>
      </w:r>
      <w:r w:rsidR="00230F2A">
        <w:rPr>
          <w:rFonts w:ascii="Times New Roman" w:eastAsia="Times New Roman" w:hAnsi="Times New Roman" w:cs="Times New Roman"/>
          <w:sz w:val="24"/>
          <w:szCs w:val="24"/>
        </w:rPr>
        <w:t xml:space="preserve">s taken out, self-esteem was negatively associated with antisocial behavior. </w:t>
      </w:r>
      <w:r w:rsidR="00230F2A">
        <w:rPr>
          <w:rFonts w:ascii="Times New Roman" w:hAnsi="Times New Roman" w:cs="Times New Roman"/>
          <w:sz w:val="24"/>
          <w:szCs w:val="24"/>
        </w:rPr>
        <w:t>Paulhus et al. (2004) observed that “self-esteem in its uncontaminated form is negatively associated with antisocial behaviors” (p. 317).</w:t>
      </w:r>
    </w:p>
    <w:p w14:paraId="53C105E7" w14:textId="7080FE18" w:rsidR="001C510F" w:rsidRDefault="00230F2A" w:rsidP="00A47759">
      <w:pPr>
        <w:spacing w:after="0" w:line="480" w:lineRule="auto"/>
        <w:rPr>
          <w:rFonts w:ascii="Times New Roman" w:eastAsia="Times New Roman" w:hAnsi="Times New Roman" w:cs="Times New Roman"/>
          <w:sz w:val="24"/>
          <w:szCs w:val="24"/>
        </w:rPr>
      </w:pPr>
      <w:r>
        <w:rPr>
          <w:rFonts w:ascii="Times New Roman" w:hAnsi="Times New Roman" w:cs="Times New Roman"/>
          <w:sz w:val="24"/>
          <w:szCs w:val="24"/>
        </w:rPr>
        <w:tab/>
      </w:r>
      <w:r w:rsidR="00303A4A">
        <w:rPr>
          <w:rFonts w:ascii="Times New Roman" w:hAnsi="Times New Roman" w:cs="Times New Roman"/>
          <w:sz w:val="24"/>
          <w:szCs w:val="24"/>
        </w:rPr>
        <w:t xml:space="preserve">We suspect that </w:t>
      </w:r>
      <w:r w:rsidR="00E01B42">
        <w:rPr>
          <w:rFonts w:ascii="Times New Roman" w:hAnsi="Times New Roman" w:cs="Times New Roman"/>
          <w:sz w:val="24"/>
          <w:szCs w:val="24"/>
        </w:rPr>
        <w:t>a similar</w:t>
      </w:r>
      <w:r w:rsidR="00303A4A">
        <w:rPr>
          <w:rFonts w:ascii="Times New Roman" w:hAnsi="Times New Roman" w:cs="Times New Roman"/>
          <w:sz w:val="24"/>
          <w:szCs w:val="24"/>
        </w:rPr>
        <w:t xml:space="preserve"> situation might exist in the association between psychological richness and political conservatism. It is already well-known that self-reported happiness and meaning in life are associated with political conservatism (e.g., Butz et al., 2017; Newman et al., 2019). Just as self-esteem and narcissism are positively correlated, psychological richness is positively correlated with happiness and meaning in life (Oishi et al., 2019). Since psychological richness, happiness, and meaning in life are three different indicators of a good life, they share </w:t>
      </w:r>
      <w:r w:rsidR="00303A4A">
        <w:rPr>
          <w:rFonts w:ascii="Times New Roman" w:hAnsi="Times New Roman" w:cs="Times New Roman"/>
          <w:sz w:val="24"/>
          <w:szCs w:val="24"/>
        </w:rPr>
        <w:lastRenderedPageBreak/>
        <w:t xml:space="preserve">common variance of positivity. Thus, once this shared variance is taken out, it is possible that an “uncontaminated” association between psychological richness and conservative worldviews </w:t>
      </w:r>
      <w:r w:rsidR="00010849">
        <w:rPr>
          <w:rFonts w:ascii="Times New Roman" w:hAnsi="Times New Roman" w:cs="Times New Roman"/>
          <w:sz w:val="24"/>
          <w:szCs w:val="24"/>
        </w:rPr>
        <w:t xml:space="preserve">would </w:t>
      </w:r>
      <w:r w:rsidR="00303A4A">
        <w:rPr>
          <w:rFonts w:ascii="Times New Roman" w:hAnsi="Times New Roman" w:cs="Times New Roman"/>
          <w:sz w:val="24"/>
          <w:szCs w:val="24"/>
        </w:rPr>
        <w:t xml:space="preserve">appear. More precisely, even if zero-order correlations show a </w:t>
      </w:r>
      <w:r w:rsidR="00CB25CE">
        <w:rPr>
          <w:rFonts w:ascii="Times New Roman" w:hAnsi="Times New Roman" w:cs="Times New Roman"/>
          <w:sz w:val="24"/>
          <w:szCs w:val="24"/>
        </w:rPr>
        <w:t xml:space="preserve">null or even </w:t>
      </w:r>
      <w:r w:rsidR="00303A4A">
        <w:rPr>
          <w:rFonts w:ascii="Times New Roman" w:hAnsi="Times New Roman" w:cs="Times New Roman"/>
          <w:sz w:val="24"/>
          <w:szCs w:val="24"/>
        </w:rPr>
        <w:t xml:space="preserve">positive association between psychological richness and conservative worldviews, the </w:t>
      </w:r>
      <w:r w:rsidR="00CB25CE">
        <w:rPr>
          <w:rFonts w:ascii="Times New Roman" w:hAnsi="Times New Roman" w:cs="Times New Roman"/>
          <w:sz w:val="24"/>
          <w:szCs w:val="24"/>
        </w:rPr>
        <w:t>“</w:t>
      </w:r>
      <w:r w:rsidR="00303A4A">
        <w:rPr>
          <w:rFonts w:ascii="Times New Roman" w:hAnsi="Times New Roman" w:cs="Times New Roman"/>
          <w:sz w:val="24"/>
          <w:szCs w:val="24"/>
        </w:rPr>
        <w:t>uncontaminated</w:t>
      </w:r>
      <w:r w:rsidR="00CB25CE">
        <w:rPr>
          <w:rFonts w:ascii="Times New Roman" w:hAnsi="Times New Roman" w:cs="Times New Roman"/>
          <w:sz w:val="24"/>
          <w:szCs w:val="24"/>
        </w:rPr>
        <w:t>”</w:t>
      </w:r>
      <w:r w:rsidR="00303A4A">
        <w:rPr>
          <w:rFonts w:ascii="Times New Roman" w:hAnsi="Times New Roman" w:cs="Times New Roman"/>
          <w:sz w:val="24"/>
          <w:szCs w:val="24"/>
        </w:rPr>
        <w:t xml:space="preserve"> association might be negative. </w:t>
      </w:r>
      <w:r w:rsidR="00CB25CE">
        <w:rPr>
          <w:rFonts w:ascii="Times New Roman" w:hAnsi="Times New Roman" w:cs="Times New Roman"/>
          <w:sz w:val="24"/>
          <w:szCs w:val="24"/>
        </w:rPr>
        <w:t xml:space="preserve">We tested the potential suppressor situation, using multiple regression with structural equation modeling (SEM), which corrects for differential measurement errors. </w:t>
      </w:r>
      <w:r>
        <w:rPr>
          <w:rFonts w:ascii="Times New Roman" w:hAnsi="Times New Roman" w:cs="Times New Roman"/>
          <w:sz w:val="24"/>
          <w:szCs w:val="24"/>
        </w:rPr>
        <w:t xml:space="preserve"> </w:t>
      </w:r>
      <w:r w:rsidR="001C510F">
        <w:rPr>
          <w:rFonts w:ascii="Times New Roman" w:eastAsia="Times New Roman" w:hAnsi="Times New Roman" w:cs="Times New Roman"/>
          <w:sz w:val="24"/>
          <w:szCs w:val="24"/>
        </w:rPr>
        <w:t xml:space="preserve"> </w:t>
      </w:r>
    </w:p>
    <w:p w14:paraId="00000031" w14:textId="77777777" w:rsidR="002175FC" w:rsidRPr="00E5559B" w:rsidRDefault="003F28F1" w:rsidP="00A47759">
      <w:pPr>
        <w:spacing w:after="0" w:line="480" w:lineRule="auto"/>
        <w:rPr>
          <w:rFonts w:ascii="Times New Roman" w:eastAsia="Times New Roman" w:hAnsi="Times New Roman" w:cs="Times New Roman"/>
          <w:b/>
          <w:bCs/>
          <w:iCs/>
          <w:sz w:val="24"/>
          <w:szCs w:val="24"/>
        </w:rPr>
      </w:pPr>
      <w:r w:rsidRPr="00E5559B">
        <w:rPr>
          <w:rFonts w:ascii="Times New Roman" w:eastAsia="Times New Roman" w:hAnsi="Times New Roman" w:cs="Times New Roman"/>
          <w:b/>
          <w:bCs/>
          <w:iCs/>
          <w:sz w:val="24"/>
          <w:szCs w:val="24"/>
        </w:rPr>
        <w:t>The Current Research</w:t>
      </w:r>
    </w:p>
    <w:p w14:paraId="5614EB23" w14:textId="7BFBD362" w:rsidR="0034070B" w:rsidRPr="0099568F" w:rsidRDefault="009B3385" w:rsidP="00A47759">
      <w:pPr>
        <w:spacing w:after="0" w:line="48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We examined these predictions</w:t>
      </w:r>
      <w:r w:rsidR="00142B10">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that </w:t>
      </w:r>
      <w:r w:rsidR="00A25C89">
        <w:rPr>
          <w:rFonts w:ascii="Times New Roman" w:eastAsia="Times New Roman" w:hAnsi="Times New Roman" w:cs="Times New Roman"/>
          <w:sz w:val="24"/>
          <w:szCs w:val="24"/>
        </w:rPr>
        <w:t>a happy life and a meaning in life are associated with conservatism, whereas a</w:t>
      </w:r>
      <w:r>
        <w:rPr>
          <w:rFonts w:ascii="Times New Roman" w:eastAsia="Times New Roman" w:hAnsi="Times New Roman" w:cs="Times New Roman"/>
          <w:sz w:val="24"/>
          <w:szCs w:val="24"/>
        </w:rPr>
        <w:t xml:space="preserve"> psychologically rich life </w:t>
      </w:r>
      <w:r w:rsidR="00A25C89">
        <w:rPr>
          <w:rFonts w:ascii="Times New Roman" w:eastAsia="Times New Roman" w:hAnsi="Times New Roman" w:cs="Times New Roman"/>
          <w:sz w:val="24"/>
          <w:szCs w:val="24"/>
        </w:rPr>
        <w:t>is not</w:t>
      </w:r>
      <w:r w:rsidR="00142B10">
        <w:rPr>
          <w:rFonts w:ascii="Times New Roman" w:eastAsia="Times New Roman" w:hAnsi="Times New Roman" w:cs="Times New Roman"/>
          <w:sz w:val="24"/>
          <w:szCs w:val="24"/>
        </w:rPr>
        <w:t>—</w:t>
      </w:r>
      <w:r w:rsidR="00A91EE5">
        <w:rPr>
          <w:rFonts w:ascii="Times New Roman" w:eastAsia="Times New Roman" w:hAnsi="Times New Roman" w:cs="Times New Roman"/>
          <w:sz w:val="24"/>
          <w:szCs w:val="24"/>
        </w:rPr>
        <w:t xml:space="preserve">across six correlational studies, including a pre-registered replication of the key effects from Studies 1-5. </w:t>
      </w:r>
      <w:r w:rsidR="00672908">
        <w:rPr>
          <w:rFonts w:ascii="Times New Roman" w:eastAsia="Times New Roman" w:hAnsi="Times New Roman" w:cs="Times New Roman"/>
          <w:sz w:val="24"/>
          <w:szCs w:val="24"/>
        </w:rPr>
        <w:t>In Study 1,</w:t>
      </w:r>
      <w:r w:rsidR="00AD0083">
        <w:rPr>
          <w:rFonts w:ascii="Times New Roman" w:eastAsia="Times New Roman" w:hAnsi="Times New Roman" w:cs="Times New Roman"/>
          <w:sz w:val="24"/>
          <w:szCs w:val="24"/>
        </w:rPr>
        <w:t xml:space="preserve"> </w:t>
      </w:r>
      <w:r w:rsidR="003F28F1">
        <w:rPr>
          <w:rFonts w:ascii="Times New Roman" w:eastAsia="Times New Roman" w:hAnsi="Times New Roman" w:cs="Times New Roman"/>
          <w:sz w:val="24"/>
          <w:szCs w:val="24"/>
        </w:rPr>
        <w:t>we examine</w:t>
      </w:r>
      <w:r w:rsidR="000C3258">
        <w:rPr>
          <w:rFonts w:ascii="Times New Roman" w:eastAsia="Times New Roman" w:hAnsi="Times New Roman" w:cs="Times New Roman"/>
          <w:sz w:val="24"/>
          <w:szCs w:val="24"/>
        </w:rPr>
        <w:t>d</w:t>
      </w:r>
      <w:r w:rsidR="003F28F1">
        <w:rPr>
          <w:rFonts w:ascii="Times New Roman" w:eastAsia="Times New Roman" w:hAnsi="Times New Roman" w:cs="Times New Roman"/>
          <w:sz w:val="24"/>
          <w:szCs w:val="24"/>
        </w:rPr>
        <w:t xml:space="preserve"> the unique associations between</w:t>
      </w:r>
      <w:r w:rsidR="00322515">
        <w:rPr>
          <w:rFonts w:ascii="Times New Roman" w:eastAsia="Times New Roman" w:hAnsi="Times New Roman" w:cs="Times New Roman"/>
          <w:sz w:val="24"/>
          <w:szCs w:val="24"/>
        </w:rPr>
        <w:t xml:space="preserve"> the</w:t>
      </w:r>
      <w:r w:rsidR="003F28F1">
        <w:rPr>
          <w:rFonts w:ascii="Times New Roman" w:eastAsia="Times New Roman" w:hAnsi="Times New Roman" w:cs="Times New Roman"/>
          <w:sz w:val="24"/>
          <w:szCs w:val="24"/>
        </w:rPr>
        <w:t xml:space="preserve"> three types of a good life and </w:t>
      </w:r>
      <w:r w:rsidR="00322515">
        <w:rPr>
          <w:rFonts w:ascii="Times New Roman" w:eastAsia="Times New Roman" w:hAnsi="Times New Roman" w:cs="Times New Roman"/>
          <w:sz w:val="24"/>
          <w:szCs w:val="24"/>
        </w:rPr>
        <w:t>conservative worldview</w:t>
      </w:r>
      <w:r w:rsidR="00DE4391">
        <w:rPr>
          <w:rFonts w:ascii="Times New Roman" w:eastAsia="Times New Roman" w:hAnsi="Times New Roman" w:cs="Times New Roman"/>
          <w:sz w:val="24"/>
          <w:szCs w:val="24"/>
        </w:rPr>
        <w:t xml:space="preserve"> beliefs: </w:t>
      </w:r>
      <w:r w:rsidR="003F28F1">
        <w:rPr>
          <w:rFonts w:ascii="Times New Roman" w:eastAsia="Times New Roman" w:hAnsi="Times New Roman" w:cs="Times New Roman"/>
          <w:sz w:val="24"/>
          <w:szCs w:val="24"/>
        </w:rPr>
        <w:t>system justification</w:t>
      </w:r>
      <w:r w:rsidR="00E0094E">
        <w:rPr>
          <w:rFonts w:ascii="Times New Roman" w:eastAsia="Times New Roman" w:hAnsi="Times New Roman" w:cs="Times New Roman"/>
          <w:sz w:val="24"/>
          <w:szCs w:val="24"/>
        </w:rPr>
        <w:t xml:space="preserve"> </w:t>
      </w:r>
      <w:r w:rsidR="00DE4391">
        <w:rPr>
          <w:rFonts w:ascii="Times New Roman" w:eastAsia="Times New Roman" w:hAnsi="Times New Roman" w:cs="Times New Roman"/>
          <w:sz w:val="24"/>
          <w:szCs w:val="24"/>
        </w:rPr>
        <w:t xml:space="preserve">and </w:t>
      </w:r>
      <w:r w:rsidR="003F28F1">
        <w:rPr>
          <w:rFonts w:ascii="Times New Roman" w:eastAsia="Times New Roman" w:hAnsi="Times New Roman" w:cs="Times New Roman"/>
          <w:sz w:val="24"/>
          <w:szCs w:val="24"/>
        </w:rPr>
        <w:t xml:space="preserve">Protestant work ethic. </w:t>
      </w:r>
      <w:r w:rsidR="00E0094E">
        <w:rPr>
          <w:rFonts w:ascii="Times New Roman" w:eastAsia="Times New Roman" w:hAnsi="Times New Roman" w:cs="Times New Roman"/>
          <w:sz w:val="24"/>
          <w:szCs w:val="24"/>
        </w:rPr>
        <w:t>W</w:t>
      </w:r>
      <w:r w:rsidR="003F28F1">
        <w:rPr>
          <w:rFonts w:ascii="Times New Roman" w:eastAsia="Times New Roman" w:hAnsi="Times New Roman" w:cs="Times New Roman"/>
          <w:sz w:val="24"/>
          <w:szCs w:val="24"/>
        </w:rPr>
        <w:t>e</w:t>
      </w:r>
      <w:r w:rsidR="00E0094E">
        <w:rPr>
          <w:rFonts w:ascii="Times New Roman" w:eastAsia="Times New Roman" w:hAnsi="Times New Roman" w:cs="Times New Roman"/>
          <w:sz w:val="24"/>
          <w:szCs w:val="24"/>
        </w:rPr>
        <w:t xml:space="preserve"> then</w:t>
      </w:r>
      <w:r w:rsidR="003F28F1">
        <w:rPr>
          <w:rFonts w:ascii="Times New Roman" w:eastAsia="Times New Roman" w:hAnsi="Times New Roman" w:cs="Times New Roman"/>
          <w:sz w:val="24"/>
          <w:szCs w:val="24"/>
        </w:rPr>
        <w:t xml:space="preserve"> </w:t>
      </w:r>
      <w:r w:rsidR="00E0094E">
        <w:rPr>
          <w:rFonts w:ascii="Times New Roman" w:eastAsia="Times New Roman" w:hAnsi="Times New Roman" w:cs="Times New Roman"/>
          <w:sz w:val="24"/>
          <w:szCs w:val="24"/>
        </w:rPr>
        <w:t>replicate</w:t>
      </w:r>
      <w:r w:rsidR="000C3258">
        <w:rPr>
          <w:rFonts w:ascii="Times New Roman" w:eastAsia="Times New Roman" w:hAnsi="Times New Roman" w:cs="Times New Roman"/>
          <w:sz w:val="24"/>
          <w:szCs w:val="24"/>
        </w:rPr>
        <w:t>d</w:t>
      </w:r>
      <w:r w:rsidR="00E0094E">
        <w:rPr>
          <w:rFonts w:ascii="Times New Roman" w:eastAsia="Times New Roman" w:hAnsi="Times New Roman" w:cs="Times New Roman"/>
          <w:sz w:val="24"/>
          <w:szCs w:val="24"/>
        </w:rPr>
        <w:t xml:space="preserve"> and extend</w:t>
      </w:r>
      <w:r w:rsidR="000C3258">
        <w:rPr>
          <w:rFonts w:ascii="Times New Roman" w:eastAsia="Times New Roman" w:hAnsi="Times New Roman" w:cs="Times New Roman"/>
          <w:sz w:val="24"/>
          <w:szCs w:val="24"/>
        </w:rPr>
        <w:t>ed</w:t>
      </w:r>
      <w:r w:rsidR="00E0094E">
        <w:rPr>
          <w:rFonts w:ascii="Times New Roman" w:eastAsia="Times New Roman" w:hAnsi="Times New Roman" w:cs="Times New Roman"/>
          <w:sz w:val="24"/>
          <w:szCs w:val="24"/>
        </w:rPr>
        <w:t xml:space="preserve"> this work </w:t>
      </w:r>
      <w:r w:rsidR="000C3258">
        <w:rPr>
          <w:rFonts w:ascii="Times New Roman" w:eastAsia="Times New Roman" w:hAnsi="Times New Roman" w:cs="Times New Roman"/>
          <w:sz w:val="24"/>
          <w:szCs w:val="24"/>
        </w:rPr>
        <w:t>to</w:t>
      </w:r>
      <w:r w:rsidR="003F28F1">
        <w:rPr>
          <w:rFonts w:ascii="Times New Roman" w:eastAsia="Times New Roman" w:hAnsi="Times New Roman" w:cs="Times New Roman"/>
          <w:sz w:val="24"/>
          <w:szCs w:val="24"/>
        </w:rPr>
        <w:t xml:space="preserve"> political orientation</w:t>
      </w:r>
      <w:r w:rsidR="00C16DED">
        <w:rPr>
          <w:rFonts w:ascii="Times New Roman" w:eastAsia="Times New Roman" w:hAnsi="Times New Roman" w:cs="Times New Roman"/>
          <w:sz w:val="24"/>
          <w:szCs w:val="24"/>
        </w:rPr>
        <w:t xml:space="preserve"> in a convenient sample of American college students (Stud</w:t>
      </w:r>
      <w:r w:rsidR="00BF545E">
        <w:rPr>
          <w:rFonts w:ascii="Times New Roman" w:eastAsia="Times New Roman" w:hAnsi="Times New Roman" w:cs="Times New Roman"/>
          <w:sz w:val="24"/>
          <w:szCs w:val="24"/>
        </w:rPr>
        <w:t xml:space="preserve">ies </w:t>
      </w:r>
      <w:r w:rsidR="00C16DED">
        <w:rPr>
          <w:rFonts w:ascii="Times New Roman" w:eastAsia="Times New Roman" w:hAnsi="Times New Roman" w:cs="Times New Roman"/>
          <w:sz w:val="24"/>
          <w:szCs w:val="24"/>
        </w:rPr>
        <w:t>2</w:t>
      </w:r>
      <w:r w:rsidR="00BF545E">
        <w:rPr>
          <w:rFonts w:ascii="Times New Roman" w:eastAsia="Times New Roman" w:hAnsi="Times New Roman" w:cs="Times New Roman"/>
          <w:sz w:val="24"/>
          <w:szCs w:val="24"/>
        </w:rPr>
        <w:t xml:space="preserve"> &amp; 3</w:t>
      </w:r>
      <w:r w:rsidR="00C16DED">
        <w:rPr>
          <w:rFonts w:ascii="Times New Roman" w:eastAsia="Times New Roman" w:hAnsi="Times New Roman" w:cs="Times New Roman"/>
          <w:sz w:val="24"/>
          <w:szCs w:val="24"/>
        </w:rPr>
        <w:t>) and in a large nationally representative sample in the U.S</w:t>
      </w:r>
      <w:r w:rsidR="00E0094E">
        <w:rPr>
          <w:rFonts w:ascii="Times New Roman" w:eastAsia="Times New Roman" w:hAnsi="Times New Roman" w:cs="Times New Roman"/>
          <w:sz w:val="24"/>
          <w:szCs w:val="24"/>
        </w:rPr>
        <w:t xml:space="preserve"> (Study </w:t>
      </w:r>
      <w:r w:rsidR="00BF545E">
        <w:rPr>
          <w:rFonts w:ascii="Times New Roman" w:eastAsia="Times New Roman" w:hAnsi="Times New Roman" w:cs="Times New Roman"/>
          <w:sz w:val="24"/>
          <w:szCs w:val="24"/>
        </w:rPr>
        <w:t>4</w:t>
      </w:r>
      <w:r w:rsidR="00E0094E">
        <w:rPr>
          <w:rFonts w:ascii="Times New Roman" w:eastAsia="Times New Roman" w:hAnsi="Times New Roman" w:cs="Times New Roman"/>
          <w:sz w:val="24"/>
          <w:szCs w:val="24"/>
        </w:rPr>
        <w:t>)</w:t>
      </w:r>
      <w:r w:rsidR="003F28F1">
        <w:rPr>
          <w:rFonts w:ascii="Times New Roman" w:eastAsia="Times New Roman" w:hAnsi="Times New Roman" w:cs="Times New Roman"/>
          <w:sz w:val="24"/>
          <w:szCs w:val="24"/>
        </w:rPr>
        <w:t>.</w:t>
      </w:r>
      <w:r w:rsidR="00E0094E">
        <w:rPr>
          <w:rFonts w:ascii="Times New Roman" w:eastAsia="Times New Roman" w:hAnsi="Times New Roman" w:cs="Times New Roman"/>
          <w:sz w:val="24"/>
          <w:szCs w:val="24"/>
        </w:rPr>
        <w:t xml:space="preserve"> </w:t>
      </w:r>
      <w:r w:rsidR="000C3258">
        <w:rPr>
          <w:rFonts w:ascii="Times New Roman" w:eastAsia="Times New Roman" w:hAnsi="Times New Roman" w:cs="Times New Roman"/>
          <w:sz w:val="24"/>
          <w:szCs w:val="24"/>
        </w:rPr>
        <w:t>Next</w:t>
      </w:r>
      <w:r w:rsidR="00E0094E">
        <w:rPr>
          <w:rFonts w:ascii="Times New Roman" w:eastAsia="Times New Roman" w:hAnsi="Times New Roman" w:cs="Times New Roman"/>
          <w:sz w:val="24"/>
          <w:szCs w:val="24"/>
        </w:rPr>
        <w:t xml:space="preserve">, we </w:t>
      </w:r>
      <w:r w:rsidR="00C16DED">
        <w:rPr>
          <w:rFonts w:ascii="Times New Roman" w:eastAsia="Times New Roman" w:hAnsi="Times New Roman" w:cs="Times New Roman"/>
          <w:sz w:val="24"/>
          <w:szCs w:val="24"/>
        </w:rPr>
        <w:t>tested whether</w:t>
      </w:r>
      <w:r w:rsidR="00E0094E">
        <w:rPr>
          <w:rFonts w:ascii="Times New Roman" w:eastAsia="Times New Roman" w:hAnsi="Times New Roman" w:cs="Times New Roman"/>
          <w:sz w:val="24"/>
          <w:szCs w:val="24"/>
        </w:rPr>
        <w:t xml:space="preserve"> </w:t>
      </w:r>
      <w:r w:rsidR="00C16DED">
        <w:rPr>
          <w:rFonts w:ascii="Times New Roman" w:eastAsia="Times New Roman" w:hAnsi="Times New Roman" w:cs="Times New Roman"/>
          <w:sz w:val="24"/>
          <w:szCs w:val="24"/>
        </w:rPr>
        <w:t>these</w:t>
      </w:r>
      <w:r w:rsidR="000C3258">
        <w:rPr>
          <w:rFonts w:ascii="Times New Roman" w:eastAsia="Times New Roman" w:hAnsi="Times New Roman" w:cs="Times New Roman"/>
          <w:sz w:val="24"/>
          <w:szCs w:val="24"/>
        </w:rPr>
        <w:t xml:space="preserve"> findings on</w:t>
      </w:r>
      <w:r w:rsidR="00E0094E">
        <w:rPr>
          <w:rFonts w:ascii="Times New Roman" w:eastAsia="Times New Roman" w:hAnsi="Times New Roman" w:cs="Times New Roman"/>
          <w:sz w:val="24"/>
          <w:szCs w:val="24"/>
        </w:rPr>
        <w:t xml:space="preserve"> </w:t>
      </w:r>
      <w:r w:rsidR="003F28F1">
        <w:rPr>
          <w:rFonts w:ascii="Times New Roman" w:eastAsia="Times New Roman" w:hAnsi="Times New Roman" w:cs="Times New Roman"/>
          <w:sz w:val="24"/>
          <w:szCs w:val="24"/>
        </w:rPr>
        <w:t>pol</w:t>
      </w:r>
      <w:r w:rsidR="00C16DED">
        <w:rPr>
          <w:rFonts w:ascii="Times New Roman" w:eastAsia="Times New Roman" w:hAnsi="Times New Roman" w:cs="Times New Roman"/>
          <w:sz w:val="24"/>
          <w:szCs w:val="24"/>
        </w:rPr>
        <w:t>itical orientation and system justification</w:t>
      </w:r>
      <w:r w:rsidR="003F28F1">
        <w:rPr>
          <w:rFonts w:ascii="Times New Roman" w:eastAsia="Times New Roman" w:hAnsi="Times New Roman" w:cs="Times New Roman"/>
          <w:sz w:val="24"/>
          <w:szCs w:val="24"/>
        </w:rPr>
        <w:t xml:space="preserve"> </w:t>
      </w:r>
      <w:r w:rsidR="00A91EE5">
        <w:rPr>
          <w:rFonts w:ascii="Times New Roman" w:eastAsia="Times New Roman" w:hAnsi="Times New Roman" w:cs="Times New Roman"/>
          <w:sz w:val="24"/>
          <w:szCs w:val="24"/>
        </w:rPr>
        <w:t xml:space="preserve">generalized </w:t>
      </w:r>
      <w:r w:rsidR="003F28F1">
        <w:rPr>
          <w:rFonts w:ascii="Times New Roman" w:eastAsia="Times New Roman" w:hAnsi="Times New Roman" w:cs="Times New Roman"/>
          <w:sz w:val="24"/>
          <w:szCs w:val="24"/>
        </w:rPr>
        <w:t>to Korea</w:t>
      </w:r>
      <w:r w:rsidR="00E0094E">
        <w:rPr>
          <w:rFonts w:ascii="Times New Roman" w:eastAsia="Times New Roman" w:hAnsi="Times New Roman" w:cs="Times New Roman"/>
          <w:sz w:val="24"/>
          <w:szCs w:val="24"/>
        </w:rPr>
        <w:t xml:space="preserve"> (Study </w:t>
      </w:r>
      <w:r w:rsidR="00376954">
        <w:rPr>
          <w:rFonts w:ascii="Times New Roman" w:eastAsia="Times New Roman" w:hAnsi="Times New Roman" w:cs="Times New Roman"/>
          <w:sz w:val="24"/>
          <w:szCs w:val="24"/>
        </w:rPr>
        <w:t>5</w:t>
      </w:r>
      <w:r w:rsidR="00E0094E">
        <w:rPr>
          <w:rFonts w:ascii="Times New Roman" w:eastAsia="Times New Roman" w:hAnsi="Times New Roman" w:cs="Times New Roman"/>
          <w:sz w:val="24"/>
          <w:szCs w:val="24"/>
        </w:rPr>
        <w:t>)</w:t>
      </w:r>
      <w:r w:rsidR="003F28F1">
        <w:rPr>
          <w:rFonts w:ascii="Times New Roman" w:eastAsia="Times New Roman" w:hAnsi="Times New Roman" w:cs="Times New Roman"/>
          <w:sz w:val="24"/>
          <w:szCs w:val="24"/>
        </w:rPr>
        <w:t xml:space="preserve">. </w:t>
      </w:r>
      <w:r w:rsidR="008E7AFE">
        <w:rPr>
          <w:rFonts w:ascii="Times New Roman" w:eastAsia="Times New Roman" w:hAnsi="Times New Roman" w:cs="Times New Roman"/>
          <w:sz w:val="24"/>
          <w:szCs w:val="24"/>
        </w:rPr>
        <w:t xml:space="preserve">Finally, in Study </w:t>
      </w:r>
      <w:r w:rsidR="00C757F6">
        <w:rPr>
          <w:rFonts w:ascii="Times New Roman" w:eastAsia="Times New Roman" w:hAnsi="Times New Roman" w:cs="Times New Roman"/>
          <w:sz w:val="24"/>
          <w:szCs w:val="24"/>
        </w:rPr>
        <w:t>6</w:t>
      </w:r>
      <w:r w:rsidR="008E7AFE">
        <w:rPr>
          <w:rFonts w:ascii="Times New Roman" w:eastAsia="Times New Roman" w:hAnsi="Times New Roman" w:cs="Times New Roman"/>
          <w:sz w:val="24"/>
          <w:szCs w:val="24"/>
        </w:rPr>
        <w:t xml:space="preserve">, we pre-registered and </w:t>
      </w:r>
      <w:r w:rsidR="00253806">
        <w:rPr>
          <w:rFonts w:ascii="Times New Roman" w:eastAsia="Times New Roman" w:hAnsi="Times New Roman" w:cs="Times New Roman"/>
          <w:sz w:val="24"/>
          <w:szCs w:val="24"/>
        </w:rPr>
        <w:t xml:space="preserve">partially </w:t>
      </w:r>
      <w:r w:rsidR="008E7AFE">
        <w:rPr>
          <w:rFonts w:ascii="Times New Roman" w:eastAsia="Times New Roman" w:hAnsi="Times New Roman" w:cs="Times New Roman"/>
          <w:sz w:val="24"/>
          <w:szCs w:val="24"/>
        </w:rPr>
        <w:t>replicate</w:t>
      </w:r>
      <w:r w:rsidR="00DE4391">
        <w:rPr>
          <w:rFonts w:ascii="Times New Roman" w:eastAsia="Times New Roman" w:hAnsi="Times New Roman" w:cs="Times New Roman"/>
          <w:sz w:val="24"/>
          <w:szCs w:val="24"/>
        </w:rPr>
        <w:t>d</w:t>
      </w:r>
      <w:r w:rsidR="008E7AFE">
        <w:rPr>
          <w:rFonts w:ascii="Times New Roman" w:eastAsia="Times New Roman" w:hAnsi="Times New Roman" w:cs="Times New Roman"/>
          <w:sz w:val="24"/>
          <w:szCs w:val="24"/>
        </w:rPr>
        <w:t xml:space="preserve"> </w:t>
      </w:r>
      <w:r w:rsidR="00A91EE5">
        <w:rPr>
          <w:rFonts w:ascii="Times New Roman" w:eastAsia="Times New Roman" w:hAnsi="Times New Roman" w:cs="Times New Roman"/>
          <w:sz w:val="24"/>
          <w:szCs w:val="24"/>
        </w:rPr>
        <w:t xml:space="preserve">our </w:t>
      </w:r>
      <w:r w:rsidR="008E7AFE">
        <w:rPr>
          <w:rFonts w:ascii="Times New Roman" w:eastAsia="Times New Roman" w:hAnsi="Times New Roman" w:cs="Times New Roman"/>
          <w:sz w:val="24"/>
          <w:szCs w:val="24"/>
        </w:rPr>
        <w:t xml:space="preserve">key findings from Studies 1 </w:t>
      </w:r>
      <w:r w:rsidR="00193BF1">
        <w:rPr>
          <w:rFonts w:ascii="Times New Roman" w:eastAsia="Times New Roman" w:hAnsi="Times New Roman" w:cs="Times New Roman"/>
          <w:sz w:val="24"/>
          <w:szCs w:val="24"/>
        </w:rPr>
        <w:t>through</w:t>
      </w:r>
      <w:r w:rsidR="008E7AFE">
        <w:rPr>
          <w:rFonts w:ascii="Times New Roman" w:eastAsia="Times New Roman" w:hAnsi="Times New Roman" w:cs="Times New Roman"/>
          <w:sz w:val="24"/>
          <w:szCs w:val="24"/>
        </w:rPr>
        <w:t xml:space="preserve"> </w:t>
      </w:r>
      <w:r w:rsidR="00C757F6">
        <w:rPr>
          <w:rFonts w:ascii="Times New Roman" w:eastAsia="Times New Roman" w:hAnsi="Times New Roman" w:cs="Times New Roman"/>
          <w:sz w:val="24"/>
          <w:szCs w:val="24"/>
        </w:rPr>
        <w:t>5</w:t>
      </w:r>
      <w:r w:rsidR="008E7AFE">
        <w:rPr>
          <w:rFonts w:ascii="Times New Roman" w:eastAsia="Times New Roman" w:hAnsi="Times New Roman" w:cs="Times New Roman"/>
          <w:sz w:val="24"/>
          <w:szCs w:val="24"/>
        </w:rPr>
        <w:t xml:space="preserve">. </w:t>
      </w:r>
      <w:r w:rsidR="0034070B">
        <w:rPr>
          <w:rFonts w:ascii="Times New Roman" w:eastAsia="Times New Roman" w:hAnsi="Times New Roman" w:cs="Times New Roman"/>
          <w:sz w:val="24"/>
          <w:szCs w:val="24"/>
        </w:rPr>
        <w:t>All studies (1-6)</w:t>
      </w:r>
      <w:r w:rsidR="0034070B" w:rsidRPr="00FD7341">
        <w:rPr>
          <w:rFonts w:ascii="Times New Roman" w:eastAsia="Times New Roman" w:hAnsi="Times New Roman" w:cs="Times New Roman"/>
          <w:sz w:val="24"/>
          <w:szCs w:val="24"/>
        </w:rPr>
        <w:t xml:space="preserve"> were</w:t>
      </w:r>
      <w:r w:rsidR="0034070B">
        <w:rPr>
          <w:rFonts w:ascii="Times New Roman" w:eastAsia="Times New Roman" w:hAnsi="Times New Roman" w:cs="Times New Roman"/>
          <w:sz w:val="24"/>
          <w:szCs w:val="24"/>
        </w:rPr>
        <w:t xml:space="preserve"> </w:t>
      </w:r>
      <w:r w:rsidR="0034070B" w:rsidRPr="00FD7341">
        <w:rPr>
          <w:rFonts w:ascii="Times New Roman" w:eastAsia="Times New Roman" w:hAnsi="Times New Roman" w:cs="Times New Roman"/>
          <w:sz w:val="24"/>
          <w:szCs w:val="24"/>
        </w:rPr>
        <w:t xml:space="preserve">approved by the </w:t>
      </w:r>
      <w:r w:rsidR="0034070B">
        <w:rPr>
          <w:rFonts w:ascii="Times New Roman" w:eastAsia="Times New Roman" w:hAnsi="Times New Roman" w:cs="Times New Roman"/>
          <w:sz w:val="24"/>
          <w:szCs w:val="24"/>
        </w:rPr>
        <w:t xml:space="preserve">host university’s </w:t>
      </w:r>
      <w:r w:rsidR="0034070B" w:rsidRPr="00FD7341">
        <w:rPr>
          <w:rFonts w:ascii="Times New Roman" w:eastAsia="Times New Roman" w:hAnsi="Times New Roman" w:cs="Times New Roman"/>
          <w:sz w:val="24"/>
          <w:szCs w:val="24"/>
        </w:rPr>
        <w:t>IRB (</w:t>
      </w:r>
      <w:r w:rsidR="0034070B">
        <w:rPr>
          <w:rFonts w:ascii="Times New Roman" w:eastAsia="Times New Roman" w:hAnsi="Times New Roman" w:cs="Times New Roman"/>
          <w:sz w:val="24"/>
          <w:szCs w:val="24"/>
        </w:rPr>
        <w:t>Good Life Study, P</w:t>
      </w:r>
      <w:r w:rsidR="0034070B" w:rsidRPr="00FD7341">
        <w:rPr>
          <w:rFonts w:ascii="Times New Roman" w:eastAsia="Times New Roman" w:hAnsi="Times New Roman" w:cs="Times New Roman"/>
          <w:sz w:val="24"/>
          <w:szCs w:val="24"/>
        </w:rPr>
        <w:t>rotocol</w:t>
      </w:r>
      <w:r w:rsidR="0034070B">
        <w:rPr>
          <w:rFonts w:ascii="Times New Roman" w:eastAsia="Times New Roman" w:hAnsi="Times New Roman" w:cs="Times New Roman"/>
          <w:sz w:val="24"/>
          <w:szCs w:val="24"/>
        </w:rPr>
        <w:t xml:space="preserve"> #: 3950</w:t>
      </w:r>
      <w:r w:rsidR="0034070B" w:rsidRPr="00FD7341">
        <w:rPr>
          <w:rFonts w:ascii="Times New Roman" w:eastAsia="Times New Roman" w:hAnsi="Times New Roman" w:cs="Times New Roman"/>
          <w:sz w:val="24"/>
          <w:szCs w:val="24"/>
        </w:rPr>
        <w:t>).</w:t>
      </w:r>
      <w:r w:rsidR="0034070B">
        <w:rPr>
          <w:rFonts w:ascii="Times New Roman" w:eastAsia="Times New Roman" w:hAnsi="Times New Roman" w:cs="Times New Roman"/>
          <w:sz w:val="24"/>
          <w:szCs w:val="24"/>
        </w:rPr>
        <w:t xml:space="preserve"> </w:t>
      </w:r>
      <w:r w:rsidR="0034070B" w:rsidRPr="00FD7341">
        <w:rPr>
          <w:rFonts w:ascii="Times New Roman" w:eastAsia="Times New Roman" w:hAnsi="Times New Roman" w:cs="Times New Roman"/>
          <w:sz w:val="24"/>
          <w:szCs w:val="24"/>
        </w:rPr>
        <w:t>Data</w:t>
      </w:r>
      <w:r w:rsidR="00E11DC7">
        <w:rPr>
          <w:rFonts w:ascii="Times New Roman" w:eastAsia="Times New Roman" w:hAnsi="Times New Roman" w:cs="Times New Roman"/>
          <w:sz w:val="24"/>
          <w:szCs w:val="24"/>
        </w:rPr>
        <w:t>, R codes, outputs, and supplemental materials</w:t>
      </w:r>
      <w:r w:rsidR="0034070B">
        <w:rPr>
          <w:rFonts w:ascii="Times New Roman" w:eastAsia="Times New Roman" w:hAnsi="Times New Roman" w:cs="Times New Roman"/>
          <w:sz w:val="24"/>
          <w:szCs w:val="24"/>
        </w:rPr>
        <w:t xml:space="preserve"> for all studies </w:t>
      </w:r>
      <w:r w:rsidR="0034070B" w:rsidRPr="0099568F">
        <w:rPr>
          <w:rFonts w:ascii="Times New Roman" w:eastAsia="Times New Roman" w:hAnsi="Times New Roman" w:cs="Times New Roman"/>
          <w:sz w:val="24"/>
          <w:szCs w:val="24"/>
        </w:rPr>
        <w:t>are deposited on the Open Science Framework (</w:t>
      </w:r>
      <w:hyperlink r:id="rId10" w:tgtFrame="_blank" w:history="1">
        <w:r w:rsidR="0034070B" w:rsidRPr="003A1E97">
          <w:rPr>
            <w:rFonts w:ascii="Times New Roman" w:hAnsi="Times New Roman" w:cs="Times New Roman"/>
            <w:color w:val="1155CC"/>
            <w:sz w:val="24"/>
            <w:szCs w:val="24"/>
            <w:u w:val="single"/>
            <w:shd w:val="clear" w:color="auto" w:fill="FFFFFF"/>
          </w:rPr>
          <w:t>https://osf.io/7r85b/?view_only=360efee095384420a65c7f0166af8550</w:t>
        </w:r>
      </w:hyperlink>
      <w:r w:rsidR="0034070B" w:rsidRPr="0099568F">
        <w:rPr>
          <w:rFonts w:ascii="Times New Roman" w:eastAsia="Times New Roman" w:hAnsi="Times New Roman" w:cs="Times New Roman"/>
          <w:sz w:val="24"/>
          <w:szCs w:val="24"/>
        </w:rPr>
        <w:t xml:space="preserve">). </w:t>
      </w:r>
    </w:p>
    <w:p w14:paraId="00000036" w14:textId="58F77787" w:rsidR="002175FC" w:rsidRPr="00E5559B" w:rsidRDefault="003F28F1">
      <w:pPr>
        <w:spacing w:after="0" w:line="480" w:lineRule="auto"/>
        <w:jc w:val="center"/>
        <w:rPr>
          <w:rFonts w:ascii="Times New Roman" w:eastAsia="Times New Roman" w:hAnsi="Times New Roman" w:cs="Times New Roman"/>
          <w:b/>
          <w:bCs/>
          <w:sz w:val="24"/>
          <w:szCs w:val="24"/>
        </w:rPr>
      </w:pPr>
      <w:r w:rsidRPr="00E5559B">
        <w:rPr>
          <w:rFonts w:ascii="Times New Roman" w:eastAsia="Times New Roman" w:hAnsi="Times New Roman" w:cs="Times New Roman"/>
          <w:b/>
          <w:bCs/>
          <w:sz w:val="24"/>
          <w:szCs w:val="24"/>
        </w:rPr>
        <w:t>Method</w:t>
      </w:r>
    </w:p>
    <w:p w14:paraId="69D60BCC" w14:textId="0DC02646" w:rsidR="001953C9" w:rsidRPr="003A1E97" w:rsidRDefault="003F28F1" w:rsidP="001953C9">
      <w:pPr>
        <w:spacing w:after="0" w:line="480" w:lineRule="auto"/>
        <w:rPr>
          <w:rFonts w:ascii="Times New Roman" w:eastAsia="Malgun Gothic" w:hAnsi="Times New Roman" w:cs="Times New Roman"/>
          <w:b/>
          <w:bCs/>
          <w:iCs/>
          <w:sz w:val="24"/>
          <w:szCs w:val="24"/>
          <w:lang w:eastAsia="ko-KR"/>
        </w:rPr>
      </w:pPr>
      <w:r w:rsidRPr="001953C9">
        <w:rPr>
          <w:rFonts w:ascii="Times New Roman" w:eastAsia="Times New Roman" w:hAnsi="Times New Roman" w:cs="Times New Roman"/>
          <w:b/>
          <w:bCs/>
          <w:iCs/>
          <w:sz w:val="24"/>
          <w:szCs w:val="24"/>
        </w:rPr>
        <w:t>Participants</w:t>
      </w:r>
      <w:r w:rsidR="00D61950">
        <w:rPr>
          <w:rFonts w:ascii="Times New Roman" w:eastAsia="Malgun Gothic" w:hAnsi="Times New Roman" w:cs="Times New Roman" w:hint="eastAsia"/>
          <w:b/>
          <w:bCs/>
          <w:iCs/>
          <w:sz w:val="24"/>
          <w:szCs w:val="24"/>
          <w:lang w:eastAsia="ko-KR"/>
        </w:rPr>
        <w:t xml:space="preserve"> and Power Considerations</w:t>
      </w:r>
    </w:p>
    <w:p w14:paraId="468B0BBB" w14:textId="72FB0A67" w:rsidR="00D61950" w:rsidRDefault="00DD061B" w:rsidP="00D61950">
      <w:pPr>
        <w:spacing w:after="0" w:line="48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S</w:t>
      </w:r>
      <w:r w:rsidR="00FD1933">
        <w:rPr>
          <w:rFonts w:ascii="Times New Roman" w:eastAsia="Times New Roman" w:hAnsi="Times New Roman" w:cs="Times New Roman"/>
          <w:sz w:val="24"/>
          <w:szCs w:val="24"/>
        </w:rPr>
        <w:t>tudy</w:t>
      </w:r>
      <w:r>
        <w:rPr>
          <w:rFonts w:ascii="Times New Roman" w:eastAsia="Times New Roman" w:hAnsi="Times New Roman" w:cs="Times New Roman"/>
          <w:sz w:val="24"/>
          <w:szCs w:val="24"/>
        </w:rPr>
        <w:t xml:space="preserve"> 1. </w:t>
      </w:r>
      <w:r w:rsidR="00322515">
        <w:rPr>
          <w:rFonts w:ascii="Times New Roman" w:eastAsia="Times New Roman" w:hAnsi="Times New Roman" w:cs="Times New Roman"/>
          <w:sz w:val="24"/>
          <w:szCs w:val="24"/>
        </w:rPr>
        <w:t>W</w:t>
      </w:r>
      <w:r w:rsidR="003F28F1">
        <w:rPr>
          <w:rFonts w:ascii="Times New Roman" w:eastAsia="Times New Roman" w:hAnsi="Times New Roman" w:cs="Times New Roman"/>
          <w:sz w:val="24"/>
          <w:szCs w:val="24"/>
        </w:rPr>
        <w:t xml:space="preserve">e </w:t>
      </w:r>
      <w:r w:rsidR="00322515">
        <w:rPr>
          <w:rFonts w:ascii="Times New Roman" w:eastAsia="Times New Roman" w:hAnsi="Times New Roman" w:cs="Times New Roman"/>
          <w:sz w:val="24"/>
          <w:szCs w:val="24"/>
        </w:rPr>
        <w:t xml:space="preserve">used </w:t>
      </w:r>
      <w:r w:rsidR="003F28F1">
        <w:rPr>
          <w:rFonts w:ascii="Times New Roman" w:eastAsia="Times New Roman" w:hAnsi="Times New Roman" w:cs="Times New Roman"/>
          <w:sz w:val="24"/>
          <w:szCs w:val="24"/>
        </w:rPr>
        <w:t>a convenien</w:t>
      </w:r>
      <w:r w:rsidR="00142B10">
        <w:rPr>
          <w:rFonts w:ascii="Times New Roman" w:eastAsia="Times New Roman" w:hAnsi="Times New Roman" w:cs="Times New Roman"/>
          <w:sz w:val="24"/>
          <w:szCs w:val="24"/>
        </w:rPr>
        <w:t>t</w:t>
      </w:r>
      <w:r w:rsidR="003F28F1">
        <w:t xml:space="preserve"> </w:t>
      </w:r>
      <w:r w:rsidR="003F28F1">
        <w:rPr>
          <w:rFonts w:ascii="Times New Roman" w:eastAsia="Times New Roman" w:hAnsi="Times New Roman" w:cs="Times New Roman"/>
          <w:sz w:val="24"/>
          <w:szCs w:val="24"/>
        </w:rPr>
        <w:t xml:space="preserve">sample of 583 students (266 men, 312 women) enrolled in introductory level psychology courses at </w:t>
      </w:r>
      <w:r w:rsidR="00E57DB6">
        <w:rPr>
          <w:rFonts w:ascii="Times New Roman" w:eastAsia="Times New Roman" w:hAnsi="Times New Roman" w:cs="Times New Roman"/>
          <w:sz w:val="24"/>
          <w:szCs w:val="24"/>
        </w:rPr>
        <w:t xml:space="preserve">a </w:t>
      </w:r>
      <w:r w:rsidR="006C025C">
        <w:rPr>
          <w:rFonts w:ascii="Times New Roman" w:eastAsia="Times New Roman" w:hAnsi="Times New Roman" w:cs="Times New Roman"/>
          <w:sz w:val="24"/>
          <w:szCs w:val="24"/>
        </w:rPr>
        <w:t xml:space="preserve">large public university </w:t>
      </w:r>
      <w:r w:rsidR="00D16CEB">
        <w:rPr>
          <w:rFonts w:ascii="Times New Roman" w:eastAsia="Times New Roman" w:hAnsi="Times New Roman" w:cs="Times New Roman"/>
          <w:sz w:val="24"/>
          <w:szCs w:val="24"/>
        </w:rPr>
        <w:t xml:space="preserve">in Virginia </w:t>
      </w:r>
      <w:r w:rsidR="003F28F1">
        <w:rPr>
          <w:rFonts w:ascii="Times New Roman" w:eastAsia="Times New Roman" w:hAnsi="Times New Roman" w:cs="Times New Roman"/>
          <w:sz w:val="24"/>
          <w:szCs w:val="24"/>
        </w:rPr>
        <w:t>(339 European American, 117 Asian, 38 African American, 22 Hispanic, 61 “other” race/ethnicity). The mean age was 18.91 (</w:t>
      </w:r>
      <w:r w:rsidR="003F28F1">
        <w:rPr>
          <w:rFonts w:ascii="Times New Roman" w:eastAsia="Times New Roman" w:hAnsi="Times New Roman" w:cs="Times New Roman"/>
          <w:i/>
          <w:sz w:val="24"/>
          <w:szCs w:val="24"/>
        </w:rPr>
        <w:t>SD</w:t>
      </w:r>
      <w:r w:rsidR="003F28F1">
        <w:rPr>
          <w:rFonts w:ascii="Times New Roman" w:eastAsia="Times New Roman" w:hAnsi="Times New Roman" w:cs="Times New Roman"/>
          <w:sz w:val="24"/>
          <w:szCs w:val="24"/>
        </w:rPr>
        <w:t xml:space="preserve"> = 1.22). </w:t>
      </w:r>
      <w:r w:rsidR="00D61950">
        <w:rPr>
          <w:rFonts w:ascii="Times New Roman" w:eastAsia="Times New Roman" w:hAnsi="Times New Roman" w:cs="Times New Roman"/>
          <w:sz w:val="24"/>
          <w:szCs w:val="24"/>
        </w:rPr>
        <w:t>According to G*Power 3.1.9.2 (</w:t>
      </w:r>
      <w:r w:rsidR="00D61950" w:rsidRPr="002A6C53">
        <w:rPr>
          <w:rFonts w:ascii="Times New Roman" w:eastAsia="Times New Roman" w:hAnsi="Times New Roman" w:cs="Times New Roman"/>
          <w:i/>
          <w:iCs/>
          <w:sz w:val="24"/>
          <w:szCs w:val="24"/>
        </w:rPr>
        <w:t>α</w:t>
      </w:r>
      <w:r w:rsidR="00D61950">
        <w:rPr>
          <w:rFonts w:ascii="Times New Roman" w:eastAsia="Times New Roman" w:hAnsi="Times New Roman" w:cs="Times New Roman"/>
          <w:sz w:val="24"/>
          <w:szCs w:val="24"/>
        </w:rPr>
        <w:t xml:space="preserve"> = .05, two-tailed), this sample size yields 76% power to detect </w:t>
      </w:r>
      <w:r w:rsidR="00D61950">
        <w:rPr>
          <w:rFonts w:ascii="Times New Roman" w:eastAsia="Times New Roman" w:hAnsi="Times New Roman" w:cs="Times New Roman"/>
          <w:i/>
          <w:sz w:val="24"/>
          <w:szCs w:val="24"/>
        </w:rPr>
        <w:t>r</w:t>
      </w:r>
      <w:r w:rsidR="00D61950">
        <w:rPr>
          <w:rFonts w:ascii="Times New Roman" w:eastAsia="Times New Roman" w:hAnsi="Times New Roman" w:cs="Times New Roman"/>
          <w:sz w:val="24"/>
          <w:szCs w:val="24"/>
        </w:rPr>
        <w:t xml:space="preserve"> = .11 (for conservatism and a happy life), 88% power to detect </w:t>
      </w:r>
      <w:r w:rsidR="00D61950">
        <w:rPr>
          <w:rFonts w:ascii="Times New Roman" w:eastAsia="Times New Roman" w:hAnsi="Times New Roman" w:cs="Times New Roman"/>
          <w:i/>
          <w:sz w:val="24"/>
          <w:szCs w:val="24"/>
        </w:rPr>
        <w:t xml:space="preserve">r </w:t>
      </w:r>
      <w:r w:rsidR="00D61950">
        <w:rPr>
          <w:rFonts w:ascii="Times New Roman" w:eastAsia="Times New Roman" w:hAnsi="Times New Roman" w:cs="Times New Roman"/>
          <w:sz w:val="24"/>
          <w:szCs w:val="24"/>
        </w:rPr>
        <w:t xml:space="preserve">= .13 (for conservatism and a meaningful life). Previous studies on conservatism and well-being yield weighted effect sizes of </w:t>
      </w:r>
      <w:r w:rsidR="00D61950">
        <w:rPr>
          <w:rFonts w:ascii="Times New Roman" w:eastAsia="Times New Roman" w:hAnsi="Times New Roman" w:cs="Times New Roman"/>
          <w:i/>
          <w:sz w:val="24"/>
          <w:szCs w:val="24"/>
        </w:rPr>
        <w:t>r</w:t>
      </w:r>
      <w:r w:rsidR="00D61950">
        <w:rPr>
          <w:rFonts w:ascii="Times New Roman" w:eastAsia="Times New Roman" w:hAnsi="Times New Roman" w:cs="Times New Roman"/>
          <w:sz w:val="24"/>
          <w:szCs w:val="24"/>
        </w:rPr>
        <w:t xml:space="preserve"> of .11 with life satisfaction/happiness (Butz et al., 2017; Schlenker et al., 2012), and</w:t>
      </w:r>
      <w:r w:rsidR="00D61950" w:rsidRPr="00B835C7">
        <w:rPr>
          <w:rFonts w:ascii="Times New Roman" w:eastAsia="Times New Roman" w:hAnsi="Times New Roman" w:cs="Times New Roman"/>
          <w:i/>
          <w:sz w:val="24"/>
          <w:szCs w:val="24"/>
        </w:rPr>
        <w:t xml:space="preserve"> </w:t>
      </w:r>
      <w:r w:rsidR="00D61950">
        <w:rPr>
          <w:rFonts w:ascii="Times New Roman" w:eastAsia="Times New Roman" w:hAnsi="Times New Roman" w:cs="Times New Roman"/>
          <w:i/>
          <w:sz w:val="24"/>
          <w:szCs w:val="24"/>
        </w:rPr>
        <w:t>r</w:t>
      </w:r>
      <w:r w:rsidR="00D61950">
        <w:rPr>
          <w:rFonts w:ascii="Times New Roman" w:eastAsia="Times New Roman" w:hAnsi="Times New Roman" w:cs="Times New Roman"/>
          <w:sz w:val="24"/>
          <w:szCs w:val="24"/>
        </w:rPr>
        <w:t xml:space="preserve"> of .13 with meaning in life (Newman et al., 2019). </w:t>
      </w:r>
    </w:p>
    <w:p w14:paraId="29A33349" w14:textId="6E4F64C1" w:rsidR="00D61950" w:rsidRDefault="00DD061B" w:rsidP="00D61950">
      <w:pPr>
        <w:spacing w:after="0" w:line="48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S</w:t>
      </w:r>
      <w:r w:rsidR="00FD1933">
        <w:rPr>
          <w:rFonts w:ascii="Times New Roman" w:eastAsia="Times New Roman" w:hAnsi="Times New Roman" w:cs="Times New Roman"/>
          <w:sz w:val="24"/>
          <w:szCs w:val="24"/>
        </w:rPr>
        <w:t>tudy</w:t>
      </w:r>
      <w:r>
        <w:rPr>
          <w:rFonts w:ascii="Times New Roman" w:eastAsia="Times New Roman" w:hAnsi="Times New Roman" w:cs="Times New Roman"/>
          <w:sz w:val="24"/>
          <w:szCs w:val="24"/>
        </w:rPr>
        <w:t xml:space="preserve"> 2. Participants were 348 students (147 men, 201 women) enrolled in introductory level psychology courses at a large public university in Virginia (230 European American, 61 Asian, 28 African American, 11 Hispanic, 17 another identity). They received partial research credit in exchange for their participation. </w:t>
      </w:r>
      <w:r w:rsidR="00D61950">
        <w:rPr>
          <w:rFonts w:ascii="Times New Roman" w:eastAsia="Times New Roman" w:hAnsi="Times New Roman" w:cs="Times New Roman"/>
          <w:sz w:val="24"/>
          <w:szCs w:val="24"/>
        </w:rPr>
        <w:t xml:space="preserve">According to G*Power 3.1.9.2 (α = .05, two-tailed), our sample size yields 54% power to detect </w:t>
      </w:r>
      <w:r w:rsidR="00D61950">
        <w:rPr>
          <w:rFonts w:ascii="Times New Roman" w:eastAsia="Times New Roman" w:hAnsi="Times New Roman" w:cs="Times New Roman"/>
          <w:i/>
          <w:sz w:val="24"/>
          <w:szCs w:val="24"/>
        </w:rPr>
        <w:t>r</w:t>
      </w:r>
      <w:r w:rsidR="00D61950">
        <w:rPr>
          <w:rFonts w:ascii="Times New Roman" w:eastAsia="Times New Roman" w:hAnsi="Times New Roman" w:cs="Times New Roman"/>
          <w:sz w:val="24"/>
          <w:szCs w:val="24"/>
        </w:rPr>
        <w:t xml:space="preserve"> = .11 (for conservatism and a happy life)</w:t>
      </w:r>
      <w:r w:rsidR="00105C72">
        <w:rPr>
          <w:rFonts w:ascii="Times New Roman" w:eastAsia="Times New Roman" w:hAnsi="Times New Roman" w:cs="Times New Roman"/>
          <w:sz w:val="24"/>
          <w:szCs w:val="24"/>
        </w:rPr>
        <w:t xml:space="preserve"> and</w:t>
      </w:r>
      <w:r w:rsidR="00D61950">
        <w:rPr>
          <w:rFonts w:ascii="Times New Roman" w:eastAsia="Times New Roman" w:hAnsi="Times New Roman" w:cs="Times New Roman"/>
          <w:sz w:val="24"/>
          <w:szCs w:val="24"/>
        </w:rPr>
        <w:t xml:space="preserve"> 69% power to detect </w:t>
      </w:r>
      <w:r w:rsidR="00D61950">
        <w:rPr>
          <w:rFonts w:ascii="Times New Roman" w:eastAsia="Times New Roman" w:hAnsi="Times New Roman" w:cs="Times New Roman"/>
          <w:i/>
          <w:sz w:val="24"/>
          <w:szCs w:val="24"/>
        </w:rPr>
        <w:t xml:space="preserve">r </w:t>
      </w:r>
      <w:r w:rsidR="00D61950">
        <w:rPr>
          <w:rFonts w:ascii="Times New Roman" w:eastAsia="Times New Roman" w:hAnsi="Times New Roman" w:cs="Times New Roman"/>
          <w:sz w:val="24"/>
          <w:szCs w:val="24"/>
        </w:rPr>
        <w:t xml:space="preserve">= .13 (for conservatism and a meaningful life).     </w:t>
      </w:r>
    </w:p>
    <w:p w14:paraId="047E114B" w14:textId="1D9097FC" w:rsidR="00DD061B" w:rsidRPr="003A1E97" w:rsidRDefault="00DD061B">
      <w:pPr>
        <w:spacing w:after="0" w:line="480" w:lineRule="auto"/>
        <w:ind w:firstLine="720"/>
        <w:rPr>
          <w:rFonts w:ascii="Times New Roman" w:eastAsia="Malgun Gothic" w:hAnsi="Times New Roman" w:cs="Times New Roman"/>
          <w:sz w:val="24"/>
          <w:szCs w:val="24"/>
          <w:lang w:eastAsia="ko-KR"/>
        </w:rPr>
      </w:pPr>
      <w:r>
        <w:rPr>
          <w:rFonts w:ascii="Times New Roman" w:eastAsia="Times New Roman" w:hAnsi="Times New Roman" w:cs="Times New Roman"/>
          <w:sz w:val="24"/>
          <w:szCs w:val="24"/>
        </w:rPr>
        <w:t>S</w:t>
      </w:r>
      <w:r w:rsidR="00FD1933">
        <w:rPr>
          <w:rFonts w:ascii="Times New Roman" w:eastAsia="Times New Roman" w:hAnsi="Times New Roman" w:cs="Times New Roman"/>
          <w:sz w:val="24"/>
          <w:szCs w:val="24"/>
        </w:rPr>
        <w:t>tudy</w:t>
      </w:r>
      <w:r>
        <w:rPr>
          <w:rFonts w:ascii="Times New Roman" w:eastAsia="Times New Roman" w:hAnsi="Times New Roman" w:cs="Times New Roman"/>
          <w:sz w:val="24"/>
          <w:szCs w:val="24"/>
        </w:rPr>
        <w:t xml:space="preserve"> 3. Participants were 436 students (154 men, 240 women, 2 prefer to self-identify, others did not provide this information; 264 White, 76 Hispanic/Latinx, 46 Asian, 32 Black, 2 Pacific Islander, 9 “other” identity) at a large public university in Florida. The mean age was 19.51 (</w:t>
      </w:r>
      <w:r w:rsidRPr="000A5B24">
        <w:rPr>
          <w:rFonts w:ascii="Times New Roman" w:eastAsia="Times New Roman" w:hAnsi="Times New Roman" w:cs="Times New Roman"/>
          <w:i/>
          <w:iCs/>
          <w:sz w:val="24"/>
          <w:szCs w:val="24"/>
        </w:rPr>
        <w:t>SD</w:t>
      </w:r>
      <w:r>
        <w:rPr>
          <w:rFonts w:ascii="Times New Roman" w:eastAsia="Times New Roman" w:hAnsi="Times New Roman" w:cs="Times New Roman"/>
          <w:sz w:val="24"/>
          <w:szCs w:val="24"/>
        </w:rPr>
        <w:t xml:space="preserve"> = 2.83).</w:t>
      </w:r>
      <w:r w:rsidR="00D61950">
        <w:rPr>
          <w:rFonts w:ascii="Times New Roman" w:eastAsia="Malgun Gothic" w:hAnsi="Times New Roman" w:cs="Times New Roman" w:hint="eastAsia"/>
          <w:sz w:val="24"/>
          <w:szCs w:val="24"/>
          <w:lang w:eastAsia="ko-KR"/>
        </w:rPr>
        <w:t xml:space="preserve"> </w:t>
      </w:r>
      <w:r w:rsidR="00D61950">
        <w:rPr>
          <w:rFonts w:ascii="Times New Roman" w:eastAsia="Times New Roman" w:hAnsi="Times New Roman" w:cs="Times New Roman"/>
          <w:sz w:val="24"/>
          <w:szCs w:val="24"/>
        </w:rPr>
        <w:t xml:space="preserve">According to G*Power 3.1.9.2 (α = .05, two-tailed), our sample size yields 63% power to detect </w:t>
      </w:r>
      <w:r w:rsidR="00D61950">
        <w:rPr>
          <w:rFonts w:ascii="Times New Roman" w:eastAsia="Times New Roman" w:hAnsi="Times New Roman" w:cs="Times New Roman"/>
          <w:i/>
          <w:sz w:val="24"/>
          <w:szCs w:val="24"/>
        </w:rPr>
        <w:t>r</w:t>
      </w:r>
      <w:r w:rsidR="00D61950">
        <w:rPr>
          <w:rFonts w:ascii="Times New Roman" w:eastAsia="Times New Roman" w:hAnsi="Times New Roman" w:cs="Times New Roman"/>
          <w:sz w:val="24"/>
          <w:szCs w:val="24"/>
        </w:rPr>
        <w:t xml:space="preserve"> = .11 and 78% to detect </w:t>
      </w:r>
      <w:r w:rsidR="00D61950" w:rsidRPr="009D0A13">
        <w:rPr>
          <w:rFonts w:ascii="Times New Roman" w:eastAsia="Times New Roman" w:hAnsi="Times New Roman" w:cs="Times New Roman"/>
          <w:i/>
          <w:sz w:val="24"/>
          <w:szCs w:val="24"/>
        </w:rPr>
        <w:t>r</w:t>
      </w:r>
      <w:r w:rsidR="00D61950">
        <w:rPr>
          <w:rFonts w:ascii="Times New Roman" w:eastAsia="Times New Roman" w:hAnsi="Times New Roman" w:cs="Times New Roman"/>
          <w:sz w:val="24"/>
          <w:szCs w:val="24"/>
        </w:rPr>
        <w:t xml:space="preserve"> = .13.     </w:t>
      </w:r>
    </w:p>
    <w:p w14:paraId="75E0A875" w14:textId="46160084" w:rsidR="00DD061B" w:rsidRPr="003A1E97" w:rsidRDefault="00DD061B">
      <w:pPr>
        <w:spacing w:after="0" w:line="480" w:lineRule="auto"/>
        <w:ind w:firstLine="720"/>
        <w:rPr>
          <w:rFonts w:ascii="Times New Roman" w:eastAsia="Malgun Gothic" w:hAnsi="Times New Roman" w:cs="Times New Roman"/>
          <w:sz w:val="24"/>
          <w:szCs w:val="24"/>
          <w:lang w:eastAsia="ko-KR"/>
        </w:rPr>
      </w:pPr>
      <w:r>
        <w:rPr>
          <w:rFonts w:ascii="Times New Roman" w:eastAsia="Times New Roman" w:hAnsi="Times New Roman" w:cs="Times New Roman"/>
          <w:sz w:val="24"/>
          <w:szCs w:val="24"/>
        </w:rPr>
        <w:t>S</w:t>
      </w:r>
      <w:r w:rsidR="00FD1933">
        <w:rPr>
          <w:rFonts w:ascii="Times New Roman" w:eastAsia="Times New Roman" w:hAnsi="Times New Roman" w:cs="Times New Roman"/>
          <w:sz w:val="24"/>
          <w:szCs w:val="24"/>
        </w:rPr>
        <w:t>tudy</w:t>
      </w:r>
      <w:r>
        <w:rPr>
          <w:rFonts w:ascii="Times New Roman" w:eastAsia="Times New Roman" w:hAnsi="Times New Roman" w:cs="Times New Roman"/>
          <w:sz w:val="24"/>
          <w:szCs w:val="24"/>
        </w:rPr>
        <w:t xml:space="preserve"> 4. Participants were recruited by a sampling firm as a part of a larger project, with the overall sample intended to be nationally-representative in terms of age, race, education, household income, and US Census region. Our sample consisted of</w:t>
      </w:r>
      <w:r>
        <w:t xml:space="preserve"> </w:t>
      </w:r>
      <w:r>
        <w:rPr>
          <w:rFonts w:ascii="Times New Roman" w:eastAsia="Times New Roman" w:hAnsi="Times New Roman" w:cs="Times New Roman"/>
          <w:sz w:val="24"/>
          <w:szCs w:val="24"/>
        </w:rPr>
        <w:t>1,217 respondents (839 women)</w:t>
      </w:r>
      <w:r>
        <w:t xml:space="preserve"> </w:t>
      </w:r>
      <w:r>
        <w:rPr>
          <w:rFonts w:ascii="Times New Roman" w:eastAsia="Times New Roman" w:hAnsi="Times New Roman" w:cs="Times New Roman"/>
          <w:sz w:val="24"/>
          <w:szCs w:val="24"/>
        </w:rPr>
        <w:t xml:space="preserve">who passed two attention check items (831 European American, 157 African American, </w:t>
      </w:r>
      <w:r>
        <w:rPr>
          <w:rFonts w:ascii="Times New Roman" w:eastAsia="Times New Roman" w:hAnsi="Times New Roman" w:cs="Times New Roman"/>
          <w:sz w:val="24"/>
          <w:szCs w:val="24"/>
        </w:rPr>
        <w:lastRenderedPageBreak/>
        <w:t>136 Hispanic, 41 Asian, 48 “other” identity). The mean age was 38.21 (</w:t>
      </w:r>
      <w:r w:rsidRPr="00485850">
        <w:rPr>
          <w:rFonts w:ascii="Times New Roman" w:eastAsia="Times New Roman" w:hAnsi="Times New Roman" w:cs="Times New Roman"/>
          <w:i/>
          <w:iCs/>
          <w:sz w:val="24"/>
          <w:szCs w:val="24"/>
        </w:rPr>
        <w:t>SD</w:t>
      </w:r>
      <w:r>
        <w:rPr>
          <w:rFonts w:ascii="Times New Roman" w:eastAsia="Times New Roman" w:hAnsi="Times New Roman" w:cs="Times New Roman"/>
          <w:sz w:val="24"/>
          <w:szCs w:val="24"/>
        </w:rPr>
        <w:t xml:space="preserve"> = 11.46) and ranged from 18 to 71. </w:t>
      </w:r>
      <w:r w:rsidR="00D61950">
        <w:rPr>
          <w:rFonts w:ascii="Times New Roman" w:eastAsia="Times New Roman" w:hAnsi="Times New Roman" w:cs="Times New Roman"/>
          <w:sz w:val="24"/>
          <w:szCs w:val="24"/>
        </w:rPr>
        <w:t>According to G*Power 3.1.9.2 (α = .05, two-tailed)</w:t>
      </w:r>
      <w:r w:rsidR="00D61950">
        <w:rPr>
          <w:rFonts w:ascii="Times New Roman" w:eastAsia="Malgun Gothic" w:hAnsi="Times New Roman" w:cs="Times New Roman" w:hint="eastAsia"/>
          <w:sz w:val="24"/>
          <w:szCs w:val="24"/>
          <w:lang w:eastAsia="ko-KR"/>
        </w:rPr>
        <w:t>, o</w:t>
      </w:r>
      <w:r w:rsidR="00D61950">
        <w:rPr>
          <w:rFonts w:ascii="Times New Roman" w:eastAsia="Times New Roman" w:hAnsi="Times New Roman" w:cs="Times New Roman"/>
          <w:sz w:val="24"/>
          <w:szCs w:val="24"/>
        </w:rPr>
        <w:t xml:space="preserve">ur sample size had over 97% power to detect even a small effect size </w:t>
      </w:r>
      <w:r w:rsidR="00D61950">
        <w:rPr>
          <w:rFonts w:ascii="Times New Roman" w:eastAsia="Times New Roman" w:hAnsi="Times New Roman" w:cs="Times New Roman"/>
          <w:i/>
          <w:sz w:val="24"/>
          <w:szCs w:val="24"/>
        </w:rPr>
        <w:t>r</w:t>
      </w:r>
      <w:r w:rsidR="00D61950">
        <w:rPr>
          <w:rFonts w:ascii="Times New Roman" w:eastAsia="Times New Roman" w:hAnsi="Times New Roman" w:cs="Times New Roman"/>
          <w:sz w:val="24"/>
          <w:szCs w:val="24"/>
        </w:rPr>
        <w:t xml:space="preserve"> = .11.</w:t>
      </w:r>
      <w:r w:rsidR="00D61950">
        <w:rPr>
          <w:rFonts w:ascii="Times New Roman" w:eastAsia="Malgun Gothic" w:hAnsi="Times New Roman" w:cs="Times New Roman" w:hint="eastAsia"/>
          <w:sz w:val="24"/>
          <w:szCs w:val="24"/>
          <w:lang w:eastAsia="ko-KR"/>
        </w:rPr>
        <w:t xml:space="preserve"> </w:t>
      </w:r>
    </w:p>
    <w:p w14:paraId="2865C82E" w14:textId="6FAFBB4A" w:rsidR="00DD061B" w:rsidRPr="003A1E97" w:rsidRDefault="00DD061B">
      <w:pPr>
        <w:spacing w:after="0" w:line="480" w:lineRule="auto"/>
        <w:ind w:firstLine="720"/>
        <w:rPr>
          <w:rFonts w:ascii="Times New Roman" w:eastAsia="Malgun Gothic" w:hAnsi="Times New Roman" w:cs="Times New Roman"/>
          <w:sz w:val="24"/>
          <w:szCs w:val="24"/>
          <w:lang w:eastAsia="ko-KR"/>
        </w:rPr>
      </w:pPr>
      <w:r>
        <w:rPr>
          <w:rFonts w:ascii="Times New Roman" w:eastAsia="Times New Roman" w:hAnsi="Times New Roman" w:cs="Times New Roman"/>
          <w:sz w:val="24"/>
          <w:szCs w:val="24"/>
        </w:rPr>
        <w:t>S</w:t>
      </w:r>
      <w:r w:rsidR="00FD1933">
        <w:rPr>
          <w:rFonts w:ascii="Times New Roman" w:eastAsia="Times New Roman" w:hAnsi="Times New Roman" w:cs="Times New Roman"/>
          <w:sz w:val="24"/>
          <w:szCs w:val="24"/>
        </w:rPr>
        <w:t>tudy</w:t>
      </w:r>
      <w:r>
        <w:rPr>
          <w:rFonts w:ascii="Times New Roman" w:eastAsia="Times New Roman" w:hAnsi="Times New Roman" w:cs="Times New Roman"/>
          <w:sz w:val="24"/>
          <w:szCs w:val="24"/>
        </w:rPr>
        <w:t xml:space="preserve"> 5. Participants were 2,176 Koreans (1011 men, 1159 women, and 6 preferred not to answer; mean age = 28.71, </w:t>
      </w:r>
      <w:r w:rsidRPr="00D86D95">
        <w:rPr>
          <w:rFonts w:ascii="Times New Roman" w:eastAsia="Times New Roman" w:hAnsi="Times New Roman" w:cs="Times New Roman"/>
          <w:i/>
          <w:iCs/>
          <w:sz w:val="24"/>
          <w:szCs w:val="24"/>
        </w:rPr>
        <w:t>SD</w:t>
      </w:r>
      <w:r>
        <w:rPr>
          <w:rFonts w:ascii="Times New Roman" w:eastAsia="Times New Roman" w:hAnsi="Times New Roman" w:cs="Times New Roman"/>
          <w:sz w:val="24"/>
          <w:szCs w:val="24"/>
        </w:rPr>
        <w:t xml:space="preserve"> = 4.62) recruited via </w:t>
      </w:r>
      <w:proofErr w:type="spellStart"/>
      <w:r>
        <w:rPr>
          <w:rFonts w:ascii="Times New Roman" w:eastAsia="Times New Roman" w:hAnsi="Times New Roman" w:cs="Times New Roman"/>
          <w:sz w:val="24"/>
          <w:szCs w:val="24"/>
        </w:rPr>
        <w:t>Micromill</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Embrain</w:t>
      </w:r>
      <w:proofErr w:type="spellEnd"/>
      <w:r>
        <w:rPr>
          <w:rFonts w:ascii="Times New Roman" w:eastAsia="Times New Roman" w:hAnsi="Times New Roman" w:cs="Times New Roman"/>
          <w:sz w:val="24"/>
          <w:szCs w:val="24"/>
        </w:rPr>
        <w:t>, which holds 1.3 million online individual panels in Korea. Participants volunteered in exchange for 3,800 Korean Won ($3 approximately).</w:t>
      </w:r>
      <w:r w:rsidR="00D61950">
        <w:rPr>
          <w:rFonts w:ascii="Times New Roman" w:eastAsia="Malgun Gothic" w:hAnsi="Times New Roman" w:cs="Times New Roman" w:hint="eastAsia"/>
          <w:sz w:val="24"/>
          <w:szCs w:val="24"/>
          <w:lang w:eastAsia="ko-KR"/>
        </w:rPr>
        <w:t xml:space="preserve"> </w:t>
      </w:r>
      <w:r w:rsidR="00D61950">
        <w:rPr>
          <w:rFonts w:ascii="Times New Roman" w:eastAsia="Times New Roman" w:hAnsi="Times New Roman" w:cs="Times New Roman"/>
          <w:sz w:val="24"/>
          <w:szCs w:val="24"/>
        </w:rPr>
        <w:t>According to G*Power 3.1.9.2 (α = .05, two-tailed)</w:t>
      </w:r>
      <w:r w:rsidR="00D61950">
        <w:rPr>
          <w:rFonts w:ascii="Times New Roman" w:eastAsia="Malgun Gothic" w:hAnsi="Times New Roman" w:cs="Times New Roman" w:hint="eastAsia"/>
          <w:sz w:val="24"/>
          <w:szCs w:val="24"/>
          <w:lang w:eastAsia="ko-KR"/>
        </w:rPr>
        <w:t>, o</w:t>
      </w:r>
      <w:r w:rsidR="00D61950">
        <w:rPr>
          <w:rFonts w:ascii="Times New Roman" w:eastAsia="Times New Roman" w:hAnsi="Times New Roman" w:cs="Times New Roman"/>
          <w:sz w:val="24"/>
          <w:szCs w:val="24"/>
        </w:rPr>
        <w:t xml:space="preserve">ur sample size provides over 99% statistical power to detect a small effect size </w:t>
      </w:r>
      <w:r w:rsidR="00D61950">
        <w:rPr>
          <w:rFonts w:ascii="Times New Roman" w:eastAsia="Times New Roman" w:hAnsi="Times New Roman" w:cs="Times New Roman"/>
          <w:i/>
          <w:sz w:val="24"/>
          <w:szCs w:val="24"/>
        </w:rPr>
        <w:t>r</w:t>
      </w:r>
      <w:r w:rsidR="00D61950">
        <w:rPr>
          <w:rFonts w:ascii="Times New Roman" w:eastAsia="Times New Roman" w:hAnsi="Times New Roman" w:cs="Times New Roman"/>
          <w:sz w:val="24"/>
          <w:szCs w:val="24"/>
        </w:rPr>
        <w:t xml:space="preserve"> = .11.</w:t>
      </w:r>
    </w:p>
    <w:p w14:paraId="392EA17A" w14:textId="20F5FD32" w:rsidR="00C45839" w:rsidRPr="003A1E97" w:rsidRDefault="00FD1933">
      <w:pPr>
        <w:spacing w:after="0" w:line="480" w:lineRule="auto"/>
        <w:ind w:firstLine="720"/>
        <w:rPr>
          <w:rFonts w:ascii="Times New Roman" w:eastAsia="Malgun Gothic" w:hAnsi="Times New Roman" w:cs="Times New Roman"/>
          <w:sz w:val="24"/>
          <w:szCs w:val="24"/>
          <w:lang w:eastAsia="ko-KR"/>
        </w:rPr>
      </w:pPr>
      <w:r>
        <w:rPr>
          <w:rFonts w:ascii="Times New Roman" w:eastAsia="Times New Roman" w:hAnsi="Times New Roman" w:cs="Times New Roman"/>
          <w:sz w:val="24"/>
          <w:szCs w:val="24"/>
        </w:rPr>
        <w:t>Study</w:t>
      </w:r>
      <w:r w:rsidR="00C45839">
        <w:rPr>
          <w:rFonts w:ascii="Times New Roman" w:eastAsia="Times New Roman" w:hAnsi="Times New Roman" w:cs="Times New Roman"/>
          <w:sz w:val="24"/>
          <w:szCs w:val="24"/>
        </w:rPr>
        <w:t xml:space="preserve"> 6. Participants were 617 students at a public university in Florida. Participants completed an online survey in exchange for partial research credit. Out of 617 participants, 38 did not answer the attention check item. Among 579 participants who answered the attention check item, 516 picked the correct answer (i.e., 83.6% of 617 participants). The results reported below are based on 516 participants who passed the attention check item (194 men, 317 women; 346 White, 114 Latinx, 67 Asians, 39 Black, and 14 Others</w:t>
      </w:r>
      <w:r w:rsidR="00C45839">
        <w:rPr>
          <w:rStyle w:val="FootnoteReference"/>
          <w:rFonts w:ascii="Times New Roman" w:eastAsia="Times New Roman" w:hAnsi="Times New Roman" w:cs="Times New Roman"/>
          <w:sz w:val="24"/>
          <w:szCs w:val="24"/>
        </w:rPr>
        <w:footnoteReference w:id="2"/>
      </w:r>
      <w:r w:rsidR="00C45839">
        <w:rPr>
          <w:rFonts w:ascii="Times New Roman" w:eastAsia="Times New Roman" w:hAnsi="Times New Roman" w:cs="Times New Roman"/>
          <w:sz w:val="24"/>
          <w:szCs w:val="24"/>
        </w:rPr>
        <w:t xml:space="preserve">; mean age = 19.17, </w:t>
      </w:r>
      <w:r w:rsidR="00C45839" w:rsidRPr="00110245">
        <w:rPr>
          <w:rFonts w:ascii="Times New Roman" w:eastAsia="Times New Roman" w:hAnsi="Times New Roman" w:cs="Times New Roman"/>
          <w:i/>
          <w:iCs/>
          <w:sz w:val="24"/>
          <w:szCs w:val="24"/>
        </w:rPr>
        <w:t>SD</w:t>
      </w:r>
      <w:r w:rsidR="00C45839">
        <w:rPr>
          <w:rFonts w:ascii="Times New Roman" w:eastAsia="Times New Roman" w:hAnsi="Times New Roman" w:cs="Times New Roman"/>
          <w:sz w:val="24"/>
          <w:szCs w:val="24"/>
        </w:rPr>
        <w:t xml:space="preserve"> = 1.55). </w:t>
      </w:r>
      <w:r w:rsidR="00D61950">
        <w:rPr>
          <w:rFonts w:ascii="Times New Roman" w:eastAsia="Times New Roman" w:hAnsi="Times New Roman" w:cs="Times New Roman"/>
          <w:sz w:val="24"/>
          <w:szCs w:val="24"/>
        </w:rPr>
        <w:t>According to G*Power 3.1.9.2 (α = .05, two-tailed)</w:t>
      </w:r>
      <w:r w:rsidR="00D61950">
        <w:rPr>
          <w:rFonts w:ascii="Times New Roman" w:eastAsia="Malgun Gothic" w:hAnsi="Times New Roman" w:cs="Times New Roman" w:hint="eastAsia"/>
          <w:sz w:val="24"/>
          <w:szCs w:val="24"/>
          <w:lang w:eastAsia="ko-KR"/>
        </w:rPr>
        <w:t>, t</w:t>
      </w:r>
      <w:r w:rsidR="00D61950">
        <w:rPr>
          <w:rFonts w:ascii="Times New Roman" w:eastAsia="Times New Roman" w:hAnsi="Times New Roman" w:cs="Times New Roman"/>
          <w:sz w:val="24"/>
          <w:szCs w:val="24"/>
        </w:rPr>
        <w:t xml:space="preserve">his yields 71% power to detect an effect size of </w:t>
      </w:r>
      <w:r w:rsidR="00D61950" w:rsidRPr="005A0948">
        <w:rPr>
          <w:rFonts w:ascii="Times New Roman" w:eastAsia="Times New Roman" w:hAnsi="Times New Roman" w:cs="Times New Roman"/>
          <w:i/>
          <w:iCs/>
          <w:sz w:val="24"/>
          <w:szCs w:val="24"/>
        </w:rPr>
        <w:t>r</w:t>
      </w:r>
      <w:r w:rsidR="00D61950">
        <w:rPr>
          <w:rFonts w:ascii="Times New Roman" w:eastAsia="Times New Roman" w:hAnsi="Times New Roman" w:cs="Times New Roman"/>
          <w:sz w:val="24"/>
          <w:szCs w:val="24"/>
        </w:rPr>
        <w:t xml:space="preserve"> = .11, and 84% to detect </w:t>
      </w:r>
      <w:r w:rsidR="00D61950" w:rsidRPr="00412554">
        <w:rPr>
          <w:rFonts w:ascii="Times New Roman" w:eastAsia="Times New Roman" w:hAnsi="Times New Roman" w:cs="Times New Roman"/>
          <w:i/>
          <w:sz w:val="24"/>
          <w:szCs w:val="24"/>
        </w:rPr>
        <w:t>r</w:t>
      </w:r>
      <w:r w:rsidR="00D61950">
        <w:rPr>
          <w:rFonts w:ascii="Times New Roman" w:eastAsia="Times New Roman" w:hAnsi="Times New Roman" w:cs="Times New Roman"/>
          <w:sz w:val="24"/>
          <w:szCs w:val="24"/>
        </w:rPr>
        <w:t xml:space="preserve"> = .13. </w:t>
      </w:r>
    </w:p>
    <w:p w14:paraId="7A120908" w14:textId="77777777" w:rsidR="001953C9" w:rsidRDefault="003F28F1" w:rsidP="001953C9">
      <w:pPr>
        <w:spacing w:after="0" w:line="480" w:lineRule="auto"/>
        <w:rPr>
          <w:rFonts w:ascii="Times New Roman" w:eastAsia="Times New Roman" w:hAnsi="Times New Roman" w:cs="Times New Roman"/>
          <w:b/>
          <w:bCs/>
          <w:iCs/>
          <w:sz w:val="24"/>
          <w:szCs w:val="24"/>
        </w:rPr>
      </w:pPr>
      <w:r w:rsidRPr="001953C9">
        <w:rPr>
          <w:rFonts w:ascii="Times New Roman" w:eastAsia="Times New Roman" w:hAnsi="Times New Roman" w:cs="Times New Roman"/>
          <w:b/>
          <w:bCs/>
          <w:iCs/>
          <w:sz w:val="24"/>
          <w:szCs w:val="24"/>
        </w:rPr>
        <w:t>Procedures</w:t>
      </w:r>
    </w:p>
    <w:p w14:paraId="0000003A" w14:textId="197C89F4" w:rsidR="002175FC" w:rsidRDefault="003F28F1">
      <w:pPr>
        <w:spacing w:after="0" w:line="48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Participants completed a short online survey </w:t>
      </w:r>
      <w:r w:rsidR="00E57DB6">
        <w:rPr>
          <w:rFonts w:ascii="Times New Roman" w:eastAsia="Times New Roman" w:hAnsi="Times New Roman" w:cs="Times New Roman"/>
          <w:sz w:val="24"/>
          <w:szCs w:val="24"/>
        </w:rPr>
        <w:t xml:space="preserve">that included measures of </w:t>
      </w:r>
      <w:r w:rsidR="00C80938">
        <w:rPr>
          <w:rFonts w:ascii="Times New Roman" w:eastAsia="Times New Roman" w:hAnsi="Times New Roman" w:cs="Times New Roman"/>
          <w:sz w:val="24"/>
          <w:szCs w:val="24"/>
        </w:rPr>
        <w:t>a</w:t>
      </w:r>
      <w:r w:rsidR="00E57DB6">
        <w:rPr>
          <w:rFonts w:ascii="Times New Roman" w:eastAsia="Times New Roman" w:hAnsi="Times New Roman" w:cs="Times New Roman"/>
          <w:sz w:val="24"/>
          <w:szCs w:val="24"/>
        </w:rPr>
        <w:t xml:space="preserve"> good life and </w:t>
      </w:r>
      <w:r w:rsidR="00E37301">
        <w:rPr>
          <w:rFonts w:ascii="Times New Roman" w:eastAsia="Times New Roman" w:hAnsi="Times New Roman" w:cs="Times New Roman"/>
          <w:sz w:val="24"/>
          <w:szCs w:val="24"/>
        </w:rPr>
        <w:t xml:space="preserve">of </w:t>
      </w:r>
      <w:r w:rsidR="00E57DB6">
        <w:rPr>
          <w:rFonts w:ascii="Times New Roman" w:eastAsia="Times New Roman" w:hAnsi="Times New Roman" w:cs="Times New Roman"/>
          <w:sz w:val="24"/>
          <w:szCs w:val="24"/>
        </w:rPr>
        <w:t>conservative worldviews</w:t>
      </w:r>
      <w:r>
        <w:rPr>
          <w:rFonts w:ascii="Times New Roman" w:eastAsia="Times New Roman" w:hAnsi="Times New Roman" w:cs="Times New Roman"/>
          <w:sz w:val="24"/>
          <w:szCs w:val="24"/>
        </w:rPr>
        <w:t xml:space="preserve">. </w:t>
      </w:r>
      <w:r w:rsidR="00C45839">
        <w:rPr>
          <w:rFonts w:ascii="Times New Roman" w:eastAsia="Times New Roman" w:hAnsi="Times New Roman" w:cs="Times New Roman"/>
          <w:sz w:val="24"/>
          <w:szCs w:val="24"/>
        </w:rPr>
        <w:t>In S</w:t>
      </w:r>
      <w:r w:rsidR="00FD1933">
        <w:rPr>
          <w:rFonts w:ascii="Times New Roman" w:eastAsia="Times New Roman" w:hAnsi="Times New Roman" w:cs="Times New Roman"/>
          <w:sz w:val="24"/>
          <w:szCs w:val="24"/>
        </w:rPr>
        <w:t>tudy</w:t>
      </w:r>
      <w:r w:rsidR="00C45839">
        <w:rPr>
          <w:rFonts w:ascii="Times New Roman" w:eastAsia="Times New Roman" w:hAnsi="Times New Roman" w:cs="Times New Roman"/>
          <w:sz w:val="24"/>
          <w:szCs w:val="24"/>
        </w:rPr>
        <w:t xml:space="preserve"> 1, t</w:t>
      </w:r>
      <w:r>
        <w:rPr>
          <w:rFonts w:ascii="Times New Roman" w:eastAsia="Times New Roman" w:hAnsi="Times New Roman" w:cs="Times New Roman"/>
          <w:sz w:val="24"/>
          <w:szCs w:val="24"/>
        </w:rPr>
        <w:t xml:space="preserve">he three </w:t>
      </w:r>
      <w:r w:rsidR="00BA7634">
        <w:rPr>
          <w:rFonts w:ascii="Times New Roman" w:eastAsia="Times New Roman" w:hAnsi="Times New Roman" w:cs="Times New Roman"/>
          <w:sz w:val="24"/>
          <w:szCs w:val="24"/>
        </w:rPr>
        <w:t xml:space="preserve">forms </w:t>
      </w:r>
      <w:r>
        <w:rPr>
          <w:rFonts w:ascii="Times New Roman" w:eastAsia="Times New Roman" w:hAnsi="Times New Roman" w:cs="Times New Roman"/>
          <w:sz w:val="24"/>
          <w:szCs w:val="24"/>
        </w:rPr>
        <w:t>of a good life were measured by the 15-item Good Life Scale (GLS</w:t>
      </w:r>
      <w:r w:rsidR="002E4038">
        <w:rPr>
          <w:rFonts w:ascii="Times New Roman" w:eastAsia="Times New Roman" w:hAnsi="Times New Roman" w:cs="Times New Roman"/>
          <w:sz w:val="24"/>
          <w:szCs w:val="24"/>
        </w:rPr>
        <w:t>: Oishi &amp; Westgate, 2022</w:t>
      </w:r>
      <w:r>
        <w:rPr>
          <w:rFonts w:ascii="Times New Roman" w:eastAsia="Times New Roman" w:hAnsi="Times New Roman" w:cs="Times New Roman"/>
          <w:sz w:val="24"/>
          <w:szCs w:val="24"/>
        </w:rPr>
        <w:t xml:space="preserve">). Participants responded to 15 statements that start with “My life has been…” on </w:t>
      </w:r>
      <w:r w:rsidR="00B835C7">
        <w:rPr>
          <w:rFonts w:ascii="Times New Roman" w:eastAsia="Times New Roman" w:hAnsi="Times New Roman" w:cs="Times New Roman"/>
          <w:sz w:val="24"/>
          <w:szCs w:val="24"/>
        </w:rPr>
        <w:t xml:space="preserve">a </w:t>
      </w:r>
      <w:r>
        <w:rPr>
          <w:rFonts w:ascii="Times New Roman" w:eastAsia="Times New Roman" w:hAnsi="Times New Roman" w:cs="Times New Roman"/>
          <w:sz w:val="24"/>
          <w:szCs w:val="24"/>
        </w:rPr>
        <w:t xml:space="preserve">7-point scale ranging from 1 = strongly disagree to 7 = strongly agree. A happy life was measured by “happy,” “enjoyable,” “comfortable,” </w:t>
      </w:r>
      <w:r>
        <w:rPr>
          <w:rFonts w:ascii="Times New Roman" w:eastAsia="Times New Roman" w:hAnsi="Times New Roman" w:cs="Times New Roman"/>
          <w:sz w:val="24"/>
          <w:szCs w:val="24"/>
        </w:rPr>
        <w:lastRenderedPageBreak/>
        <w:t>“</w:t>
      </w:r>
      <w:proofErr w:type="gramStart"/>
      <w:r>
        <w:rPr>
          <w:rFonts w:ascii="Times New Roman" w:eastAsia="Times New Roman" w:hAnsi="Times New Roman" w:cs="Times New Roman"/>
          <w:sz w:val="24"/>
          <w:szCs w:val="24"/>
        </w:rPr>
        <w:t>unstable”(</w:t>
      </w:r>
      <w:proofErr w:type="gramEnd"/>
      <w:r>
        <w:rPr>
          <w:rFonts w:ascii="Times New Roman" w:eastAsia="Times New Roman" w:hAnsi="Times New Roman" w:cs="Times New Roman"/>
          <w:sz w:val="24"/>
          <w:szCs w:val="24"/>
        </w:rPr>
        <w:t>r) and “sad”(r): α = .82. A meaningful life was measured by “meaningful,” “fulfilling,” “purposeful,” “</w:t>
      </w:r>
      <w:proofErr w:type="gramStart"/>
      <w:r>
        <w:rPr>
          <w:rFonts w:ascii="Times New Roman" w:eastAsia="Times New Roman" w:hAnsi="Times New Roman" w:cs="Times New Roman"/>
          <w:sz w:val="24"/>
          <w:szCs w:val="24"/>
        </w:rPr>
        <w:t>meaningless”(</w:t>
      </w:r>
      <w:proofErr w:type="gramEnd"/>
      <w:r>
        <w:rPr>
          <w:rFonts w:ascii="Times New Roman" w:eastAsia="Times New Roman" w:hAnsi="Times New Roman" w:cs="Times New Roman"/>
          <w:sz w:val="24"/>
          <w:szCs w:val="24"/>
        </w:rPr>
        <w:t>r), and “disorganized”(r): α = .84. A psychologically rich life was measured by “interesting,” “dramatic,” “psychologically rich,” “</w:t>
      </w:r>
      <w:proofErr w:type="gramStart"/>
      <w:r>
        <w:rPr>
          <w:rFonts w:ascii="Times New Roman" w:eastAsia="Times New Roman" w:hAnsi="Times New Roman" w:cs="Times New Roman"/>
          <w:sz w:val="24"/>
          <w:szCs w:val="24"/>
        </w:rPr>
        <w:t>uneventful”(</w:t>
      </w:r>
      <w:proofErr w:type="gramEnd"/>
      <w:r>
        <w:rPr>
          <w:rFonts w:ascii="Times New Roman" w:eastAsia="Times New Roman" w:hAnsi="Times New Roman" w:cs="Times New Roman"/>
          <w:sz w:val="24"/>
          <w:szCs w:val="24"/>
        </w:rPr>
        <w:t>r), and “</w:t>
      </w:r>
      <w:r w:rsidR="00AD07FA">
        <w:rPr>
          <w:rFonts w:ascii="Times New Roman" w:eastAsia="Times New Roman" w:hAnsi="Times New Roman" w:cs="Times New Roman"/>
          <w:sz w:val="24"/>
          <w:szCs w:val="24"/>
        </w:rPr>
        <w:t xml:space="preserve">monotonous”(r): α = </w:t>
      </w:r>
      <w:r>
        <w:rPr>
          <w:rFonts w:ascii="Times New Roman" w:eastAsia="Times New Roman" w:hAnsi="Times New Roman" w:cs="Times New Roman"/>
          <w:sz w:val="24"/>
          <w:szCs w:val="24"/>
        </w:rPr>
        <w:t xml:space="preserve">.71. Participants also completed two scales of conservative worldview beliefs. We measured </w:t>
      </w:r>
      <w:bookmarkStart w:id="0" w:name="_Hlk166657554"/>
      <w:r>
        <w:rPr>
          <w:rFonts w:ascii="Times New Roman" w:eastAsia="Times New Roman" w:hAnsi="Times New Roman" w:cs="Times New Roman"/>
          <w:sz w:val="24"/>
          <w:szCs w:val="24"/>
        </w:rPr>
        <w:t>Protestant work ethic (</w:t>
      </w:r>
      <w:proofErr w:type="spellStart"/>
      <w:r>
        <w:rPr>
          <w:rFonts w:ascii="Times New Roman" w:eastAsia="Times New Roman" w:hAnsi="Times New Roman" w:cs="Times New Roman"/>
          <w:sz w:val="24"/>
          <w:szCs w:val="24"/>
        </w:rPr>
        <w:t>Mirels</w:t>
      </w:r>
      <w:proofErr w:type="spellEnd"/>
      <w:r>
        <w:rPr>
          <w:rFonts w:ascii="Times New Roman" w:eastAsia="Times New Roman" w:hAnsi="Times New Roman" w:cs="Times New Roman"/>
          <w:sz w:val="24"/>
          <w:szCs w:val="24"/>
        </w:rPr>
        <w:t xml:space="preserve"> &amp; Garrett, 1971) with 19 items</w:t>
      </w:r>
      <w:r w:rsidR="00E52AFD">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such as “anyone who is able and willing to work hard has a good chance of succeeding,”</w:t>
      </w:r>
      <w:r>
        <w:t xml:space="preserve"> </w:t>
      </w:r>
      <w:r>
        <w:rPr>
          <w:rFonts w:ascii="Times New Roman" w:eastAsia="Times New Roman" w:hAnsi="Times New Roman" w:cs="Times New Roman"/>
          <w:sz w:val="24"/>
          <w:szCs w:val="24"/>
        </w:rPr>
        <w:t>rated from 1 (</w:t>
      </w:r>
      <w:r>
        <w:rPr>
          <w:rFonts w:ascii="Times New Roman" w:eastAsia="Times New Roman" w:hAnsi="Times New Roman" w:cs="Times New Roman"/>
          <w:i/>
          <w:sz w:val="24"/>
          <w:szCs w:val="24"/>
        </w:rPr>
        <w:t>strongly disagree</w:t>
      </w:r>
      <w:r>
        <w:rPr>
          <w:rFonts w:ascii="Times New Roman" w:eastAsia="Times New Roman" w:hAnsi="Times New Roman" w:cs="Times New Roman"/>
          <w:sz w:val="24"/>
          <w:szCs w:val="24"/>
        </w:rPr>
        <w:t>) to 7 (</w:t>
      </w:r>
      <w:r>
        <w:rPr>
          <w:rFonts w:ascii="Times New Roman" w:eastAsia="Times New Roman" w:hAnsi="Times New Roman" w:cs="Times New Roman"/>
          <w:i/>
          <w:sz w:val="24"/>
          <w:szCs w:val="24"/>
        </w:rPr>
        <w:t>strongly agree</w:t>
      </w:r>
      <w:r w:rsidR="00AD07FA">
        <w:rPr>
          <w:rFonts w:ascii="Times New Roman" w:eastAsia="Times New Roman" w:hAnsi="Times New Roman" w:cs="Times New Roman"/>
          <w:sz w:val="24"/>
          <w:szCs w:val="24"/>
        </w:rPr>
        <w:t xml:space="preserve">), α = </w:t>
      </w:r>
      <w:r>
        <w:rPr>
          <w:rFonts w:ascii="Times New Roman" w:eastAsia="Times New Roman" w:hAnsi="Times New Roman" w:cs="Times New Roman"/>
          <w:sz w:val="24"/>
          <w:szCs w:val="24"/>
        </w:rPr>
        <w:t xml:space="preserve">.76. Further, we assessed </w:t>
      </w:r>
      <w:bookmarkStart w:id="1" w:name="_Hlk86924245"/>
      <w:r>
        <w:rPr>
          <w:rFonts w:ascii="Times New Roman" w:eastAsia="Times New Roman" w:hAnsi="Times New Roman" w:cs="Times New Roman"/>
          <w:sz w:val="24"/>
          <w:szCs w:val="24"/>
        </w:rPr>
        <w:t>system justification beliefs</w:t>
      </w:r>
      <w:bookmarkEnd w:id="1"/>
      <w:r>
        <w:rPr>
          <w:rFonts w:ascii="Times New Roman" w:eastAsia="Times New Roman" w:hAnsi="Times New Roman" w:cs="Times New Roman"/>
          <w:sz w:val="24"/>
          <w:szCs w:val="24"/>
        </w:rPr>
        <w:t xml:space="preserve"> (Kay &amp; Jost, 2003) </w:t>
      </w:r>
      <w:bookmarkEnd w:id="0"/>
      <w:r>
        <w:rPr>
          <w:rFonts w:ascii="Times New Roman" w:eastAsia="Times New Roman" w:hAnsi="Times New Roman" w:cs="Times New Roman"/>
          <w:sz w:val="24"/>
          <w:szCs w:val="24"/>
        </w:rPr>
        <w:t>with</w:t>
      </w:r>
      <w:r>
        <w:t xml:space="preserve"> </w:t>
      </w:r>
      <w:r>
        <w:rPr>
          <w:rFonts w:ascii="Times New Roman" w:eastAsia="Times New Roman" w:hAnsi="Times New Roman" w:cs="Times New Roman"/>
          <w:sz w:val="24"/>
          <w:szCs w:val="24"/>
        </w:rPr>
        <w:t>8 items including “In general, you find society to be fair”</w:t>
      </w:r>
      <w:r>
        <w:t xml:space="preserve"> </w:t>
      </w:r>
      <w:r>
        <w:rPr>
          <w:rFonts w:ascii="Times New Roman" w:eastAsia="Times New Roman" w:hAnsi="Times New Roman" w:cs="Times New Roman"/>
          <w:sz w:val="24"/>
          <w:szCs w:val="24"/>
        </w:rPr>
        <w:t>rated from 1 (</w:t>
      </w:r>
      <w:r>
        <w:rPr>
          <w:rFonts w:ascii="Times New Roman" w:eastAsia="Times New Roman" w:hAnsi="Times New Roman" w:cs="Times New Roman"/>
          <w:i/>
          <w:sz w:val="24"/>
          <w:szCs w:val="24"/>
        </w:rPr>
        <w:t>strongly disagree</w:t>
      </w:r>
      <w:r>
        <w:rPr>
          <w:rFonts w:ascii="Times New Roman" w:eastAsia="Times New Roman" w:hAnsi="Times New Roman" w:cs="Times New Roman"/>
          <w:sz w:val="24"/>
          <w:szCs w:val="24"/>
        </w:rPr>
        <w:t>) to 7 (</w:t>
      </w:r>
      <w:r>
        <w:rPr>
          <w:rFonts w:ascii="Times New Roman" w:eastAsia="Times New Roman" w:hAnsi="Times New Roman" w:cs="Times New Roman"/>
          <w:i/>
          <w:sz w:val="24"/>
          <w:szCs w:val="24"/>
        </w:rPr>
        <w:t>strongly agree</w:t>
      </w:r>
      <w:r w:rsidR="001E72C0">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α = .79. </w:t>
      </w:r>
    </w:p>
    <w:p w14:paraId="42E7DBF6" w14:textId="5629DC1E" w:rsidR="00C45839" w:rsidRDefault="00C45839" w:rsidP="00C45839">
      <w:pPr>
        <w:spacing w:after="0" w:line="48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In </w:t>
      </w:r>
      <w:r w:rsidR="00FD1933">
        <w:rPr>
          <w:rFonts w:ascii="Times New Roman" w:eastAsia="Times New Roman" w:hAnsi="Times New Roman" w:cs="Times New Roman"/>
          <w:sz w:val="24"/>
          <w:szCs w:val="24"/>
        </w:rPr>
        <w:t>Study</w:t>
      </w:r>
      <w:r>
        <w:rPr>
          <w:rFonts w:ascii="Times New Roman" w:eastAsia="Times New Roman" w:hAnsi="Times New Roman" w:cs="Times New Roman"/>
          <w:sz w:val="24"/>
          <w:szCs w:val="24"/>
        </w:rPr>
        <w:t xml:space="preserve"> 2, the three types of a good life were measured by the same 15-item Good Life Scale used in Study 1: A happy life (α = .84), a meaningful life (α = .87), and a psychologically rich life (α = .70). Political orientation was assessed with one item: “Politically, I consider myself…” (1 = very liberal, 7 = very conservative). The survey also included a 25-item scale of the Big Five personality traits (Brody &amp; Ehrlichman, 1997): openness to experience </w:t>
      </w:r>
      <w:r w:rsidR="00FD1933">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α = .76), conscientiousness (α = .77), extraversion (α = .79), agreeableness (α = .86) and neuroticism (α = .85). Participants rated the degree to which each trait describes “who you are in general” on a 5-point scale (1 = not at all true to 5 = very true). </w:t>
      </w:r>
    </w:p>
    <w:p w14:paraId="4B443727" w14:textId="16AFA0AC" w:rsidR="00C45839" w:rsidRDefault="00C45839" w:rsidP="00C45839">
      <w:pPr>
        <w:spacing w:after="0" w:line="48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In S</w:t>
      </w:r>
      <w:r w:rsidR="00FD1933">
        <w:rPr>
          <w:rFonts w:ascii="Times New Roman" w:eastAsia="Times New Roman" w:hAnsi="Times New Roman" w:cs="Times New Roman"/>
          <w:sz w:val="24"/>
          <w:szCs w:val="24"/>
        </w:rPr>
        <w:t>tudy</w:t>
      </w:r>
      <w:r>
        <w:rPr>
          <w:rFonts w:ascii="Times New Roman" w:eastAsia="Times New Roman" w:hAnsi="Times New Roman" w:cs="Times New Roman"/>
          <w:sz w:val="24"/>
          <w:szCs w:val="24"/>
        </w:rPr>
        <w:t xml:space="preserve"> 3, </w:t>
      </w:r>
      <w:r w:rsidR="00D776E8">
        <w:rPr>
          <w:rFonts w:ascii="Times New Roman" w:eastAsia="Malgun Gothic" w:hAnsi="Times New Roman" w:cs="Times New Roman" w:hint="eastAsia"/>
          <w:sz w:val="24"/>
          <w:szCs w:val="24"/>
          <w:lang w:eastAsia="ko-KR"/>
        </w:rPr>
        <w:t>a</w:t>
      </w:r>
      <w:r w:rsidR="00D776E8">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happy life was assessed with two measures: the Satisfaction with Life Scale (Diener et al., 1985: α = .87) and the happy life subscale of the 15-item Good Life scale (used in Studies 1 and 2; α = .88). A meaningful life was assessed by two measures: the presence subscale of the Meaning in Life Questionnaire (Steger et al., 2006: α = .89) and the meaningful life subscale of the Good Life Scale (α = .83). Finally, a psychologically rich life was assessed by two measures: the 17-item Psychologically Rich Life Questionnaire (Oishi et al., 2019; α = .93) </w:t>
      </w:r>
      <w:r>
        <w:rPr>
          <w:rFonts w:ascii="Times New Roman" w:eastAsia="Times New Roman" w:hAnsi="Times New Roman" w:cs="Times New Roman"/>
          <w:sz w:val="24"/>
          <w:szCs w:val="24"/>
        </w:rPr>
        <w:lastRenderedPageBreak/>
        <w:t xml:space="preserve">and the psychologically rich life subscale of the Good Life Scale (α = .75). We measured both Big Five personality traits and political orientation, using a 10-item personality scale (Gosling et al., 2003) and a single item “What is your political orientation? 1 = very conservative; 7 = very liberal), respectively.  </w:t>
      </w:r>
    </w:p>
    <w:p w14:paraId="43535672" w14:textId="2B1DBDF7" w:rsidR="00A14605" w:rsidRDefault="00A14605" w:rsidP="00A14605">
      <w:pPr>
        <w:spacing w:after="0" w:line="48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In S</w:t>
      </w:r>
      <w:r w:rsidR="00FD1933">
        <w:rPr>
          <w:rFonts w:ascii="Times New Roman" w:eastAsia="Times New Roman" w:hAnsi="Times New Roman" w:cs="Times New Roman"/>
          <w:sz w:val="24"/>
          <w:szCs w:val="24"/>
        </w:rPr>
        <w:t>tudy</w:t>
      </w:r>
      <w:r>
        <w:rPr>
          <w:rFonts w:ascii="Times New Roman" w:eastAsia="Times New Roman" w:hAnsi="Times New Roman" w:cs="Times New Roman"/>
          <w:sz w:val="24"/>
          <w:szCs w:val="24"/>
        </w:rPr>
        <w:t xml:space="preserve"> 4, we assessed a happy life with the Satisfaction with Life Scale (SWLS; Diener et al., 1985:</w:t>
      </w:r>
      <w:r w:rsidR="00365590">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α = .92)</w:t>
      </w:r>
      <w:r w:rsidR="006F5A10">
        <w:rPr>
          <w:rFonts w:ascii="Times New Roman" w:eastAsia="Malgun Gothic" w:hAnsi="Times New Roman" w:cs="Times New Roman" w:hint="eastAsia"/>
          <w:sz w:val="24"/>
          <w:szCs w:val="24"/>
          <w:lang w:eastAsia="ko-KR"/>
        </w:rPr>
        <w:t xml:space="preserve"> and </w:t>
      </w:r>
      <w:r w:rsidR="006F5A10">
        <w:rPr>
          <w:rFonts w:ascii="Times New Roman" w:eastAsia="Malgun Gothic" w:hAnsi="Times New Roman" w:cs="Times New Roman"/>
          <w:sz w:val="24"/>
          <w:szCs w:val="24"/>
          <w:lang w:eastAsia="ko-KR"/>
        </w:rPr>
        <w:t xml:space="preserve">the </w:t>
      </w:r>
      <w:r w:rsidR="006F5A10">
        <w:rPr>
          <w:rFonts w:ascii="Times New Roman" w:eastAsia="Malgun Gothic" w:hAnsi="Times New Roman" w:cs="Times New Roman" w:hint="eastAsia"/>
          <w:sz w:val="24"/>
          <w:szCs w:val="24"/>
          <w:lang w:eastAsia="ko-KR"/>
        </w:rPr>
        <w:t xml:space="preserve">positive affect subset of the </w:t>
      </w:r>
      <w:r w:rsidR="006F5A10">
        <w:rPr>
          <w:rFonts w:ascii="Times New Roman" w:eastAsia="Malgun Gothic" w:hAnsi="Times New Roman" w:cs="Times New Roman"/>
          <w:sz w:val="24"/>
          <w:szCs w:val="24"/>
          <w:lang w:eastAsia="ko-KR"/>
        </w:rPr>
        <w:t>Scale of Positive and Negative Experiences (</w:t>
      </w:r>
      <w:r w:rsidR="006F5A10">
        <w:rPr>
          <w:rFonts w:ascii="Times New Roman" w:eastAsia="Malgun Gothic" w:hAnsi="Times New Roman" w:cs="Times New Roman" w:hint="eastAsia"/>
          <w:sz w:val="24"/>
          <w:szCs w:val="24"/>
          <w:lang w:eastAsia="ko-KR"/>
        </w:rPr>
        <w:t xml:space="preserve">SPANE; </w:t>
      </w:r>
      <w:r w:rsidR="006F5A10">
        <w:rPr>
          <w:rFonts w:ascii="Times New Roman" w:eastAsia="Malgun Gothic" w:hAnsi="Times New Roman" w:cs="Times New Roman"/>
          <w:sz w:val="24"/>
          <w:szCs w:val="24"/>
          <w:lang w:eastAsia="ko-KR"/>
        </w:rPr>
        <w:t>Diener et al., 2010</w:t>
      </w:r>
      <w:r w:rsidR="00033FA7">
        <w:rPr>
          <w:rFonts w:ascii="Times New Roman" w:eastAsia="Times New Roman" w:hAnsi="Times New Roman" w:cs="Times New Roman"/>
          <w:sz w:val="24"/>
          <w:szCs w:val="24"/>
        </w:rPr>
        <w:t>: α = .</w:t>
      </w:r>
      <w:r w:rsidR="00033FA7">
        <w:rPr>
          <w:rFonts w:ascii="Times New Roman" w:eastAsia="Malgun Gothic" w:hAnsi="Times New Roman" w:cs="Times New Roman" w:hint="eastAsia"/>
          <w:sz w:val="24"/>
          <w:szCs w:val="24"/>
          <w:lang w:eastAsia="ko-KR"/>
        </w:rPr>
        <w:t>92</w:t>
      </w:r>
      <w:r w:rsidR="006F5A10">
        <w:rPr>
          <w:rFonts w:ascii="Times New Roman" w:eastAsia="Malgun Gothic" w:hAnsi="Times New Roman" w:cs="Times New Roman"/>
          <w:sz w:val="24"/>
          <w:szCs w:val="24"/>
          <w:lang w:eastAsia="ko-KR"/>
        </w:rPr>
        <w:t>)</w:t>
      </w:r>
      <w:r>
        <w:rPr>
          <w:rFonts w:ascii="Times New Roman" w:eastAsia="Times New Roman" w:hAnsi="Times New Roman" w:cs="Times New Roman"/>
          <w:sz w:val="24"/>
          <w:szCs w:val="24"/>
        </w:rPr>
        <w:t>; a meaningful life with the presence subscale of the Meaning in Life Questionnaire (MLQ-P; Steger et al., 2006: α = .76); and a psychologically rich life with the Psychologically Rich Life Questionnaire (PRLQ; Oishi et al., 2019:</w:t>
      </w:r>
      <w:r w:rsidR="00365590">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α = .89). We used three items to assess political orientation: (1) “Generally how politically conservative or liberal are you?”, (2) “When it comes to social issues (e.g., LGBTQ rights, gun ownership rights), how conservative or liberal are you?” and (3) “When it comes to economic issues (e.g., taxation, business regulation), how conservative or liberal are you?” (1 = very conservative to 7 = very liberal). We created a political </w:t>
      </w:r>
      <w:r w:rsidR="002F6A9B">
        <w:rPr>
          <w:rFonts w:ascii="Times New Roman" w:eastAsia="Times New Roman" w:hAnsi="Times New Roman" w:cs="Times New Roman"/>
          <w:sz w:val="24"/>
          <w:szCs w:val="24"/>
        </w:rPr>
        <w:t>conservatism</w:t>
      </w:r>
      <w:r>
        <w:rPr>
          <w:rFonts w:ascii="Times New Roman" w:eastAsia="Times New Roman" w:hAnsi="Times New Roman" w:cs="Times New Roman"/>
          <w:sz w:val="24"/>
          <w:szCs w:val="24"/>
        </w:rPr>
        <w:t xml:space="preserve"> variable by </w:t>
      </w:r>
      <w:r w:rsidR="002F6A9B">
        <w:rPr>
          <w:rFonts w:ascii="Times New Roman" w:eastAsia="Times New Roman" w:hAnsi="Times New Roman" w:cs="Times New Roman"/>
          <w:sz w:val="24"/>
          <w:szCs w:val="24"/>
        </w:rPr>
        <w:t xml:space="preserve">reversing the scores first and </w:t>
      </w:r>
      <w:r>
        <w:rPr>
          <w:rFonts w:ascii="Times New Roman" w:eastAsia="Times New Roman" w:hAnsi="Times New Roman" w:cs="Times New Roman"/>
          <w:sz w:val="24"/>
          <w:szCs w:val="24"/>
        </w:rPr>
        <w:t xml:space="preserve">taking the mean of the three items (α = .92). The survey also included the same 25-item scale of Big Five personality traits (Brody &amp; Ehrlichman, 1997) used in Study 2: openness to experience (α = .77), conscientiousness (α = .83), extraversion (α = .82), agreeableness (α = .87) and neuroticism (α = .87). </w:t>
      </w:r>
      <w:r w:rsidR="002F6A9B">
        <w:rPr>
          <w:rFonts w:ascii="Times New Roman" w:eastAsia="Malgun Gothic" w:hAnsi="Times New Roman" w:cs="Times New Roman"/>
          <w:sz w:val="24"/>
          <w:szCs w:val="24"/>
          <w:lang w:eastAsia="ko-KR"/>
        </w:rPr>
        <w:t>We also</w:t>
      </w:r>
      <w:r w:rsidR="002F6A9B">
        <w:rPr>
          <w:rFonts w:ascii="Times New Roman" w:eastAsia="Malgun Gothic" w:hAnsi="Times New Roman" w:cs="Times New Roman" w:hint="eastAsia"/>
          <w:sz w:val="24"/>
          <w:szCs w:val="24"/>
          <w:lang w:eastAsia="ko-KR"/>
        </w:rPr>
        <w:t xml:space="preserve"> </w:t>
      </w:r>
      <w:r w:rsidR="002F6A9B">
        <w:rPr>
          <w:rFonts w:ascii="Times New Roman" w:eastAsia="Malgun Gothic" w:hAnsi="Times New Roman" w:cs="Times New Roman"/>
          <w:sz w:val="24"/>
          <w:szCs w:val="24"/>
          <w:lang w:eastAsia="ko-KR"/>
        </w:rPr>
        <w:t xml:space="preserve">measured </w:t>
      </w:r>
      <w:r w:rsidR="002F6A9B">
        <w:rPr>
          <w:rFonts w:ascii="Times New Roman" w:eastAsia="Malgun Gothic" w:hAnsi="Times New Roman" w:cs="Times New Roman" w:hint="eastAsia"/>
          <w:sz w:val="24"/>
          <w:szCs w:val="24"/>
          <w:lang w:eastAsia="ko-KR"/>
        </w:rPr>
        <w:t xml:space="preserve">religiosity </w:t>
      </w:r>
      <w:r w:rsidR="002F6A9B">
        <w:rPr>
          <w:rFonts w:ascii="Times New Roman" w:eastAsia="Malgun Gothic" w:hAnsi="Times New Roman" w:cs="Times New Roman"/>
          <w:sz w:val="24"/>
          <w:szCs w:val="24"/>
          <w:lang w:eastAsia="ko-KR"/>
        </w:rPr>
        <w:t>(“</w:t>
      </w:r>
      <w:r w:rsidR="002F6A9B" w:rsidRPr="00440A8F">
        <w:rPr>
          <w:rFonts w:ascii="Times New Roman" w:eastAsia="Malgun Gothic" w:hAnsi="Times New Roman" w:cs="Times New Roman"/>
          <w:sz w:val="24"/>
          <w:szCs w:val="24"/>
          <w:lang w:eastAsia="ko-KR"/>
        </w:rPr>
        <w:t>How religious are you?</w:t>
      </w:r>
      <w:r w:rsidR="002F6A9B">
        <w:rPr>
          <w:rFonts w:ascii="Times New Roman" w:eastAsia="Malgun Gothic" w:hAnsi="Times New Roman" w:cs="Times New Roman"/>
          <w:sz w:val="24"/>
          <w:szCs w:val="24"/>
          <w:lang w:eastAsia="ko-KR"/>
        </w:rPr>
        <w:t>”</w:t>
      </w:r>
      <w:r w:rsidR="002F6A9B">
        <w:rPr>
          <w:rFonts w:ascii="Times New Roman" w:eastAsia="Malgun Gothic" w:hAnsi="Times New Roman" w:cs="Times New Roman" w:hint="eastAsia"/>
          <w:sz w:val="24"/>
          <w:szCs w:val="24"/>
          <w:lang w:eastAsia="ko-KR"/>
        </w:rPr>
        <w:t>, 1 = not at all religious, 5 = extremely religious).</w:t>
      </w:r>
    </w:p>
    <w:p w14:paraId="3E5C886B" w14:textId="2AEFC508" w:rsidR="00A14605" w:rsidRDefault="00A14605" w:rsidP="00A14605">
      <w:pPr>
        <w:spacing w:after="0" w:line="48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In S</w:t>
      </w:r>
      <w:r w:rsidR="00FD1933">
        <w:rPr>
          <w:rFonts w:ascii="Times New Roman" w:eastAsia="Times New Roman" w:hAnsi="Times New Roman" w:cs="Times New Roman"/>
          <w:sz w:val="24"/>
          <w:szCs w:val="24"/>
        </w:rPr>
        <w:t>tudy</w:t>
      </w:r>
      <w:r>
        <w:rPr>
          <w:rFonts w:ascii="Times New Roman" w:eastAsia="Times New Roman" w:hAnsi="Times New Roman" w:cs="Times New Roman"/>
          <w:sz w:val="24"/>
          <w:szCs w:val="24"/>
        </w:rPr>
        <w:t xml:space="preserve"> 5, a good life was measured using Korean translations of the same scales used in </w:t>
      </w:r>
      <w:r w:rsidR="00F05158">
        <w:rPr>
          <w:rFonts w:ascii="Times New Roman" w:eastAsia="Times New Roman" w:hAnsi="Times New Roman" w:cs="Times New Roman"/>
          <w:sz w:val="24"/>
          <w:szCs w:val="24"/>
        </w:rPr>
        <w:t>Stud</w:t>
      </w:r>
      <w:r w:rsidR="00F05158">
        <w:rPr>
          <w:rFonts w:ascii="Times New Roman" w:eastAsia="Malgun Gothic" w:hAnsi="Times New Roman" w:cs="Times New Roman" w:hint="eastAsia"/>
          <w:sz w:val="24"/>
          <w:szCs w:val="24"/>
          <w:lang w:eastAsia="ko-KR"/>
        </w:rPr>
        <w:t>ies</w:t>
      </w:r>
      <w:r w:rsidR="00F05158">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3</w:t>
      </w:r>
      <w:r w:rsidR="00F05158">
        <w:rPr>
          <w:rFonts w:ascii="Times New Roman" w:eastAsia="Malgun Gothic" w:hAnsi="Times New Roman" w:cs="Times New Roman" w:hint="eastAsia"/>
          <w:sz w:val="24"/>
          <w:szCs w:val="24"/>
          <w:lang w:eastAsia="ko-KR"/>
        </w:rPr>
        <w:t xml:space="preserve"> and 4</w:t>
      </w:r>
      <w:r>
        <w:rPr>
          <w:rFonts w:ascii="Times New Roman" w:eastAsia="Times New Roman" w:hAnsi="Times New Roman" w:cs="Times New Roman"/>
          <w:sz w:val="24"/>
          <w:szCs w:val="24"/>
        </w:rPr>
        <w:t>: a happy life (Satisfaction with Life Scale; SWLS:</w:t>
      </w:r>
      <w:r w:rsidR="00365590">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α = .91</w:t>
      </w:r>
      <w:r>
        <w:rPr>
          <w:rFonts w:ascii="Times New Roman" w:eastAsia="Malgun Gothic" w:hAnsi="Times New Roman" w:cs="Times New Roman" w:hint="eastAsia"/>
          <w:sz w:val="24"/>
          <w:szCs w:val="24"/>
          <w:lang w:eastAsia="ko-KR"/>
        </w:rPr>
        <w:t>; Korean-translated and validated version from Lim et al., 2010</w:t>
      </w:r>
      <w:r w:rsidR="00F05158">
        <w:rPr>
          <w:rFonts w:ascii="Times New Roman" w:eastAsia="Malgun Gothic" w:hAnsi="Times New Roman" w:cs="Times New Roman" w:hint="eastAsia"/>
          <w:sz w:val="24"/>
          <w:szCs w:val="24"/>
          <w:lang w:eastAsia="ko-KR"/>
        </w:rPr>
        <w:t xml:space="preserve">; the positive affect subset in </w:t>
      </w:r>
      <w:r w:rsidR="00F05158">
        <w:rPr>
          <w:rFonts w:ascii="Times New Roman" w:eastAsia="Malgun Gothic" w:hAnsi="Times New Roman" w:cs="Times New Roman"/>
          <w:sz w:val="24"/>
          <w:szCs w:val="24"/>
          <w:lang w:eastAsia="ko-KR"/>
        </w:rPr>
        <w:t>the Scale of Positive and Negative Experiences</w:t>
      </w:r>
      <w:r w:rsidR="00F05158">
        <w:rPr>
          <w:rFonts w:ascii="Times New Roman" w:eastAsia="Malgun Gothic" w:hAnsi="Times New Roman" w:cs="Times New Roman" w:hint="eastAsia"/>
          <w:sz w:val="24"/>
          <w:szCs w:val="24"/>
          <w:lang w:eastAsia="ko-KR"/>
        </w:rPr>
        <w:t>; SPANE</w:t>
      </w:r>
      <w:r w:rsidR="00033FA7">
        <w:rPr>
          <w:rFonts w:ascii="Times New Roman" w:eastAsia="Times New Roman" w:hAnsi="Times New Roman" w:cs="Times New Roman"/>
          <w:sz w:val="24"/>
          <w:szCs w:val="24"/>
        </w:rPr>
        <w:t>: α = .</w:t>
      </w:r>
      <w:r w:rsidR="00033FA7">
        <w:rPr>
          <w:rFonts w:ascii="Times New Roman" w:eastAsia="Malgun Gothic" w:hAnsi="Times New Roman" w:cs="Times New Roman" w:hint="eastAsia"/>
          <w:sz w:val="24"/>
          <w:szCs w:val="24"/>
          <w:lang w:eastAsia="ko-KR"/>
        </w:rPr>
        <w:t xml:space="preserve">91; </w:t>
      </w:r>
      <w:r w:rsidR="00F05158">
        <w:rPr>
          <w:rFonts w:ascii="Times New Roman" w:eastAsia="Malgun Gothic" w:hAnsi="Times New Roman" w:cs="Times New Roman" w:hint="eastAsia"/>
          <w:sz w:val="24"/>
          <w:szCs w:val="24"/>
          <w:lang w:eastAsia="ko-KR"/>
        </w:rPr>
        <w:t xml:space="preserve">Korean-translated and validated version from Koo, </w:t>
      </w:r>
      <w:r w:rsidR="00F05158">
        <w:rPr>
          <w:rFonts w:ascii="Times New Roman" w:eastAsia="Malgun Gothic" w:hAnsi="Times New Roman" w:cs="Times New Roman" w:hint="eastAsia"/>
          <w:sz w:val="24"/>
          <w:szCs w:val="24"/>
          <w:lang w:eastAsia="ko-KR"/>
        </w:rPr>
        <w:lastRenderedPageBreak/>
        <w:t>2018</w:t>
      </w:r>
      <w:r w:rsidR="00F05158">
        <w:rPr>
          <w:rFonts w:ascii="Times New Roman" w:eastAsia="Malgun Gothic" w:hAnsi="Times New Roman" w:cs="Times New Roman"/>
          <w:sz w:val="24"/>
          <w:szCs w:val="24"/>
          <w:lang w:eastAsia="ko-KR"/>
        </w:rPr>
        <w:t>)</w:t>
      </w:r>
      <w:r>
        <w:rPr>
          <w:rFonts w:ascii="Times New Roman" w:eastAsia="Times New Roman" w:hAnsi="Times New Roman" w:cs="Times New Roman"/>
          <w:sz w:val="24"/>
          <w:szCs w:val="24"/>
        </w:rPr>
        <w:t>, a meaningful life (presence subscale of the Meaning in Life Questionnaire; MLQ-P: α = .84</w:t>
      </w:r>
      <w:r>
        <w:rPr>
          <w:rFonts w:ascii="Times New Roman" w:eastAsia="Malgun Gothic" w:hAnsi="Times New Roman" w:cs="Times New Roman" w:hint="eastAsia"/>
          <w:sz w:val="24"/>
          <w:szCs w:val="24"/>
          <w:lang w:eastAsia="ko-KR"/>
        </w:rPr>
        <w:t>; Korean-translated and validated version from Lim et al., 2010</w:t>
      </w:r>
      <w:r>
        <w:rPr>
          <w:rFonts w:ascii="Times New Roman" w:eastAsia="Times New Roman" w:hAnsi="Times New Roman" w:cs="Times New Roman"/>
          <w:sz w:val="24"/>
          <w:szCs w:val="24"/>
        </w:rPr>
        <w:t xml:space="preserve">), and a psychologically rich life (17-item Psychologically Rich Life Questionnaire; PRLQ: α = .85). </w:t>
      </w:r>
      <w:r w:rsidRPr="005C6934">
        <w:rPr>
          <w:rFonts w:ascii="Times New Roman" w:eastAsia="Malgun Gothic" w:hAnsi="Times New Roman" w:cs="Times New Roman"/>
          <w:sz w:val="24"/>
          <w:szCs w:val="24"/>
          <w:lang w:eastAsia="ko-KR"/>
        </w:rPr>
        <w:t xml:space="preserve">For PRLQ items, translation and back-translation procedures were conducted independently by two bilingual research assistants. The back-translated version was </w:t>
      </w:r>
      <w:r>
        <w:rPr>
          <w:rFonts w:ascii="Times New Roman" w:eastAsia="Malgun Gothic" w:hAnsi="Times New Roman" w:cs="Times New Roman" w:hint="eastAsia"/>
          <w:sz w:val="24"/>
          <w:szCs w:val="24"/>
          <w:lang w:eastAsia="ko-KR"/>
        </w:rPr>
        <w:t>checked</w:t>
      </w:r>
      <w:r w:rsidRPr="005C6934">
        <w:rPr>
          <w:rFonts w:ascii="Times New Roman" w:eastAsia="Malgun Gothic" w:hAnsi="Times New Roman" w:cs="Times New Roman"/>
          <w:sz w:val="24"/>
          <w:szCs w:val="24"/>
          <w:lang w:eastAsia="ko-KR"/>
        </w:rPr>
        <w:t xml:space="preserve"> by the third author of this paper.</w:t>
      </w:r>
      <w:r>
        <w:rPr>
          <w:rFonts w:ascii="Times New Roman" w:eastAsia="Malgun Gothic" w:hAnsi="Times New Roman" w:cs="Times New Roman" w:hint="eastAsia"/>
          <w:sz w:val="24"/>
          <w:szCs w:val="24"/>
          <w:lang w:eastAsia="ko-KR"/>
        </w:rPr>
        <w:t xml:space="preserve"> </w:t>
      </w:r>
      <w:r w:rsidRPr="0075168D">
        <w:rPr>
          <w:rFonts w:ascii="Times New Roman" w:eastAsia="Times New Roman" w:hAnsi="Times New Roman" w:cs="Times New Roman"/>
          <w:sz w:val="24"/>
          <w:szCs w:val="24"/>
        </w:rPr>
        <w:t xml:space="preserve">Political conservatism was measured by two items developed </w:t>
      </w:r>
      <w:r w:rsidRPr="00974441">
        <w:rPr>
          <w:rFonts w:ascii="Times New Roman" w:eastAsia="Times New Roman" w:hAnsi="Times New Roman" w:cs="Times New Roman"/>
          <w:sz w:val="24"/>
          <w:szCs w:val="24"/>
        </w:rPr>
        <w:t xml:space="preserve">using the same back-translation method. </w:t>
      </w:r>
      <w:r w:rsidRPr="00974441">
        <w:rPr>
          <w:rFonts w:ascii="Times New Roman" w:eastAsia="Malgun Gothic" w:hAnsi="Times New Roman" w:cs="Times New Roman" w:hint="eastAsia"/>
          <w:sz w:val="24"/>
          <w:szCs w:val="24"/>
          <w:lang w:eastAsia="ko-KR"/>
        </w:rPr>
        <w:t>Further, w</w:t>
      </w:r>
      <w:r w:rsidRPr="00974441">
        <w:rPr>
          <w:rFonts w:ascii="Times New Roman" w:eastAsia="Times New Roman" w:hAnsi="Times New Roman" w:cs="Times New Roman"/>
          <w:sz w:val="24"/>
          <w:szCs w:val="24"/>
        </w:rPr>
        <w:t xml:space="preserve">e replaced the example social and economic issues (i.e., guns and LGBTQ) with ones more relevant to the Korean context. These issues were selected </w:t>
      </w:r>
      <w:r w:rsidRPr="00974441">
        <w:rPr>
          <w:rFonts w:ascii="Times New Roman" w:eastAsia="Malgun Gothic" w:hAnsi="Times New Roman" w:cs="Times New Roman" w:hint="eastAsia"/>
          <w:sz w:val="24"/>
          <w:szCs w:val="24"/>
          <w:lang w:eastAsia="ko-KR"/>
        </w:rPr>
        <w:t xml:space="preserve">and modified </w:t>
      </w:r>
      <w:r w:rsidRPr="00974441">
        <w:rPr>
          <w:rFonts w:ascii="Times New Roman" w:eastAsia="Times New Roman" w:hAnsi="Times New Roman" w:cs="Times New Roman"/>
          <w:sz w:val="24"/>
          <w:szCs w:val="24"/>
        </w:rPr>
        <w:t xml:space="preserve">from the </w:t>
      </w:r>
      <w:r w:rsidRPr="00974441">
        <w:rPr>
          <w:rFonts w:ascii="Times New Roman" w:eastAsia="Malgun Gothic" w:hAnsi="Times New Roman" w:cs="Times New Roman" w:hint="eastAsia"/>
          <w:sz w:val="24"/>
          <w:szCs w:val="24"/>
          <w:lang w:eastAsia="ko-KR"/>
        </w:rPr>
        <w:t xml:space="preserve">translated version of </w:t>
      </w:r>
      <w:r w:rsidRPr="00974441">
        <w:rPr>
          <w:rFonts w:ascii="Times New Roman" w:eastAsia="Times New Roman" w:hAnsi="Times New Roman" w:cs="Times New Roman"/>
          <w:sz w:val="24"/>
          <w:szCs w:val="24"/>
        </w:rPr>
        <w:t>the Social and Economic Conservatism Scale</w:t>
      </w:r>
      <w:r w:rsidRPr="00974441">
        <w:rPr>
          <w:rFonts w:ascii="Times New Roman" w:eastAsia="Malgun Gothic" w:hAnsi="Times New Roman" w:cs="Times New Roman" w:hint="eastAsia"/>
          <w:sz w:val="24"/>
          <w:szCs w:val="24"/>
          <w:lang w:eastAsia="ko-KR"/>
        </w:rPr>
        <w:t xml:space="preserve"> (</w:t>
      </w:r>
      <w:r w:rsidRPr="00974441">
        <w:rPr>
          <w:rFonts w:ascii="Times New Roman" w:eastAsia="Times New Roman" w:hAnsi="Times New Roman" w:cs="Times New Roman"/>
          <w:sz w:val="24"/>
          <w:szCs w:val="24"/>
        </w:rPr>
        <w:t>Kerry et al.</w:t>
      </w:r>
      <w:r w:rsidRPr="00974441">
        <w:rPr>
          <w:rFonts w:ascii="Times New Roman" w:eastAsia="Malgun Gothic" w:hAnsi="Times New Roman" w:cs="Times New Roman" w:hint="eastAsia"/>
          <w:sz w:val="24"/>
          <w:szCs w:val="24"/>
          <w:lang w:eastAsia="ko-KR"/>
        </w:rPr>
        <w:t>,</w:t>
      </w:r>
      <w:r w:rsidRPr="00974441">
        <w:rPr>
          <w:rFonts w:ascii="Times New Roman" w:eastAsia="Times New Roman" w:hAnsi="Times New Roman" w:cs="Times New Roman"/>
          <w:sz w:val="24"/>
          <w:szCs w:val="24"/>
        </w:rPr>
        <w:t xml:space="preserve"> 2022):</w:t>
      </w:r>
      <w:r w:rsidRPr="0075168D">
        <w:rPr>
          <w:rFonts w:ascii="Times New Roman" w:eastAsia="Times New Roman" w:hAnsi="Times New Roman" w:cs="Times New Roman"/>
          <w:sz w:val="24"/>
          <w:szCs w:val="24"/>
        </w:rPr>
        <w:t xml:space="preserve"> “When it comes to social issues [e.g., </w:t>
      </w:r>
      <w:r w:rsidRPr="00974441">
        <w:rPr>
          <w:rFonts w:ascii="Times New Roman" w:eastAsia="Times New Roman" w:hAnsi="Times New Roman" w:cs="Times New Roman"/>
          <w:sz w:val="24"/>
          <w:szCs w:val="24"/>
        </w:rPr>
        <w:t>preserving traditions, maintaining social order, security</w:t>
      </w:r>
      <w:r w:rsidRPr="0075168D">
        <w:rPr>
          <w:rFonts w:ascii="Times New Roman" w:eastAsia="Times New Roman" w:hAnsi="Times New Roman" w:cs="Times New Roman"/>
          <w:sz w:val="24"/>
          <w:szCs w:val="24"/>
        </w:rPr>
        <w:t>], how conservative or liberal are you?”) and the other economic issues (“When it comes to economic issues [e.g</w:t>
      </w:r>
      <w:r w:rsidRPr="00974441">
        <w:rPr>
          <w:rFonts w:ascii="Times New Roman" w:eastAsia="Times New Roman" w:hAnsi="Times New Roman" w:cs="Times New Roman"/>
          <w:sz w:val="24"/>
          <w:szCs w:val="24"/>
        </w:rPr>
        <w:t>., small, pro-business government and taxation</w:t>
      </w:r>
      <w:r w:rsidRPr="0075168D">
        <w:rPr>
          <w:rFonts w:ascii="Times New Roman" w:eastAsia="Times New Roman" w:hAnsi="Times New Roman" w:cs="Times New Roman"/>
          <w:sz w:val="24"/>
          <w:szCs w:val="24"/>
        </w:rPr>
        <w:t xml:space="preserve">], how conservative or liberal are you?” 1 = very conservative to 7 = very liberal; Spearman-Brown coefficient = .69). Big Five personality </w:t>
      </w:r>
      <w:r>
        <w:rPr>
          <w:rFonts w:ascii="Times New Roman" w:eastAsia="Times New Roman" w:hAnsi="Times New Roman" w:cs="Times New Roman"/>
          <w:sz w:val="24"/>
          <w:szCs w:val="24"/>
        </w:rPr>
        <w:t>traits were</w:t>
      </w:r>
      <w:r w:rsidRPr="0075168D">
        <w:rPr>
          <w:rFonts w:ascii="Times New Roman" w:eastAsia="Times New Roman" w:hAnsi="Times New Roman" w:cs="Times New Roman"/>
          <w:sz w:val="24"/>
          <w:szCs w:val="24"/>
        </w:rPr>
        <w:t xml:space="preserve"> assessed with the Korean version of the Ten-Item Personality Inventory (TIPI) measures (Gosling et al., 2003):</w:t>
      </w:r>
      <w:r>
        <w:rPr>
          <w:rFonts w:ascii="Times New Roman" w:eastAsia="Times New Roman" w:hAnsi="Times New Roman" w:cs="Times New Roman"/>
          <w:sz w:val="24"/>
          <w:szCs w:val="24"/>
        </w:rPr>
        <w:t xml:space="preserve"> openness to experience (Spearman-Brown coefficient = .55), conscientiousness (Spearman-Brown coefficient = .45), extraversion (Spearman-Brown coefficient = .80), agreeableness (Spearman-Brown coefficient = .14), and neuroticism (Spearman-Brown coefficient = .50). The Korean translation version of TIPI was downloaded from the following website (</w:t>
      </w:r>
      <w:r w:rsidR="00E96914" w:rsidRPr="00E96914">
        <w:rPr>
          <w:rFonts w:ascii="Times New Roman" w:eastAsia="Times New Roman" w:hAnsi="Times New Roman" w:cs="Times New Roman"/>
          <w:sz w:val="24"/>
          <w:szCs w:val="24"/>
        </w:rPr>
        <w:t>https://gosling.psy.utexas.edu/scales-weve-developed/ten-item-personality-measure-tipi/</w:t>
      </w:r>
      <w:r w:rsidR="00E96914">
        <w:rPr>
          <w:rFonts w:ascii="Times New Roman" w:eastAsia="Malgun Gothic" w:hAnsi="Times New Roman" w:cs="Times New Roman" w:hint="eastAsia"/>
          <w:sz w:val="24"/>
          <w:szCs w:val="24"/>
          <w:lang w:eastAsia="ko-KR"/>
        </w:rPr>
        <w:t>)</w:t>
      </w:r>
      <w:r>
        <w:rPr>
          <w:rFonts w:ascii="Times New Roman" w:eastAsia="Times New Roman" w:hAnsi="Times New Roman" w:cs="Times New Roman"/>
          <w:sz w:val="24"/>
          <w:szCs w:val="24"/>
        </w:rPr>
        <w:t>. Finally, we again measured system justification beliefs using the 8-item system justification scale</w:t>
      </w:r>
      <w:r w:rsidR="00491AC0">
        <w:rPr>
          <w:rFonts w:ascii="Times New Roman" w:eastAsia="Times New Roman" w:hAnsi="Times New Roman" w:cs="Times New Roman"/>
          <w:sz w:val="24"/>
          <w:szCs w:val="24"/>
        </w:rPr>
        <w:t xml:space="preserve"> (Kay &amp; Jost, 2003)</w:t>
      </w:r>
      <w:r w:rsidRPr="00974441">
        <w:rPr>
          <w:rFonts w:ascii="Times New Roman" w:eastAsia="Malgun Gothic" w:hAnsi="Times New Roman" w:cs="Times New Roman"/>
          <w:sz w:val="24"/>
          <w:szCs w:val="24"/>
          <w:lang w:eastAsia="ko-KR"/>
        </w:rPr>
        <w:t>,</w:t>
      </w:r>
      <w:r>
        <w:rPr>
          <w:rFonts w:ascii="Times New Roman" w:eastAsia="Malgun Gothic" w:hAnsi="Times New Roman" w:cs="Times New Roman"/>
          <w:sz w:val="24"/>
          <w:szCs w:val="24"/>
          <w:lang w:eastAsia="ko-KR"/>
        </w:rPr>
        <w:t xml:space="preserve"> </w:t>
      </w:r>
      <w:r w:rsidRPr="00974441">
        <w:rPr>
          <w:rFonts w:ascii="Times New Roman" w:eastAsia="Malgun Gothic" w:hAnsi="Times New Roman" w:cs="Times New Roman"/>
          <w:sz w:val="24"/>
          <w:szCs w:val="24"/>
          <w:lang w:eastAsia="ko-KR"/>
        </w:rPr>
        <w:t>which was translated and back-translated</w:t>
      </w:r>
      <w:r>
        <w:rPr>
          <w:rFonts w:ascii="Times New Roman" w:eastAsia="Malgun Gothic" w:hAnsi="Times New Roman" w:cs="Times New Roman" w:hint="eastAsia"/>
          <w:sz w:val="24"/>
          <w:szCs w:val="24"/>
          <w:lang w:eastAsia="ko-KR"/>
        </w:rPr>
        <w:t xml:space="preserve"> </w:t>
      </w:r>
      <w:r>
        <w:rPr>
          <w:rFonts w:ascii="Times New Roman" w:eastAsia="Malgun Gothic" w:hAnsi="Times New Roman" w:cs="Times New Roman"/>
          <w:sz w:val="24"/>
          <w:szCs w:val="24"/>
          <w:lang w:eastAsia="ko-KR"/>
        </w:rPr>
        <w:t xml:space="preserve">by the same two bilingual research assistants and checked by the third author </w:t>
      </w:r>
      <w:r>
        <w:rPr>
          <w:rFonts w:ascii="Times New Roman" w:eastAsia="Times New Roman" w:hAnsi="Times New Roman" w:cs="Times New Roman"/>
          <w:sz w:val="24"/>
          <w:szCs w:val="24"/>
        </w:rPr>
        <w:t xml:space="preserve">(α = .84). </w:t>
      </w:r>
    </w:p>
    <w:p w14:paraId="4DDFC289" w14:textId="7D457082" w:rsidR="00C45839" w:rsidRDefault="001C73A3">
      <w:pPr>
        <w:spacing w:after="0" w:line="48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In S</w:t>
      </w:r>
      <w:r w:rsidR="00FD1933">
        <w:rPr>
          <w:rFonts w:ascii="Times New Roman" w:eastAsia="Times New Roman" w:hAnsi="Times New Roman" w:cs="Times New Roman"/>
          <w:sz w:val="24"/>
          <w:szCs w:val="24"/>
        </w:rPr>
        <w:t>tudy</w:t>
      </w:r>
      <w:r>
        <w:rPr>
          <w:rFonts w:ascii="Times New Roman" w:eastAsia="Times New Roman" w:hAnsi="Times New Roman" w:cs="Times New Roman"/>
          <w:sz w:val="24"/>
          <w:szCs w:val="24"/>
        </w:rPr>
        <w:t xml:space="preserve"> 6, participants completed the Good Life Scale (Oishi &amp; Westgate, 2022), SWLS (Diener et al., 1985), </w:t>
      </w:r>
      <w:r w:rsidR="00033FA7">
        <w:rPr>
          <w:rFonts w:ascii="Times New Roman" w:eastAsia="Malgun Gothic" w:hAnsi="Times New Roman" w:cs="Times New Roman" w:hint="eastAsia"/>
          <w:sz w:val="24"/>
          <w:szCs w:val="24"/>
          <w:lang w:eastAsia="ko-KR"/>
        </w:rPr>
        <w:t>SPANE-PA (</w:t>
      </w:r>
      <w:r w:rsidR="00033FA7">
        <w:rPr>
          <w:rFonts w:ascii="Times New Roman" w:eastAsia="Malgun Gothic" w:hAnsi="Times New Roman" w:cs="Times New Roman"/>
          <w:sz w:val="24"/>
          <w:szCs w:val="24"/>
          <w:lang w:eastAsia="ko-KR"/>
        </w:rPr>
        <w:t>Diener et al., 2010</w:t>
      </w:r>
      <w:r w:rsidR="00033FA7">
        <w:rPr>
          <w:rFonts w:ascii="Times New Roman" w:eastAsia="Malgun Gothic" w:hAnsi="Times New Roman" w:cs="Times New Roman" w:hint="eastAsia"/>
          <w:sz w:val="24"/>
          <w:szCs w:val="24"/>
          <w:lang w:eastAsia="ko-KR"/>
        </w:rPr>
        <w:t xml:space="preserve">), </w:t>
      </w:r>
      <w:r>
        <w:rPr>
          <w:rFonts w:ascii="Times New Roman" w:eastAsia="Times New Roman" w:hAnsi="Times New Roman" w:cs="Times New Roman"/>
          <w:sz w:val="24"/>
          <w:szCs w:val="24"/>
        </w:rPr>
        <w:t>MLQ (Steger et al., 2006), PRLQ (Oishi et al., 2019), Protestant work ethic (</w:t>
      </w:r>
      <w:proofErr w:type="spellStart"/>
      <w:r>
        <w:rPr>
          <w:rFonts w:ascii="Times New Roman" w:eastAsia="Times New Roman" w:hAnsi="Times New Roman" w:cs="Times New Roman"/>
          <w:sz w:val="24"/>
          <w:szCs w:val="24"/>
        </w:rPr>
        <w:t>Mirels</w:t>
      </w:r>
      <w:proofErr w:type="spellEnd"/>
      <w:r>
        <w:rPr>
          <w:rFonts w:ascii="Times New Roman" w:eastAsia="Times New Roman" w:hAnsi="Times New Roman" w:cs="Times New Roman"/>
          <w:sz w:val="24"/>
          <w:szCs w:val="24"/>
        </w:rPr>
        <w:t xml:space="preserve"> &amp; Garrett, 1971), system justification beliefs (Kay &amp; Jost, 2003), </w:t>
      </w:r>
      <w:r w:rsidR="00472720">
        <w:rPr>
          <w:rFonts w:ascii="Times New Roman" w:eastAsia="Malgun Gothic" w:hAnsi="Times New Roman" w:cs="Times New Roman" w:hint="eastAsia"/>
          <w:sz w:val="24"/>
          <w:szCs w:val="24"/>
          <w:lang w:eastAsia="ko-KR"/>
        </w:rPr>
        <w:t>3</w:t>
      </w:r>
      <w:r>
        <w:rPr>
          <w:rFonts w:ascii="Times New Roman" w:eastAsia="Times New Roman" w:hAnsi="Times New Roman" w:cs="Times New Roman"/>
          <w:sz w:val="24"/>
          <w:szCs w:val="24"/>
        </w:rPr>
        <w:t xml:space="preserve">-item political orientation used in Study </w:t>
      </w:r>
      <w:r w:rsidR="00472720">
        <w:rPr>
          <w:rFonts w:ascii="Times New Roman" w:eastAsia="Malgun Gothic" w:hAnsi="Times New Roman" w:cs="Times New Roman" w:hint="eastAsia"/>
          <w:sz w:val="24"/>
          <w:szCs w:val="24"/>
          <w:lang w:eastAsia="ko-KR"/>
        </w:rPr>
        <w:t>4</w:t>
      </w:r>
      <w:r>
        <w:rPr>
          <w:rFonts w:ascii="Times New Roman" w:eastAsia="Times New Roman" w:hAnsi="Times New Roman" w:cs="Times New Roman"/>
          <w:sz w:val="24"/>
          <w:szCs w:val="24"/>
        </w:rPr>
        <w:t xml:space="preserve">. Means, Standard Deviations, and Cronbach’s alphas are reported in Table 6. </w:t>
      </w:r>
    </w:p>
    <w:p w14:paraId="7FA11A58" w14:textId="33A11BE5" w:rsidR="009C1CE8" w:rsidRPr="009C1CE8" w:rsidRDefault="009C1CE8" w:rsidP="009C1CE8">
      <w:pPr>
        <w:spacing w:after="0" w:line="480" w:lineRule="auto"/>
        <w:rPr>
          <w:rFonts w:ascii="Times New Roman" w:eastAsia="Times New Roman" w:hAnsi="Times New Roman" w:cs="Times New Roman"/>
          <w:b/>
          <w:bCs/>
          <w:sz w:val="24"/>
          <w:szCs w:val="24"/>
        </w:rPr>
      </w:pPr>
      <w:r w:rsidRPr="009C1CE8">
        <w:rPr>
          <w:rFonts w:ascii="Times New Roman" w:eastAsia="Times New Roman" w:hAnsi="Times New Roman" w:cs="Times New Roman"/>
          <w:b/>
          <w:bCs/>
          <w:sz w:val="24"/>
          <w:szCs w:val="24"/>
        </w:rPr>
        <w:t>Analytic Approaches</w:t>
      </w:r>
    </w:p>
    <w:p w14:paraId="2761370E" w14:textId="3BA48F92" w:rsidR="009C1CE8" w:rsidRDefault="009C1CE8" w:rsidP="009C1CE8">
      <w:pPr>
        <w:spacing w:after="0" w:line="48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b/>
        <w:t xml:space="preserve">Following Paulhus et al. (2004), we used a multiple regression to predict </w:t>
      </w:r>
      <w:r w:rsidR="00F151A7">
        <w:rPr>
          <w:rFonts w:ascii="Times New Roman" w:eastAsia="Times New Roman" w:hAnsi="Times New Roman" w:cs="Times New Roman"/>
          <w:sz w:val="24"/>
          <w:szCs w:val="24"/>
        </w:rPr>
        <w:t xml:space="preserve">a conservative worldview (e.g., </w:t>
      </w:r>
      <w:r>
        <w:rPr>
          <w:rFonts w:ascii="Times New Roman" w:eastAsia="Times New Roman" w:hAnsi="Times New Roman" w:cs="Times New Roman"/>
          <w:sz w:val="24"/>
          <w:szCs w:val="24"/>
        </w:rPr>
        <w:t>system justification</w:t>
      </w:r>
      <w:r w:rsidR="00F151A7">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from all three types of a good life, simultaneously. </w:t>
      </w:r>
      <w:proofErr w:type="gramStart"/>
      <w:r>
        <w:rPr>
          <w:rFonts w:ascii="Times New Roman" w:eastAsia="Times New Roman" w:hAnsi="Times New Roman" w:cs="Times New Roman"/>
          <w:sz w:val="24"/>
          <w:szCs w:val="24"/>
        </w:rPr>
        <w:t>In order to</w:t>
      </w:r>
      <w:proofErr w:type="gramEnd"/>
      <w:r>
        <w:rPr>
          <w:rFonts w:ascii="Times New Roman" w:eastAsia="Times New Roman" w:hAnsi="Times New Roman" w:cs="Times New Roman"/>
          <w:sz w:val="24"/>
          <w:szCs w:val="24"/>
        </w:rPr>
        <w:t xml:space="preserve"> correct the differential reliability of the three subscales of a good life, we ran multiple regression using structural equation modeling (SEM)</w:t>
      </w:r>
      <w:r>
        <w:rPr>
          <w:rFonts w:ascii="Times New Roman" w:eastAsia="Malgun Gothic" w:hAnsi="Times New Roman" w:cs="Times New Roman"/>
          <w:sz w:val="24"/>
          <w:szCs w:val="24"/>
          <w:lang w:eastAsia="ko-KR"/>
        </w:rPr>
        <w:t>,</w:t>
      </w:r>
      <w:r>
        <w:rPr>
          <w:rFonts w:ascii="Times New Roman" w:eastAsia="Malgun Gothic" w:hAnsi="Times New Roman" w:cs="Times New Roman" w:hint="eastAsia"/>
          <w:sz w:val="24"/>
          <w:szCs w:val="24"/>
          <w:lang w:eastAsia="ko-KR"/>
        </w:rPr>
        <w:t xml:space="preserve"> </w:t>
      </w:r>
      <w:r>
        <w:rPr>
          <w:rFonts w:ascii="Times New Roman" w:eastAsia="Malgun Gothic" w:hAnsi="Times New Roman" w:cs="Times New Roman"/>
          <w:sz w:val="24"/>
          <w:szCs w:val="24"/>
          <w:lang w:eastAsia="ko-KR"/>
        </w:rPr>
        <w:t>employing</w:t>
      </w:r>
      <w:r>
        <w:rPr>
          <w:rFonts w:ascii="Times New Roman" w:eastAsia="Malgun Gothic" w:hAnsi="Times New Roman" w:cs="Times New Roman" w:hint="eastAsia"/>
          <w:sz w:val="24"/>
          <w:szCs w:val="24"/>
          <w:lang w:eastAsia="ko-KR"/>
        </w:rPr>
        <w:t xml:space="preserve"> </w:t>
      </w:r>
      <w:r>
        <w:rPr>
          <w:rFonts w:ascii="Times New Roman" w:eastAsia="Malgun Gothic" w:hAnsi="Times New Roman" w:cs="Times New Roman"/>
          <w:sz w:val="24"/>
          <w:szCs w:val="24"/>
          <w:lang w:eastAsia="ko-KR"/>
        </w:rPr>
        <w:t xml:space="preserve">the </w:t>
      </w:r>
      <w:proofErr w:type="spellStart"/>
      <w:r w:rsidRPr="00DB2A48">
        <w:rPr>
          <w:rFonts w:ascii="Times New Roman" w:eastAsia="Malgun Gothic" w:hAnsi="Times New Roman" w:cs="Times New Roman" w:hint="eastAsia"/>
          <w:i/>
          <w:iCs/>
          <w:sz w:val="24"/>
          <w:szCs w:val="24"/>
          <w:lang w:eastAsia="ko-KR"/>
        </w:rPr>
        <w:t>lavaan</w:t>
      </w:r>
      <w:proofErr w:type="spellEnd"/>
      <w:r>
        <w:rPr>
          <w:rFonts w:ascii="Times New Roman" w:eastAsia="Malgun Gothic" w:hAnsi="Times New Roman" w:cs="Times New Roman" w:hint="eastAsia"/>
          <w:sz w:val="24"/>
          <w:szCs w:val="24"/>
          <w:lang w:eastAsia="ko-KR"/>
        </w:rPr>
        <w:t xml:space="preserve"> package version </w:t>
      </w:r>
      <w:r w:rsidRPr="00D52CD9">
        <w:rPr>
          <w:rFonts w:ascii="Times New Roman" w:eastAsia="Malgun Gothic" w:hAnsi="Times New Roman" w:cs="Times New Roman"/>
          <w:sz w:val="24"/>
          <w:szCs w:val="24"/>
          <w:lang w:eastAsia="ko-KR"/>
        </w:rPr>
        <w:t>0.6.17</w:t>
      </w:r>
      <w:r>
        <w:rPr>
          <w:rFonts w:ascii="Times New Roman" w:eastAsia="Malgun Gothic" w:hAnsi="Times New Roman" w:cs="Times New Roman" w:hint="eastAsia"/>
          <w:sz w:val="24"/>
          <w:szCs w:val="24"/>
          <w:lang w:eastAsia="ko-KR"/>
        </w:rPr>
        <w:t xml:space="preserve"> for </w:t>
      </w:r>
      <w:r w:rsidRPr="00DB2A48">
        <w:rPr>
          <w:rFonts w:ascii="Times New Roman" w:eastAsia="Malgun Gothic" w:hAnsi="Times New Roman" w:cs="Times New Roman" w:hint="eastAsia"/>
          <w:sz w:val="24"/>
          <w:szCs w:val="24"/>
          <w:lang w:eastAsia="ko-KR"/>
        </w:rPr>
        <w:t>R</w:t>
      </w:r>
      <w:r>
        <w:rPr>
          <w:rFonts w:ascii="Times New Roman" w:eastAsia="Malgun Gothic" w:hAnsi="Times New Roman" w:cs="Times New Roman" w:hint="eastAsia"/>
          <w:sz w:val="24"/>
          <w:szCs w:val="24"/>
          <w:lang w:eastAsia="ko-KR"/>
        </w:rPr>
        <w:t xml:space="preserve"> (version </w:t>
      </w:r>
      <w:r w:rsidRPr="00D52CD9">
        <w:rPr>
          <w:rFonts w:ascii="Times New Roman" w:eastAsia="Malgun Gothic" w:hAnsi="Times New Roman" w:cs="Times New Roman"/>
          <w:sz w:val="24"/>
          <w:szCs w:val="24"/>
          <w:lang w:eastAsia="ko-KR"/>
        </w:rPr>
        <w:t>4.3.2</w:t>
      </w:r>
      <w:r>
        <w:rPr>
          <w:rFonts w:ascii="Times New Roman" w:eastAsia="Malgun Gothic" w:hAnsi="Times New Roman" w:cs="Times New Roman" w:hint="eastAsia"/>
          <w:sz w:val="24"/>
          <w:szCs w:val="24"/>
          <w:lang w:eastAsia="ko-KR"/>
        </w:rPr>
        <w:t>)</w:t>
      </w:r>
      <w:r>
        <w:rPr>
          <w:rFonts w:ascii="Times New Roman" w:eastAsia="Times New Roman" w:hAnsi="Times New Roman" w:cs="Times New Roman"/>
          <w:sz w:val="24"/>
          <w:szCs w:val="24"/>
        </w:rPr>
        <w:t xml:space="preserve">. </w:t>
      </w:r>
    </w:p>
    <w:p w14:paraId="174B6914" w14:textId="7B769F63" w:rsidR="009C1CE8" w:rsidRDefault="007B038A" w:rsidP="007B038A">
      <w:pPr>
        <w:spacing w:after="0" w:line="480" w:lineRule="auto"/>
        <w:ind w:firstLine="720"/>
        <w:rPr>
          <w:rFonts w:ascii="Times New Roman" w:eastAsia="Malgun Gothic" w:hAnsi="Times New Roman" w:cs="Times New Roman"/>
          <w:sz w:val="24"/>
          <w:szCs w:val="24"/>
          <w:lang w:eastAsia="ko-KR"/>
        </w:rPr>
      </w:pPr>
      <w:r>
        <w:rPr>
          <w:rFonts w:ascii="Times New Roman" w:eastAsia="Malgun Gothic" w:hAnsi="Times New Roman" w:cs="Times New Roman" w:hint="eastAsia"/>
          <w:sz w:val="24"/>
          <w:szCs w:val="24"/>
          <w:lang w:eastAsia="ko-KR"/>
        </w:rPr>
        <w:t xml:space="preserve">Across </w:t>
      </w:r>
      <w:proofErr w:type="gramStart"/>
      <w:r w:rsidR="00FD1933">
        <w:rPr>
          <w:rFonts w:ascii="Times New Roman" w:eastAsia="Malgun Gothic" w:hAnsi="Times New Roman" w:cs="Times New Roman"/>
          <w:sz w:val="24"/>
          <w:szCs w:val="24"/>
          <w:lang w:eastAsia="ko-KR"/>
        </w:rPr>
        <w:t>Studies</w:t>
      </w:r>
      <w:r w:rsidR="009C1CE8">
        <w:rPr>
          <w:rFonts w:ascii="Times New Roman" w:eastAsia="Times New Roman" w:hAnsi="Times New Roman" w:cs="Times New Roman"/>
          <w:sz w:val="24"/>
          <w:szCs w:val="24"/>
        </w:rPr>
        <w:t xml:space="preserve"> </w:t>
      </w:r>
      <w:r>
        <w:rPr>
          <w:rFonts w:ascii="Times New Roman" w:eastAsia="Malgun Gothic" w:hAnsi="Times New Roman" w:cs="Times New Roman" w:hint="eastAsia"/>
          <w:sz w:val="24"/>
          <w:szCs w:val="24"/>
          <w:lang w:eastAsia="ko-KR"/>
        </w:rPr>
        <w:t xml:space="preserve"> 1</w:t>
      </w:r>
      <w:proofErr w:type="gramEnd"/>
      <w:r>
        <w:rPr>
          <w:rFonts w:ascii="Times New Roman" w:eastAsia="Malgun Gothic" w:hAnsi="Times New Roman" w:cs="Times New Roman"/>
          <w:sz w:val="24"/>
          <w:szCs w:val="24"/>
          <w:lang w:eastAsia="ko-KR"/>
        </w:rPr>
        <w:t>–</w:t>
      </w:r>
      <w:r>
        <w:rPr>
          <w:rFonts w:ascii="Times New Roman" w:eastAsia="Malgun Gothic" w:hAnsi="Times New Roman" w:cs="Times New Roman" w:hint="eastAsia"/>
          <w:sz w:val="24"/>
          <w:szCs w:val="24"/>
          <w:lang w:eastAsia="ko-KR"/>
        </w:rPr>
        <w:t>6</w:t>
      </w:r>
      <w:r w:rsidR="009C1CE8">
        <w:rPr>
          <w:rFonts w:ascii="Times New Roman" w:eastAsia="Times New Roman" w:hAnsi="Times New Roman" w:cs="Times New Roman"/>
          <w:sz w:val="24"/>
          <w:szCs w:val="24"/>
        </w:rPr>
        <w:t xml:space="preserve">, latent factors were formed with two parcels (when the number of items was less than 8) and three parcels (when the number of items was 8 or more). </w:t>
      </w:r>
      <w:r w:rsidR="009C1CE8" w:rsidRPr="00C8420B">
        <w:rPr>
          <w:rFonts w:ascii="Times New Roman" w:eastAsia="Malgun Gothic" w:hAnsi="Times New Roman" w:cs="Times New Roman"/>
          <w:sz w:val="24"/>
          <w:szCs w:val="24"/>
          <w:lang w:eastAsia="ko-KR"/>
        </w:rPr>
        <w:t xml:space="preserve">To form parcels, we utilized the </w:t>
      </w:r>
      <w:proofErr w:type="spellStart"/>
      <w:r w:rsidR="009C1CE8" w:rsidRPr="00A03D71">
        <w:rPr>
          <w:rFonts w:ascii="Times New Roman" w:eastAsia="Malgun Gothic" w:hAnsi="Times New Roman" w:cs="Times New Roman"/>
          <w:i/>
          <w:iCs/>
          <w:sz w:val="24"/>
          <w:szCs w:val="24"/>
          <w:lang w:eastAsia="ko-KR"/>
        </w:rPr>
        <w:t>parcelAllocation</w:t>
      </w:r>
      <w:proofErr w:type="spellEnd"/>
      <w:r w:rsidR="009C1CE8" w:rsidRPr="00C8420B">
        <w:rPr>
          <w:rFonts w:ascii="Times New Roman" w:eastAsia="Malgun Gothic" w:hAnsi="Times New Roman" w:cs="Times New Roman"/>
          <w:sz w:val="24"/>
          <w:szCs w:val="24"/>
          <w:lang w:eastAsia="ko-KR"/>
        </w:rPr>
        <w:t xml:space="preserve"> function within the </w:t>
      </w:r>
      <w:proofErr w:type="spellStart"/>
      <w:r w:rsidR="009C1CE8" w:rsidRPr="00A03D71">
        <w:rPr>
          <w:rFonts w:ascii="Times New Roman" w:eastAsia="Malgun Gothic" w:hAnsi="Times New Roman" w:cs="Times New Roman"/>
          <w:i/>
          <w:iCs/>
          <w:sz w:val="24"/>
          <w:szCs w:val="24"/>
          <w:lang w:eastAsia="ko-KR"/>
        </w:rPr>
        <w:t>semTools</w:t>
      </w:r>
      <w:proofErr w:type="spellEnd"/>
      <w:r w:rsidR="009C1CE8" w:rsidRPr="00C8420B">
        <w:rPr>
          <w:rFonts w:ascii="Times New Roman" w:eastAsia="Malgun Gothic" w:hAnsi="Times New Roman" w:cs="Times New Roman"/>
          <w:sz w:val="24"/>
          <w:szCs w:val="24"/>
          <w:lang w:eastAsia="ko-KR"/>
        </w:rPr>
        <w:t xml:space="preserve"> package (version 0.5.6 for R) to randomly allocate items</w:t>
      </w:r>
      <w:r w:rsidR="009C1CE8">
        <w:rPr>
          <w:rFonts w:ascii="Times New Roman" w:eastAsia="Malgun Gothic" w:hAnsi="Times New Roman" w:cs="Times New Roman" w:hint="eastAsia"/>
          <w:sz w:val="24"/>
          <w:szCs w:val="24"/>
          <w:lang w:eastAsia="ko-KR"/>
        </w:rPr>
        <w:t xml:space="preserve"> to parcels </w:t>
      </w:r>
      <w:r w:rsidR="009C1CE8" w:rsidRPr="00C8420B">
        <w:rPr>
          <w:rFonts w:ascii="Times New Roman" w:eastAsia="Malgun Gothic" w:hAnsi="Times New Roman" w:cs="Times New Roman"/>
          <w:sz w:val="24"/>
          <w:szCs w:val="24"/>
          <w:lang w:eastAsia="ko-KR"/>
        </w:rPr>
        <w:t xml:space="preserve">100 </w:t>
      </w:r>
      <w:r w:rsidR="009C1CE8">
        <w:rPr>
          <w:rFonts w:ascii="Times New Roman" w:eastAsia="Malgun Gothic" w:hAnsi="Times New Roman" w:cs="Times New Roman" w:hint="eastAsia"/>
          <w:sz w:val="24"/>
          <w:szCs w:val="24"/>
          <w:lang w:eastAsia="ko-KR"/>
        </w:rPr>
        <w:t xml:space="preserve">different </w:t>
      </w:r>
      <w:r w:rsidR="009C1CE8" w:rsidRPr="00C8420B">
        <w:rPr>
          <w:rFonts w:ascii="Times New Roman" w:eastAsia="Malgun Gothic" w:hAnsi="Times New Roman" w:cs="Times New Roman"/>
          <w:sz w:val="24"/>
          <w:szCs w:val="24"/>
          <w:lang w:eastAsia="ko-KR"/>
        </w:rPr>
        <w:t>times</w:t>
      </w:r>
      <w:r w:rsidR="009C1CE8">
        <w:rPr>
          <w:rFonts w:ascii="Times New Roman" w:eastAsia="Malgun Gothic" w:hAnsi="Times New Roman" w:cs="Times New Roman" w:hint="eastAsia"/>
          <w:sz w:val="24"/>
          <w:szCs w:val="24"/>
          <w:lang w:eastAsia="ko-KR"/>
        </w:rPr>
        <w:t xml:space="preserve"> (</w:t>
      </w:r>
      <w:r w:rsidR="009C1CE8" w:rsidRPr="00C8420B">
        <w:rPr>
          <w:rFonts w:ascii="Times New Roman" w:eastAsia="Malgun Gothic" w:hAnsi="Times New Roman" w:cs="Times New Roman"/>
          <w:sz w:val="24"/>
          <w:szCs w:val="24"/>
          <w:lang w:eastAsia="ko-KR"/>
        </w:rPr>
        <w:t xml:space="preserve">Sterba </w:t>
      </w:r>
      <w:r w:rsidR="009C1CE8">
        <w:rPr>
          <w:rFonts w:ascii="Times New Roman" w:eastAsia="Malgun Gothic" w:hAnsi="Times New Roman" w:cs="Times New Roman" w:hint="eastAsia"/>
          <w:sz w:val="24"/>
          <w:szCs w:val="24"/>
          <w:lang w:eastAsia="ko-KR"/>
        </w:rPr>
        <w:t>&amp;</w:t>
      </w:r>
      <w:r w:rsidR="009C1CE8" w:rsidRPr="00C8420B">
        <w:rPr>
          <w:rFonts w:ascii="Times New Roman" w:eastAsia="Malgun Gothic" w:hAnsi="Times New Roman" w:cs="Times New Roman"/>
          <w:sz w:val="24"/>
          <w:szCs w:val="24"/>
          <w:lang w:eastAsia="ko-KR"/>
        </w:rPr>
        <w:t xml:space="preserve"> MacCallum</w:t>
      </w:r>
      <w:r w:rsidR="009C1CE8">
        <w:rPr>
          <w:rFonts w:ascii="Times New Roman" w:eastAsia="Malgun Gothic" w:hAnsi="Times New Roman" w:cs="Times New Roman" w:hint="eastAsia"/>
          <w:sz w:val="24"/>
          <w:szCs w:val="24"/>
          <w:lang w:eastAsia="ko-KR"/>
        </w:rPr>
        <w:t xml:space="preserve">, </w:t>
      </w:r>
      <w:r w:rsidR="009C1CE8" w:rsidRPr="00C8420B">
        <w:rPr>
          <w:rFonts w:ascii="Times New Roman" w:eastAsia="Malgun Gothic" w:hAnsi="Times New Roman" w:cs="Times New Roman"/>
          <w:sz w:val="24"/>
          <w:szCs w:val="24"/>
          <w:lang w:eastAsia="ko-KR"/>
        </w:rPr>
        <w:t xml:space="preserve">2010). </w:t>
      </w:r>
      <w:r w:rsidR="009C1CE8" w:rsidRPr="00AF060E">
        <w:rPr>
          <w:rFonts w:ascii="Times New Roman" w:eastAsia="Malgun Gothic" w:hAnsi="Times New Roman" w:cs="Times New Roman"/>
          <w:sz w:val="24"/>
          <w:szCs w:val="24"/>
          <w:lang w:eastAsia="ko-KR"/>
        </w:rPr>
        <w:t>In our report</w:t>
      </w:r>
      <w:r w:rsidR="009C1CE8">
        <w:rPr>
          <w:rFonts w:ascii="Times New Roman" w:eastAsia="Malgun Gothic" w:hAnsi="Times New Roman" w:cs="Times New Roman" w:hint="eastAsia"/>
          <w:sz w:val="24"/>
          <w:szCs w:val="24"/>
          <w:lang w:eastAsia="ko-KR"/>
        </w:rPr>
        <w:t xml:space="preserve"> below</w:t>
      </w:r>
      <w:r w:rsidR="009C1CE8" w:rsidRPr="00AF060E">
        <w:rPr>
          <w:rFonts w:ascii="Times New Roman" w:eastAsia="Malgun Gothic" w:hAnsi="Times New Roman" w:cs="Times New Roman"/>
          <w:sz w:val="24"/>
          <w:szCs w:val="24"/>
          <w:lang w:eastAsia="ko-KR"/>
        </w:rPr>
        <w:t xml:space="preserve">, we provide estimations and model fits that are averaged across the 100 fitted models, </w:t>
      </w:r>
      <w:r w:rsidR="009C1CE8">
        <w:rPr>
          <w:rFonts w:ascii="Times New Roman" w:eastAsia="Malgun Gothic" w:hAnsi="Times New Roman" w:cs="Times New Roman" w:hint="eastAsia"/>
          <w:sz w:val="24"/>
          <w:szCs w:val="24"/>
          <w:lang w:eastAsia="ko-KR"/>
        </w:rPr>
        <w:t>for example,</w:t>
      </w:r>
      <w:r w:rsidR="009C1CE8" w:rsidRPr="00AF060E">
        <w:rPr>
          <w:rFonts w:ascii="Times New Roman" w:eastAsia="Malgun Gothic" w:hAnsi="Times New Roman" w:cs="Times New Roman"/>
          <w:sz w:val="24"/>
          <w:szCs w:val="24"/>
          <w:lang w:eastAsia="ko-KR"/>
        </w:rPr>
        <w:t xml:space="preserve"> </w:t>
      </w:r>
      <w:r w:rsidR="009C1CE8">
        <w:rPr>
          <w:rFonts w:ascii="Times New Roman" w:eastAsia="Malgun Gothic" w:hAnsi="Times New Roman" w:cs="Times New Roman" w:hint="eastAsia"/>
          <w:sz w:val="24"/>
          <w:szCs w:val="24"/>
          <w:lang w:eastAsia="ko-KR"/>
        </w:rPr>
        <w:t>the</w:t>
      </w:r>
      <w:r w:rsidR="009C1CE8" w:rsidRPr="00AF060E">
        <w:rPr>
          <w:rFonts w:ascii="Times New Roman" w:eastAsia="Malgun Gothic" w:hAnsi="Times New Roman" w:cs="Times New Roman"/>
          <w:sz w:val="24"/>
          <w:szCs w:val="24"/>
          <w:lang w:eastAsia="ko-KR"/>
        </w:rPr>
        <w:t xml:space="preserve"> </w:t>
      </w:r>
      <w:r w:rsidR="009C1CE8" w:rsidRPr="00A03D71">
        <w:rPr>
          <w:rFonts w:ascii="Times New Roman" w:eastAsia="Malgun Gothic" w:hAnsi="Times New Roman" w:cs="Times New Roman"/>
          <w:i/>
          <w:iCs/>
          <w:sz w:val="24"/>
          <w:szCs w:val="24"/>
          <w:lang w:eastAsia="ko-KR"/>
        </w:rPr>
        <w:t>Mean</w:t>
      </w:r>
      <w:r w:rsidR="009C1CE8" w:rsidRPr="00AF060E">
        <w:rPr>
          <w:rFonts w:ascii="Times New Roman" w:eastAsia="Malgun Gothic" w:hAnsi="Times New Roman" w:cs="Times New Roman"/>
          <w:sz w:val="24"/>
          <w:szCs w:val="24"/>
          <w:lang w:eastAsia="ko-KR"/>
        </w:rPr>
        <w:t xml:space="preserve"> and </w:t>
      </w:r>
      <w:r w:rsidR="009C1CE8" w:rsidRPr="00A03D71">
        <w:rPr>
          <w:rFonts w:ascii="Times New Roman" w:eastAsia="Malgun Gothic" w:hAnsi="Times New Roman" w:cs="Times New Roman"/>
          <w:i/>
          <w:iCs/>
          <w:sz w:val="24"/>
          <w:szCs w:val="24"/>
          <w:lang w:eastAsia="ko-KR"/>
        </w:rPr>
        <w:t>SD</w:t>
      </w:r>
      <w:r w:rsidR="009C1CE8" w:rsidRPr="00AF060E">
        <w:rPr>
          <w:rFonts w:ascii="Times New Roman" w:eastAsia="Malgun Gothic" w:hAnsi="Times New Roman" w:cs="Times New Roman"/>
          <w:sz w:val="24"/>
          <w:szCs w:val="24"/>
          <w:lang w:eastAsia="ko-KR"/>
        </w:rPr>
        <w:t xml:space="preserve"> of the Comparative Fit Index (</w:t>
      </w:r>
      <w:r w:rsidR="009C1CE8" w:rsidRPr="00A03D71">
        <w:rPr>
          <w:rFonts w:ascii="Times New Roman" w:eastAsia="Malgun Gothic" w:hAnsi="Times New Roman" w:cs="Times New Roman"/>
          <w:i/>
          <w:iCs/>
          <w:sz w:val="24"/>
          <w:szCs w:val="24"/>
          <w:lang w:eastAsia="ko-KR"/>
        </w:rPr>
        <w:t>CFI</w:t>
      </w:r>
      <w:r w:rsidR="009C1CE8" w:rsidRPr="00AF060E">
        <w:rPr>
          <w:rFonts w:ascii="Times New Roman" w:eastAsia="Malgun Gothic" w:hAnsi="Times New Roman" w:cs="Times New Roman"/>
          <w:sz w:val="24"/>
          <w:szCs w:val="24"/>
          <w:lang w:eastAsia="ko-KR"/>
        </w:rPr>
        <w:t>).</w:t>
      </w:r>
      <w:r w:rsidR="009C1CE8">
        <w:rPr>
          <w:rFonts w:ascii="Times New Roman" w:eastAsia="Malgun Gothic" w:hAnsi="Times New Roman" w:cs="Times New Roman" w:hint="eastAsia"/>
          <w:sz w:val="24"/>
          <w:szCs w:val="24"/>
          <w:lang w:eastAsia="ko-KR"/>
        </w:rPr>
        <w:t xml:space="preserve"> </w:t>
      </w:r>
      <w:r w:rsidR="003A1E97">
        <w:rPr>
          <w:rFonts w:ascii="Times New Roman" w:eastAsia="Malgun Gothic" w:hAnsi="Times New Roman" w:cs="Times New Roman"/>
          <w:sz w:val="24"/>
          <w:szCs w:val="24"/>
          <w:lang w:eastAsia="ko-KR"/>
        </w:rPr>
        <w:t>When e</w:t>
      </w:r>
      <w:r w:rsidR="009C1CE8">
        <w:rPr>
          <w:rFonts w:ascii="Times New Roman" w:eastAsia="Malgun Gothic" w:hAnsi="Times New Roman" w:cs="Times New Roman"/>
          <w:sz w:val="24"/>
          <w:szCs w:val="24"/>
          <w:lang w:eastAsia="ko-KR"/>
        </w:rPr>
        <w:t>ach latent factor was assessed with two or three scales</w:t>
      </w:r>
      <w:r>
        <w:rPr>
          <w:rFonts w:ascii="Times New Roman" w:eastAsia="Malgun Gothic" w:hAnsi="Times New Roman" w:cs="Times New Roman" w:hint="eastAsia"/>
          <w:sz w:val="24"/>
          <w:szCs w:val="24"/>
          <w:lang w:eastAsia="ko-KR"/>
        </w:rPr>
        <w:t xml:space="preserve"> (e.g., in S</w:t>
      </w:r>
      <w:r w:rsidR="00AC7D70">
        <w:rPr>
          <w:rFonts w:ascii="Times New Roman" w:eastAsia="Malgun Gothic" w:hAnsi="Times New Roman" w:cs="Times New Roman"/>
          <w:sz w:val="24"/>
          <w:szCs w:val="24"/>
          <w:lang w:eastAsia="ko-KR"/>
        </w:rPr>
        <w:t>tudy</w:t>
      </w:r>
      <w:r>
        <w:rPr>
          <w:rFonts w:ascii="Times New Roman" w:eastAsia="Malgun Gothic" w:hAnsi="Times New Roman" w:cs="Times New Roman" w:hint="eastAsia"/>
          <w:sz w:val="24"/>
          <w:szCs w:val="24"/>
          <w:lang w:eastAsia="ko-KR"/>
        </w:rPr>
        <w:t xml:space="preserve"> 6: happiness </w:t>
      </w:r>
      <w:r w:rsidR="003A1E97">
        <w:rPr>
          <w:rFonts w:ascii="Times New Roman" w:eastAsia="Malgun Gothic" w:hAnsi="Times New Roman" w:cs="Times New Roman"/>
          <w:sz w:val="24"/>
          <w:szCs w:val="24"/>
          <w:lang w:eastAsia="ko-KR"/>
        </w:rPr>
        <w:t xml:space="preserve">was </w:t>
      </w:r>
      <w:r>
        <w:rPr>
          <w:rFonts w:ascii="Times New Roman" w:eastAsia="Malgun Gothic" w:hAnsi="Times New Roman" w:cs="Times New Roman" w:hint="eastAsia"/>
          <w:sz w:val="24"/>
          <w:szCs w:val="24"/>
          <w:lang w:eastAsia="ko-KR"/>
        </w:rPr>
        <w:t>assessed with SPANE-PA, SWLS, and GLS-Happy)</w:t>
      </w:r>
      <w:r w:rsidR="009C1CE8">
        <w:rPr>
          <w:rFonts w:ascii="Times New Roman" w:eastAsia="Malgun Gothic" w:hAnsi="Times New Roman" w:cs="Times New Roman"/>
          <w:sz w:val="24"/>
          <w:szCs w:val="24"/>
          <w:lang w:eastAsia="ko-KR"/>
        </w:rPr>
        <w:t>, we used each scale</w:t>
      </w:r>
      <w:r w:rsidR="00950636">
        <w:rPr>
          <w:rFonts w:ascii="Times New Roman" w:eastAsia="Malgun Gothic" w:hAnsi="Times New Roman" w:cs="Times New Roman"/>
          <w:sz w:val="24"/>
          <w:szCs w:val="24"/>
          <w:lang w:eastAsia="ko-KR"/>
        </w:rPr>
        <w:t>’</w:t>
      </w:r>
      <w:r w:rsidR="00950636">
        <w:rPr>
          <w:rFonts w:ascii="Times New Roman" w:eastAsia="Malgun Gothic" w:hAnsi="Times New Roman" w:cs="Times New Roman" w:hint="eastAsia"/>
          <w:sz w:val="24"/>
          <w:szCs w:val="24"/>
          <w:lang w:eastAsia="ko-KR"/>
        </w:rPr>
        <w:t xml:space="preserve">s </w:t>
      </w:r>
      <w:r w:rsidR="00950636">
        <w:rPr>
          <w:rFonts w:ascii="Times New Roman" w:eastAsia="Malgun Gothic" w:hAnsi="Times New Roman" w:cs="Times New Roman"/>
          <w:sz w:val="24"/>
          <w:szCs w:val="24"/>
          <w:lang w:eastAsia="ko-KR"/>
        </w:rPr>
        <w:t>aggregated</w:t>
      </w:r>
      <w:r w:rsidR="009C1CE8">
        <w:rPr>
          <w:rFonts w:ascii="Times New Roman" w:eastAsia="Malgun Gothic" w:hAnsi="Times New Roman" w:cs="Times New Roman"/>
          <w:sz w:val="24"/>
          <w:szCs w:val="24"/>
          <w:lang w:eastAsia="ko-KR"/>
        </w:rPr>
        <w:t xml:space="preserve"> score as an indicator</w:t>
      </w:r>
      <w:r w:rsidR="00950636">
        <w:rPr>
          <w:rFonts w:ascii="Times New Roman" w:eastAsia="Malgun Gothic" w:hAnsi="Times New Roman" w:cs="Times New Roman" w:hint="eastAsia"/>
          <w:sz w:val="24"/>
          <w:szCs w:val="24"/>
          <w:lang w:eastAsia="ko-KR"/>
        </w:rPr>
        <w:t xml:space="preserve"> </w:t>
      </w:r>
      <w:r w:rsidR="003A1E97">
        <w:rPr>
          <w:rFonts w:ascii="Times New Roman" w:eastAsia="Malgun Gothic" w:hAnsi="Times New Roman" w:cs="Times New Roman"/>
          <w:sz w:val="24"/>
          <w:szCs w:val="24"/>
          <w:lang w:eastAsia="ko-KR"/>
        </w:rPr>
        <w:t>(i.e., no</w:t>
      </w:r>
      <w:r w:rsidR="00950636">
        <w:rPr>
          <w:rFonts w:ascii="Times New Roman" w:eastAsia="Malgun Gothic" w:hAnsi="Times New Roman" w:cs="Times New Roman" w:hint="eastAsia"/>
          <w:sz w:val="24"/>
          <w:szCs w:val="24"/>
          <w:lang w:eastAsia="ko-KR"/>
        </w:rPr>
        <w:t xml:space="preserve"> parceling</w:t>
      </w:r>
      <w:r w:rsidR="003A1E97">
        <w:rPr>
          <w:rFonts w:ascii="Times New Roman" w:eastAsia="Malgun Gothic" w:hAnsi="Times New Roman" w:cs="Times New Roman"/>
          <w:sz w:val="24"/>
          <w:szCs w:val="24"/>
          <w:lang w:eastAsia="ko-KR"/>
        </w:rPr>
        <w:t>)</w:t>
      </w:r>
      <w:r w:rsidR="009C1CE8">
        <w:rPr>
          <w:rFonts w:ascii="Times New Roman" w:eastAsia="Malgun Gothic" w:hAnsi="Times New Roman" w:cs="Times New Roman"/>
          <w:sz w:val="24"/>
          <w:szCs w:val="24"/>
          <w:lang w:eastAsia="ko-KR"/>
        </w:rPr>
        <w:t>.</w:t>
      </w:r>
      <w:r>
        <w:rPr>
          <w:rFonts w:ascii="Times New Roman" w:eastAsia="Malgun Gothic" w:hAnsi="Times New Roman" w:cs="Times New Roman" w:hint="eastAsia"/>
          <w:sz w:val="24"/>
          <w:szCs w:val="24"/>
          <w:lang w:eastAsia="ko-KR"/>
        </w:rPr>
        <w:t xml:space="preserve"> </w:t>
      </w:r>
      <w:r w:rsidR="004522BD" w:rsidRPr="004522BD">
        <w:rPr>
          <w:rFonts w:ascii="Times New Roman" w:eastAsia="Malgun Gothic" w:hAnsi="Times New Roman" w:cs="Times New Roman"/>
          <w:sz w:val="24"/>
          <w:szCs w:val="24"/>
          <w:lang w:eastAsia="ko-KR"/>
        </w:rPr>
        <w:t>When a model consists of non-parceled latent factors</w:t>
      </w:r>
      <w:r w:rsidR="004522BD">
        <w:rPr>
          <w:rFonts w:ascii="Times New Roman" w:eastAsia="Malgun Gothic" w:hAnsi="Times New Roman" w:cs="Times New Roman" w:hint="eastAsia"/>
          <w:sz w:val="24"/>
          <w:szCs w:val="24"/>
          <w:lang w:eastAsia="ko-KR"/>
        </w:rPr>
        <w:t xml:space="preserve">, we report normal estimations and model fits. </w:t>
      </w:r>
      <w:r w:rsidR="009C1CE8" w:rsidRPr="0038506A">
        <w:rPr>
          <w:rFonts w:ascii="Times New Roman" w:eastAsia="Malgun Gothic" w:hAnsi="Times New Roman" w:cs="Times New Roman"/>
          <w:sz w:val="24"/>
          <w:szCs w:val="24"/>
          <w:lang w:eastAsia="ko-KR"/>
        </w:rPr>
        <w:t>In S</w:t>
      </w:r>
      <w:r w:rsidR="00FD1933" w:rsidRPr="0038506A">
        <w:rPr>
          <w:rFonts w:ascii="Times New Roman" w:eastAsia="Malgun Gothic" w:hAnsi="Times New Roman" w:cs="Times New Roman"/>
          <w:sz w:val="24"/>
          <w:szCs w:val="24"/>
          <w:lang w:eastAsia="ko-KR"/>
        </w:rPr>
        <w:t>tudy</w:t>
      </w:r>
      <w:r w:rsidR="009C1CE8" w:rsidRPr="0038506A">
        <w:rPr>
          <w:rFonts w:ascii="Times New Roman" w:eastAsia="Malgun Gothic" w:hAnsi="Times New Roman" w:cs="Times New Roman"/>
          <w:sz w:val="24"/>
          <w:szCs w:val="24"/>
          <w:lang w:eastAsia="ko-KR"/>
        </w:rPr>
        <w:t xml:space="preserve"> 6, </w:t>
      </w:r>
      <w:r w:rsidR="009C1CE8" w:rsidRPr="0038506A">
        <w:rPr>
          <w:rFonts w:ascii="Times New Roman" w:eastAsia="Times New Roman" w:hAnsi="Times New Roman" w:cs="Times New Roman"/>
          <w:sz w:val="24"/>
          <w:szCs w:val="24"/>
        </w:rPr>
        <w:t xml:space="preserve">although it was not specified in the pre-registration, we allowed for residual correlations between happiness and meaning subsets of Good Life Scale because these two were subscales of the same scale that used the same word stems (“My life has </w:t>
      </w:r>
      <w:r w:rsidR="009C1CE8" w:rsidRPr="0038506A">
        <w:rPr>
          <w:rFonts w:ascii="Times New Roman" w:eastAsia="Times New Roman" w:hAnsi="Times New Roman" w:cs="Times New Roman"/>
          <w:sz w:val="24"/>
          <w:szCs w:val="24"/>
        </w:rPr>
        <w:lastRenderedPageBreak/>
        <w:t>been…”) and the residual correlations reduced the latent factor correlation between happiness and meaning from .93 (a concern for multicollinearity) to .86.</w:t>
      </w:r>
    </w:p>
    <w:p w14:paraId="0000003F" w14:textId="77777777" w:rsidR="002175FC" w:rsidRPr="001953C9" w:rsidRDefault="003F28F1">
      <w:pPr>
        <w:spacing w:after="0" w:line="480" w:lineRule="auto"/>
        <w:jc w:val="center"/>
        <w:rPr>
          <w:rFonts w:ascii="Times New Roman" w:eastAsia="Times New Roman" w:hAnsi="Times New Roman" w:cs="Times New Roman"/>
          <w:b/>
          <w:bCs/>
          <w:sz w:val="24"/>
          <w:szCs w:val="24"/>
        </w:rPr>
      </w:pPr>
      <w:r w:rsidRPr="001953C9">
        <w:rPr>
          <w:rFonts w:ascii="Times New Roman" w:eastAsia="Times New Roman" w:hAnsi="Times New Roman" w:cs="Times New Roman"/>
          <w:b/>
          <w:bCs/>
          <w:sz w:val="24"/>
          <w:szCs w:val="24"/>
        </w:rPr>
        <w:t>Results and Discussion</w:t>
      </w:r>
    </w:p>
    <w:p w14:paraId="401F0CB9" w14:textId="32A23E80" w:rsidR="001E487B" w:rsidRDefault="003F28F1" w:rsidP="00C205D0">
      <w:pPr>
        <w:spacing w:after="0" w:line="480" w:lineRule="auto"/>
        <w:rPr>
          <w:rFonts w:ascii="Times New Roman" w:eastAsia="Malgun Gothic" w:hAnsi="Times New Roman" w:cs="Times New Roman"/>
          <w:sz w:val="24"/>
          <w:szCs w:val="24"/>
          <w:lang w:eastAsia="ko-KR"/>
        </w:rPr>
      </w:pPr>
      <w:r>
        <w:rPr>
          <w:rFonts w:ascii="Times New Roman" w:eastAsia="Times New Roman" w:hAnsi="Times New Roman" w:cs="Times New Roman"/>
          <w:sz w:val="24"/>
          <w:szCs w:val="24"/>
        </w:rPr>
        <w:tab/>
      </w:r>
      <w:r w:rsidR="00C205D0">
        <w:rPr>
          <w:rFonts w:ascii="Times New Roman" w:eastAsia="Times New Roman" w:hAnsi="Times New Roman" w:cs="Times New Roman"/>
          <w:sz w:val="24"/>
          <w:szCs w:val="24"/>
        </w:rPr>
        <w:t>Tables 1 to 6 show z</w:t>
      </w:r>
      <w:r w:rsidR="00EC5007">
        <w:rPr>
          <w:rFonts w:ascii="Times New Roman" w:eastAsia="Times New Roman" w:hAnsi="Times New Roman" w:cs="Times New Roman"/>
          <w:sz w:val="24"/>
          <w:szCs w:val="24"/>
        </w:rPr>
        <w:t>ero-order correlations</w:t>
      </w:r>
      <w:r w:rsidR="00C205D0">
        <w:rPr>
          <w:rFonts w:ascii="Times New Roman" w:eastAsia="Times New Roman" w:hAnsi="Times New Roman" w:cs="Times New Roman"/>
          <w:sz w:val="24"/>
          <w:szCs w:val="24"/>
        </w:rPr>
        <w:t xml:space="preserve"> among key variables in S</w:t>
      </w:r>
      <w:r w:rsidR="009C0D4A">
        <w:rPr>
          <w:rFonts w:ascii="Times New Roman" w:eastAsia="Times New Roman" w:hAnsi="Times New Roman" w:cs="Times New Roman"/>
          <w:sz w:val="24"/>
          <w:szCs w:val="24"/>
        </w:rPr>
        <w:t>tudies</w:t>
      </w:r>
      <w:r w:rsidR="00C205D0">
        <w:rPr>
          <w:rFonts w:ascii="Times New Roman" w:eastAsia="Times New Roman" w:hAnsi="Times New Roman" w:cs="Times New Roman"/>
          <w:sz w:val="24"/>
          <w:szCs w:val="24"/>
        </w:rPr>
        <w:t xml:space="preserve"> 1 to 6. </w:t>
      </w:r>
    </w:p>
    <w:p w14:paraId="52B8092F" w14:textId="407968FD" w:rsidR="006245EC" w:rsidRDefault="00C205D0" w:rsidP="002C493B">
      <w:pPr>
        <w:spacing w:after="0" w:line="480" w:lineRule="auto"/>
        <w:ind w:firstLine="720"/>
        <w:rPr>
          <w:rFonts w:ascii="Times New Roman" w:eastAsia="Malgun Gothic" w:hAnsi="Times New Roman" w:cs="Times New Roman"/>
          <w:sz w:val="24"/>
          <w:szCs w:val="24"/>
          <w:lang w:eastAsia="ko-KR"/>
        </w:rPr>
      </w:pPr>
      <w:r>
        <w:rPr>
          <w:rFonts w:ascii="Times New Roman" w:eastAsia="Times New Roman" w:hAnsi="Times New Roman" w:cs="Times New Roman"/>
          <w:sz w:val="24"/>
          <w:szCs w:val="24"/>
        </w:rPr>
        <w:t>Table 7 shows model fit and standardized coefficients</w:t>
      </w:r>
      <w:r w:rsidR="00DE5F24">
        <w:rPr>
          <w:rFonts w:ascii="Times New Roman" w:eastAsia="Times New Roman" w:hAnsi="Times New Roman" w:cs="Times New Roman"/>
          <w:sz w:val="24"/>
          <w:szCs w:val="24"/>
        </w:rPr>
        <w:t xml:space="preserve"> for all the SEM multiple regression analyses</w:t>
      </w:r>
      <w:r>
        <w:rPr>
          <w:rFonts w:ascii="Times New Roman" w:eastAsia="Times New Roman" w:hAnsi="Times New Roman" w:cs="Times New Roman"/>
          <w:sz w:val="24"/>
          <w:szCs w:val="24"/>
        </w:rPr>
        <w:t xml:space="preserve">.  </w:t>
      </w:r>
    </w:p>
    <w:p w14:paraId="67CAB5C9" w14:textId="04E55F21" w:rsidR="00021FDB" w:rsidRPr="008C4EDC" w:rsidRDefault="00D57F62" w:rsidP="005E7F3D">
      <w:pPr>
        <w:spacing w:after="0" w:line="480" w:lineRule="auto"/>
        <w:ind w:firstLine="720"/>
        <w:rPr>
          <w:rFonts w:ascii="Times New Roman" w:eastAsia="Malgun Gothic" w:hAnsi="Times New Roman" w:cs="Times New Roman" w:hint="eastAsia"/>
          <w:sz w:val="24"/>
          <w:szCs w:val="24"/>
          <w:lang w:eastAsia="ko-KR"/>
        </w:rPr>
      </w:pPr>
      <w:r>
        <w:rPr>
          <w:rFonts w:ascii="Times New Roman" w:eastAsia="Malgun Gothic" w:hAnsi="Times New Roman" w:cs="Times New Roman" w:hint="eastAsia"/>
          <w:sz w:val="24"/>
          <w:szCs w:val="24"/>
          <w:lang w:eastAsia="ko-KR"/>
        </w:rPr>
        <w:t>S</w:t>
      </w:r>
      <w:r w:rsidR="00FD1933">
        <w:rPr>
          <w:rFonts w:ascii="Times New Roman" w:eastAsia="Malgun Gothic" w:hAnsi="Times New Roman" w:cs="Times New Roman"/>
          <w:sz w:val="24"/>
          <w:szCs w:val="24"/>
          <w:lang w:eastAsia="ko-KR"/>
        </w:rPr>
        <w:t>tudy</w:t>
      </w:r>
      <w:r>
        <w:rPr>
          <w:rFonts w:ascii="Times New Roman" w:eastAsia="Malgun Gothic" w:hAnsi="Times New Roman" w:cs="Times New Roman" w:hint="eastAsia"/>
          <w:sz w:val="24"/>
          <w:szCs w:val="24"/>
          <w:lang w:eastAsia="ko-KR"/>
        </w:rPr>
        <w:t xml:space="preserve"> 1</w:t>
      </w:r>
      <w:r w:rsidR="006245EC">
        <w:rPr>
          <w:rFonts w:ascii="Times New Roman" w:eastAsia="Malgun Gothic" w:hAnsi="Times New Roman" w:cs="Times New Roman" w:hint="eastAsia"/>
          <w:sz w:val="24"/>
          <w:szCs w:val="24"/>
          <w:lang w:eastAsia="ko-KR"/>
        </w:rPr>
        <w:t xml:space="preserve"> (System Justification and Protestant Work Ethic). </w:t>
      </w:r>
      <w:r w:rsidR="002F6A9B">
        <w:rPr>
          <w:rFonts w:ascii="Times New Roman" w:eastAsia="Malgun Gothic" w:hAnsi="Times New Roman" w:cs="Times New Roman"/>
          <w:sz w:val="24"/>
          <w:szCs w:val="24"/>
          <w:lang w:eastAsia="ko-KR"/>
        </w:rPr>
        <w:t xml:space="preserve">As seen in Table 7, a SEM multiple regression analysis showed that meaning in life was positively associated with system justification, whereas psychological richness was negatively associated. Happiness was unrelated to system justification. </w:t>
      </w:r>
      <w:r w:rsidR="00B948D0">
        <w:rPr>
          <w:rFonts w:ascii="Times New Roman" w:eastAsia="Malgun Gothic" w:hAnsi="Times New Roman" w:cs="Times New Roman"/>
          <w:sz w:val="24"/>
          <w:szCs w:val="24"/>
          <w:lang w:eastAsia="ko-KR"/>
        </w:rPr>
        <w:t>A SEM analysis also showed that meaning was associated with Protestant work ethic, whereas happiness tended to be negatively associate</w:t>
      </w:r>
      <w:r w:rsidR="002D4E23">
        <w:rPr>
          <w:rFonts w:ascii="Times New Roman" w:eastAsia="Malgun Gothic" w:hAnsi="Times New Roman" w:cs="Times New Roman"/>
          <w:sz w:val="24"/>
          <w:szCs w:val="24"/>
          <w:lang w:eastAsia="ko-KR"/>
        </w:rPr>
        <w:t>d</w:t>
      </w:r>
      <w:r w:rsidR="00B948D0">
        <w:rPr>
          <w:rFonts w:ascii="Times New Roman" w:eastAsia="Malgun Gothic" w:hAnsi="Times New Roman" w:cs="Times New Roman"/>
          <w:sz w:val="24"/>
          <w:szCs w:val="24"/>
          <w:lang w:eastAsia="ko-KR"/>
        </w:rPr>
        <w:t xml:space="preserve">. Richness was unrelated to Protestant work ethic. </w:t>
      </w:r>
      <w:r w:rsidR="000F4F08">
        <w:rPr>
          <w:rFonts w:ascii="Times New Roman" w:eastAsia="Times New Roman" w:hAnsi="Times New Roman" w:cs="Times New Roman"/>
          <w:sz w:val="24"/>
          <w:szCs w:val="24"/>
        </w:rPr>
        <w:t xml:space="preserve">We ran </w:t>
      </w:r>
      <w:r w:rsidR="002D4E23">
        <w:rPr>
          <w:rFonts w:ascii="Times New Roman" w:eastAsia="Times New Roman" w:hAnsi="Times New Roman" w:cs="Times New Roman"/>
          <w:sz w:val="24"/>
          <w:szCs w:val="24"/>
        </w:rPr>
        <w:t xml:space="preserve">two </w:t>
      </w:r>
      <w:r w:rsidR="000F4F08">
        <w:rPr>
          <w:rFonts w:ascii="Times New Roman" w:eastAsia="Times New Roman" w:hAnsi="Times New Roman" w:cs="Times New Roman"/>
          <w:sz w:val="24"/>
          <w:szCs w:val="24"/>
        </w:rPr>
        <w:t xml:space="preserve">SEM </w:t>
      </w:r>
      <w:r w:rsidR="000C69BF">
        <w:rPr>
          <w:rFonts w:ascii="Times New Roman" w:eastAsia="Times New Roman" w:hAnsi="Times New Roman" w:cs="Times New Roman"/>
          <w:sz w:val="24"/>
          <w:szCs w:val="24"/>
        </w:rPr>
        <w:t>analyses</w:t>
      </w:r>
      <w:r w:rsidR="000F4F08">
        <w:rPr>
          <w:rFonts w:ascii="Times New Roman" w:eastAsia="Times New Roman" w:hAnsi="Times New Roman" w:cs="Times New Roman"/>
          <w:sz w:val="24"/>
          <w:szCs w:val="24"/>
        </w:rPr>
        <w:t xml:space="preserve"> in which participants’ gender, age, and race were additionally entered. </w:t>
      </w:r>
      <w:bookmarkStart w:id="2" w:name="OLE_LINK1"/>
      <w:bookmarkStart w:id="3" w:name="OLE_LINK2"/>
      <w:r w:rsidR="00547388">
        <w:rPr>
          <w:rFonts w:ascii="Times New Roman" w:eastAsia="Times New Roman" w:hAnsi="Times New Roman" w:cs="Times New Roman"/>
          <w:sz w:val="24"/>
          <w:szCs w:val="24"/>
        </w:rPr>
        <w:t xml:space="preserve">The </w:t>
      </w:r>
      <w:r w:rsidR="000F4F08">
        <w:rPr>
          <w:rFonts w:ascii="Times New Roman" w:eastAsia="Times New Roman" w:hAnsi="Times New Roman" w:cs="Times New Roman"/>
          <w:sz w:val="24"/>
          <w:szCs w:val="24"/>
        </w:rPr>
        <w:t xml:space="preserve">key </w:t>
      </w:r>
      <w:r w:rsidR="00547388">
        <w:rPr>
          <w:rFonts w:ascii="Times New Roman" w:eastAsia="Times New Roman" w:hAnsi="Times New Roman" w:cs="Times New Roman"/>
          <w:sz w:val="24"/>
          <w:szCs w:val="24"/>
        </w:rPr>
        <w:t xml:space="preserve">effects </w:t>
      </w:r>
      <w:r w:rsidR="000F4F08">
        <w:rPr>
          <w:rFonts w:ascii="Times New Roman" w:eastAsia="Times New Roman" w:hAnsi="Times New Roman" w:cs="Times New Roman"/>
          <w:sz w:val="24"/>
          <w:szCs w:val="24"/>
        </w:rPr>
        <w:t xml:space="preserve">reported above </w:t>
      </w:r>
      <w:r w:rsidR="00547388">
        <w:rPr>
          <w:rFonts w:ascii="Times New Roman" w:eastAsia="Times New Roman" w:hAnsi="Times New Roman" w:cs="Times New Roman"/>
          <w:sz w:val="24"/>
          <w:szCs w:val="24"/>
        </w:rPr>
        <w:t>were robust to controlling for gender, age, and race</w:t>
      </w:r>
      <w:r w:rsidR="00D61950">
        <w:rPr>
          <w:rFonts w:ascii="Times New Roman" w:eastAsia="Malgun Gothic" w:hAnsi="Times New Roman" w:cs="Times New Roman" w:hint="eastAsia"/>
          <w:sz w:val="24"/>
          <w:szCs w:val="24"/>
          <w:lang w:eastAsia="ko-KR"/>
        </w:rPr>
        <w:t xml:space="preserve">, for </w:t>
      </w:r>
      <w:r w:rsidR="001C15CB">
        <w:rPr>
          <w:rFonts w:ascii="Times New Roman" w:eastAsia="Malgun Gothic" w:hAnsi="Times New Roman" w:cs="Times New Roman" w:hint="eastAsia"/>
          <w:sz w:val="24"/>
          <w:szCs w:val="24"/>
          <w:lang w:eastAsia="ko-KR"/>
        </w:rPr>
        <w:t xml:space="preserve">predicting </w:t>
      </w:r>
      <w:r w:rsidR="00D61950">
        <w:rPr>
          <w:rFonts w:ascii="Times New Roman" w:eastAsia="Malgun Gothic" w:hAnsi="Times New Roman" w:cs="Times New Roman" w:hint="eastAsia"/>
          <w:sz w:val="24"/>
          <w:szCs w:val="24"/>
          <w:lang w:eastAsia="ko-KR"/>
        </w:rPr>
        <w:t>System Justification</w:t>
      </w:r>
      <w:r w:rsidR="008C4EDC">
        <w:rPr>
          <w:rFonts w:ascii="Times New Roman" w:eastAsia="Malgun Gothic" w:hAnsi="Times New Roman" w:cs="Times New Roman" w:hint="eastAsia"/>
          <w:sz w:val="24"/>
          <w:szCs w:val="24"/>
          <w:lang w:eastAsia="ko-KR"/>
        </w:rPr>
        <w:t>,</w:t>
      </w:r>
      <w:r w:rsidR="00282411">
        <w:rPr>
          <w:rStyle w:val="FootnoteReference"/>
          <w:rFonts w:ascii="Times New Roman" w:eastAsia="Malgun Gothic" w:hAnsi="Times New Roman" w:cs="Times New Roman"/>
          <w:sz w:val="24"/>
          <w:szCs w:val="24"/>
          <w:lang w:eastAsia="ko-KR"/>
        </w:rPr>
        <w:footnoteReference w:id="3"/>
      </w:r>
      <w:r w:rsidR="00D61950">
        <w:rPr>
          <w:rFonts w:ascii="Times New Roman" w:eastAsia="Malgun Gothic" w:hAnsi="Times New Roman" w:cs="Times New Roman" w:hint="eastAsia"/>
          <w:sz w:val="24"/>
          <w:szCs w:val="24"/>
          <w:lang w:eastAsia="ko-KR"/>
        </w:rPr>
        <w:t xml:space="preserve"> and for </w:t>
      </w:r>
      <w:r w:rsidR="001C15CB">
        <w:rPr>
          <w:rFonts w:ascii="Times New Roman" w:eastAsia="Malgun Gothic" w:hAnsi="Times New Roman" w:cs="Times New Roman" w:hint="eastAsia"/>
          <w:sz w:val="24"/>
          <w:szCs w:val="24"/>
          <w:lang w:eastAsia="ko-KR"/>
        </w:rPr>
        <w:t xml:space="preserve">predicting </w:t>
      </w:r>
      <w:r w:rsidR="00D61950">
        <w:rPr>
          <w:rFonts w:ascii="Times New Roman" w:eastAsia="Malgun Gothic" w:hAnsi="Times New Roman" w:cs="Times New Roman" w:hint="eastAsia"/>
          <w:sz w:val="24"/>
          <w:szCs w:val="24"/>
          <w:lang w:eastAsia="ko-KR"/>
        </w:rPr>
        <w:t>Protestant Work Ethic</w:t>
      </w:r>
      <w:r w:rsidR="008C4EDC">
        <w:rPr>
          <w:rFonts w:ascii="Times New Roman" w:eastAsia="Malgun Gothic" w:hAnsi="Times New Roman" w:cs="Times New Roman" w:hint="eastAsia"/>
          <w:sz w:val="24"/>
          <w:szCs w:val="24"/>
          <w:lang w:eastAsia="ko-KR"/>
        </w:rPr>
        <w:t>.</w:t>
      </w:r>
      <w:r w:rsidR="00D61950">
        <w:rPr>
          <w:rStyle w:val="FootnoteReference"/>
          <w:rFonts w:ascii="Times New Roman" w:eastAsia="Malgun Gothic" w:hAnsi="Times New Roman" w:cs="Times New Roman"/>
          <w:sz w:val="24"/>
          <w:szCs w:val="24"/>
          <w:lang w:eastAsia="ko-KR"/>
        </w:rPr>
        <w:footnoteReference w:id="4"/>
      </w:r>
      <w:bookmarkEnd w:id="2"/>
      <w:bookmarkEnd w:id="3"/>
    </w:p>
    <w:p w14:paraId="607195B1" w14:textId="2AF7660D" w:rsidR="00363510" w:rsidRPr="00363510" w:rsidRDefault="00341FE8" w:rsidP="00363510">
      <w:pPr>
        <w:spacing w:after="0" w:line="480" w:lineRule="auto"/>
        <w:ind w:firstLine="720"/>
        <w:rPr>
          <w:rFonts w:ascii="Times New Roman" w:hAnsi="Times New Roman" w:cs="Times New Roman"/>
          <w:sz w:val="24"/>
          <w:szCs w:val="24"/>
        </w:rPr>
      </w:pPr>
      <w:r>
        <w:rPr>
          <w:rFonts w:ascii="Times New Roman" w:hAnsi="Times New Roman" w:cs="Times New Roman"/>
          <w:sz w:val="24"/>
          <w:szCs w:val="24"/>
        </w:rPr>
        <w:t>S</w:t>
      </w:r>
      <w:r w:rsidR="00FD1933">
        <w:rPr>
          <w:rFonts w:ascii="Times New Roman" w:hAnsi="Times New Roman" w:cs="Times New Roman"/>
          <w:sz w:val="24"/>
          <w:szCs w:val="24"/>
        </w:rPr>
        <w:t>tudy</w:t>
      </w:r>
      <w:r>
        <w:rPr>
          <w:rFonts w:ascii="Times New Roman" w:hAnsi="Times New Roman" w:cs="Times New Roman"/>
          <w:sz w:val="24"/>
          <w:szCs w:val="24"/>
        </w:rPr>
        <w:t xml:space="preserve"> 2</w:t>
      </w:r>
      <w:r w:rsidR="006245EC">
        <w:rPr>
          <w:rFonts w:ascii="Times New Roman" w:hAnsi="Times New Roman" w:cs="Times New Roman" w:hint="eastAsia"/>
          <w:sz w:val="24"/>
          <w:szCs w:val="24"/>
          <w:lang w:eastAsia="ko-KR"/>
        </w:rPr>
        <w:t xml:space="preserve"> (Conservatism)</w:t>
      </w:r>
      <w:r>
        <w:rPr>
          <w:rFonts w:ascii="Times New Roman" w:hAnsi="Times New Roman" w:cs="Times New Roman"/>
          <w:sz w:val="24"/>
          <w:szCs w:val="24"/>
        </w:rPr>
        <w:t xml:space="preserve">. </w:t>
      </w:r>
      <w:r w:rsidR="002F6A9B">
        <w:rPr>
          <w:rFonts w:ascii="Times New Roman" w:hAnsi="Times New Roman" w:cs="Times New Roman"/>
          <w:sz w:val="24"/>
          <w:szCs w:val="24"/>
        </w:rPr>
        <w:t xml:space="preserve">A SEM regression analysis showed that happiness was positively associated with political conservatism, whereas psychological richness tended to be </w:t>
      </w:r>
      <w:r w:rsidR="002F6A9B">
        <w:rPr>
          <w:rFonts w:ascii="Times New Roman" w:hAnsi="Times New Roman" w:cs="Times New Roman"/>
          <w:sz w:val="24"/>
          <w:szCs w:val="24"/>
        </w:rPr>
        <w:lastRenderedPageBreak/>
        <w:t xml:space="preserve">associated with less political conservatism. Meaning in life was unrelated to political conservatism. </w:t>
      </w:r>
      <w:r w:rsidR="00AD6A0F" w:rsidRPr="00B54626">
        <w:rPr>
          <w:rFonts w:ascii="Times New Roman" w:hAnsi="Times New Roman" w:cs="Times New Roman"/>
          <w:sz w:val="24"/>
          <w:szCs w:val="24"/>
        </w:rPr>
        <w:t xml:space="preserve">The results </w:t>
      </w:r>
      <w:r w:rsidR="00B54626" w:rsidRPr="00B54626">
        <w:rPr>
          <w:rFonts w:ascii="Times New Roman" w:hAnsi="Times New Roman" w:cs="Times New Roman"/>
          <w:sz w:val="24"/>
          <w:szCs w:val="24"/>
        </w:rPr>
        <w:t xml:space="preserve">were similar </w:t>
      </w:r>
      <w:r w:rsidR="002F6A9B">
        <w:rPr>
          <w:rFonts w:ascii="Times New Roman" w:hAnsi="Times New Roman" w:cs="Times New Roman"/>
          <w:sz w:val="24"/>
          <w:szCs w:val="24"/>
        </w:rPr>
        <w:t xml:space="preserve">when </w:t>
      </w:r>
      <w:r w:rsidR="00AD6A0F" w:rsidRPr="00B54626">
        <w:rPr>
          <w:rFonts w:ascii="Times New Roman" w:hAnsi="Times New Roman" w:cs="Times New Roman"/>
          <w:sz w:val="24"/>
          <w:szCs w:val="24"/>
        </w:rPr>
        <w:t>demographic variables</w:t>
      </w:r>
      <w:r w:rsidR="0099070D">
        <w:rPr>
          <w:rFonts w:ascii="Times New Roman" w:hAnsi="Times New Roman" w:cs="Times New Roman"/>
          <w:sz w:val="24"/>
          <w:szCs w:val="24"/>
        </w:rPr>
        <w:t xml:space="preserve"> and Big Five personality traits</w:t>
      </w:r>
      <w:r w:rsidR="002F6A9B">
        <w:rPr>
          <w:rFonts w:ascii="Times New Roman" w:hAnsi="Times New Roman" w:cs="Times New Roman"/>
          <w:sz w:val="24"/>
          <w:szCs w:val="24"/>
        </w:rPr>
        <w:t xml:space="preserve"> were additionally controlled</w:t>
      </w:r>
      <w:r w:rsidR="003E7B31" w:rsidRPr="00B54626">
        <w:rPr>
          <w:rFonts w:ascii="Times New Roman" w:hAnsi="Times New Roman" w:cs="Times New Roman"/>
          <w:sz w:val="24"/>
          <w:szCs w:val="24"/>
        </w:rPr>
        <w:t>.</w:t>
      </w:r>
      <w:r w:rsidR="00AD6A0F" w:rsidRPr="00B54626">
        <w:rPr>
          <w:rStyle w:val="FootnoteReference"/>
          <w:rFonts w:ascii="Times New Roman" w:hAnsi="Times New Roman" w:cs="Times New Roman"/>
          <w:sz w:val="24"/>
          <w:szCs w:val="24"/>
        </w:rPr>
        <w:footnoteReference w:id="5"/>
      </w:r>
      <w:r w:rsidR="003E7B31">
        <w:rPr>
          <w:rFonts w:ascii="Times New Roman" w:hAnsi="Times New Roman" w:cs="Times New Roman"/>
          <w:sz w:val="24"/>
          <w:szCs w:val="24"/>
        </w:rPr>
        <w:t xml:space="preserve"> </w:t>
      </w:r>
    </w:p>
    <w:p w14:paraId="0C1514BD" w14:textId="7A5643E5" w:rsidR="005E62D4" w:rsidRDefault="00535A1B" w:rsidP="005E62D4">
      <w:pPr>
        <w:spacing w:after="0" w:line="48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S</w:t>
      </w:r>
      <w:r w:rsidR="00FD1933">
        <w:rPr>
          <w:rFonts w:ascii="Times New Roman" w:eastAsia="Times New Roman" w:hAnsi="Times New Roman" w:cs="Times New Roman"/>
          <w:sz w:val="24"/>
          <w:szCs w:val="24"/>
        </w:rPr>
        <w:t>tudy</w:t>
      </w:r>
      <w:r>
        <w:rPr>
          <w:rFonts w:ascii="Times New Roman" w:eastAsia="Times New Roman" w:hAnsi="Times New Roman" w:cs="Times New Roman"/>
          <w:sz w:val="24"/>
          <w:szCs w:val="24"/>
        </w:rPr>
        <w:t xml:space="preserve"> 3</w:t>
      </w:r>
      <w:r w:rsidR="006245EC">
        <w:rPr>
          <w:rFonts w:ascii="Times New Roman" w:eastAsia="Malgun Gothic" w:hAnsi="Times New Roman" w:cs="Times New Roman" w:hint="eastAsia"/>
          <w:sz w:val="24"/>
          <w:szCs w:val="24"/>
          <w:lang w:eastAsia="ko-KR"/>
        </w:rPr>
        <w:t xml:space="preserve"> (Conservatism)</w:t>
      </w:r>
      <w:r>
        <w:rPr>
          <w:rFonts w:ascii="Times New Roman" w:eastAsia="Times New Roman" w:hAnsi="Times New Roman" w:cs="Times New Roman"/>
          <w:sz w:val="24"/>
          <w:szCs w:val="24"/>
        </w:rPr>
        <w:t xml:space="preserve">. </w:t>
      </w:r>
      <w:r w:rsidR="002F6A9B">
        <w:rPr>
          <w:rFonts w:ascii="Times New Roman" w:eastAsia="Times New Roman" w:hAnsi="Times New Roman" w:cs="Times New Roman"/>
          <w:sz w:val="24"/>
          <w:szCs w:val="24"/>
        </w:rPr>
        <w:t xml:space="preserve">Unlike Study 2, none of the three aspects of a good life were associated with political conservatism. </w:t>
      </w:r>
      <w:r w:rsidR="005E016A">
        <w:rPr>
          <w:rFonts w:ascii="Times New Roman" w:eastAsia="Times New Roman" w:hAnsi="Times New Roman" w:cs="Times New Roman"/>
          <w:sz w:val="24"/>
          <w:szCs w:val="24"/>
        </w:rPr>
        <w:t>We ran another SEM in which we added participants’ age, gender, race, and Big Five personality traits. This model did not fit the data</w:t>
      </w:r>
      <w:r w:rsidR="000E4777">
        <w:rPr>
          <w:rFonts w:ascii="Times New Roman" w:eastAsia="Malgun Gothic" w:hAnsi="Times New Roman" w:cs="Times New Roman" w:hint="eastAsia"/>
          <w:sz w:val="24"/>
          <w:szCs w:val="24"/>
          <w:lang w:eastAsia="ko-KR"/>
        </w:rPr>
        <w:t>.</w:t>
      </w:r>
      <w:r w:rsidR="000E4777">
        <w:rPr>
          <w:rStyle w:val="FootnoteReference"/>
          <w:rFonts w:ascii="Times New Roman" w:eastAsia="Malgun Gothic" w:hAnsi="Times New Roman" w:cs="Times New Roman"/>
          <w:sz w:val="24"/>
          <w:szCs w:val="24"/>
          <w:lang w:eastAsia="ko-KR"/>
        </w:rPr>
        <w:footnoteReference w:id="6"/>
      </w:r>
      <w:r w:rsidR="005E016A">
        <w:rPr>
          <w:rFonts w:ascii="Times New Roman" w:eastAsia="Times New Roman" w:hAnsi="Times New Roman" w:cs="Times New Roman"/>
          <w:sz w:val="24"/>
          <w:szCs w:val="24"/>
        </w:rPr>
        <w:t xml:space="preserve"> </w:t>
      </w:r>
    </w:p>
    <w:p w14:paraId="3BCE369B" w14:textId="3C3026E3" w:rsidR="00440A8F" w:rsidRPr="00BC6D0A" w:rsidRDefault="00D61950" w:rsidP="00440A8F">
      <w:pPr>
        <w:spacing w:after="0" w:line="480" w:lineRule="auto"/>
        <w:ind w:firstLine="720"/>
        <w:rPr>
          <w:rFonts w:ascii="Times New Roman" w:eastAsia="Malgun Gothic" w:hAnsi="Times New Roman" w:cs="Times New Roman"/>
          <w:sz w:val="24"/>
          <w:szCs w:val="24"/>
          <w:lang w:eastAsia="ko-KR"/>
        </w:rPr>
      </w:pPr>
      <w:r>
        <w:rPr>
          <w:rFonts w:ascii="Times New Roman" w:eastAsia="Malgun Gothic" w:hAnsi="Times New Roman" w:cs="Times New Roman" w:hint="eastAsia"/>
          <w:sz w:val="24"/>
          <w:szCs w:val="24"/>
          <w:lang w:eastAsia="ko-KR"/>
        </w:rPr>
        <w:t>S</w:t>
      </w:r>
      <w:r w:rsidR="00FD1933">
        <w:rPr>
          <w:rFonts w:ascii="Times New Roman" w:eastAsia="Malgun Gothic" w:hAnsi="Times New Roman" w:cs="Times New Roman"/>
          <w:sz w:val="24"/>
          <w:szCs w:val="24"/>
          <w:lang w:eastAsia="ko-KR"/>
        </w:rPr>
        <w:t>tudy</w:t>
      </w:r>
      <w:r>
        <w:rPr>
          <w:rFonts w:ascii="Times New Roman" w:eastAsia="Malgun Gothic" w:hAnsi="Times New Roman" w:cs="Times New Roman" w:hint="eastAsia"/>
          <w:sz w:val="24"/>
          <w:szCs w:val="24"/>
          <w:lang w:eastAsia="ko-KR"/>
        </w:rPr>
        <w:t xml:space="preserve"> 4</w:t>
      </w:r>
      <w:r w:rsidR="006245EC">
        <w:rPr>
          <w:rFonts w:ascii="Times New Roman" w:eastAsia="Malgun Gothic" w:hAnsi="Times New Roman" w:cs="Times New Roman" w:hint="eastAsia"/>
          <w:sz w:val="24"/>
          <w:szCs w:val="24"/>
          <w:lang w:eastAsia="ko-KR"/>
        </w:rPr>
        <w:t xml:space="preserve"> (Conservatism)</w:t>
      </w:r>
      <w:r>
        <w:rPr>
          <w:rFonts w:ascii="Times New Roman" w:eastAsia="Malgun Gothic" w:hAnsi="Times New Roman" w:cs="Times New Roman" w:hint="eastAsia"/>
          <w:sz w:val="24"/>
          <w:szCs w:val="24"/>
          <w:lang w:eastAsia="ko-KR"/>
        </w:rPr>
        <w:t xml:space="preserve">. </w:t>
      </w:r>
      <w:r w:rsidR="002F6A9B">
        <w:rPr>
          <w:rFonts w:ascii="Times New Roman" w:eastAsia="Malgun Gothic" w:hAnsi="Times New Roman" w:cs="Times New Roman"/>
          <w:sz w:val="24"/>
          <w:szCs w:val="24"/>
          <w:lang w:eastAsia="ko-KR"/>
        </w:rPr>
        <w:t xml:space="preserve">Unlike Studies 1 to 3, Study 4 utilized a large nationally representative sample. A SEM analysis showed that both happiness and meaning were positively associated with political conservatism, whereas richness was negatively associated with political conservatism. </w:t>
      </w:r>
      <w:r w:rsidR="000E4777" w:rsidRPr="00F51D05">
        <w:rPr>
          <w:rFonts w:ascii="Times New Roman" w:eastAsiaTheme="minorEastAsia" w:hAnsi="Times New Roman" w:cs="Times New Roman"/>
          <w:sz w:val="24"/>
          <w:szCs w:val="24"/>
        </w:rPr>
        <w:t xml:space="preserve">The results for psychological richness and meaning were robust even after </w:t>
      </w:r>
      <w:proofErr w:type="spellStart"/>
      <w:r w:rsidR="000E4777" w:rsidRPr="00F51D05">
        <w:rPr>
          <w:rFonts w:ascii="Times New Roman" w:eastAsiaTheme="minorEastAsia" w:hAnsi="Times New Roman" w:cs="Times New Roman"/>
          <w:sz w:val="24"/>
          <w:szCs w:val="24"/>
        </w:rPr>
        <w:t>partialing</w:t>
      </w:r>
      <w:proofErr w:type="spellEnd"/>
      <w:r w:rsidR="000E4777" w:rsidRPr="00F51D05">
        <w:rPr>
          <w:rFonts w:ascii="Times New Roman" w:eastAsiaTheme="minorEastAsia" w:hAnsi="Times New Roman" w:cs="Times New Roman"/>
          <w:sz w:val="24"/>
          <w:szCs w:val="24"/>
        </w:rPr>
        <w:t xml:space="preserve"> out Big </w:t>
      </w:r>
      <w:r w:rsidR="000E4777">
        <w:rPr>
          <w:rFonts w:ascii="Times New Roman" w:eastAsiaTheme="minorEastAsia" w:hAnsi="Times New Roman" w:cs="Times New Roman"/>
          <w:sz w:val="24"/>
          <w:szCs w:val="24"/>
        </w:rPr>
        <w:t>F</w:t>
      </w:r>
      <w:r w:rsidR="000E4777" w:rsidRPr="00F51D05">
        <w:rPr>
          <w:rFonts w:ascii="Times New Roman" w:eastAsiaTheme="minorEastAsia" w:hAnsi="Times New Roman" w:cs="Times New Roman"/>
          <w:sz w:val="24"/>
          <w:szCs w:val="24"/>
        </w:rPr>
        <w:t>ive personality traits and demographic factors (age, gender, race)</w:t>
      </w:r>
      <w:r w:rsidR="000E4777">
        <w:rPr>
          <w:rFonts w:ascii="Times New Roman" w:eastAsia="Malgun Gothic" w:hAnsi="Times New Roman" w:cs="Times New Roman" w:hint="eastAsia"/>
          <w:sz w:val="24"/>
          <w:szCs w:val="24"/>
          <w:lang w:eastAsia="ko-KR"/>
        </w:rPr>
        <w:t>.</w:t>
      </w:r>
      <w:r w:rsidR="000739D7">
        <w:rPr>
          <w:rStyle w:val="FootnoteReference"/>
          <w:rFonts w:ascii="Times New Roman" w:eastAsia="Malgun Gothic" w:hAnsi="Times New Roman" w:cs="Times New Roman"/>
          <w:sz w:val="24"/>
          <w:szCs w:val="24"/>
          <w:lang w:eastAsia="ko-KR"/>
        </w:rPr>
        <w:footnoteReference w:id="7"/>
      </w:r>
      <w:r w:rsidR="00AA2B0A">
        <w:rPr>
          <w:rFonts w:ascii="Times New Roman" w:eastAsia="Malgun Gothic" w:hAnsi="Times New Roman" w:cs="Times New Roman"/>
          <w:sz w:val="24"/>
          <w:szCs w:val="24"/>
          <w:lang w:eastAsia="ko-KR"/>
        </w:rPr>
        <w:t xml:space="preserve"> </w:t>
      </w:r>
      <w:r w:rsidR="002F6A9B">
        <w:rPr>
          <w:rFonts w:ascii="Times New Roman" w:eastAsia="Malgun Gothic" w:hAnsi="Times New Roman" w:cs="Times New Roman"/>
          <w:sz w:val="24"/>
          <w:szCs w:val="24"/>
          <w:lang w:eastAsia="ko-KR"/>
        </w:rPr>
        <w:t xml:space="preserve">In Study 4, we also assessed religiosity. </w:t>
      </w:r>
      <w:r w:rsidR="00AA2B0A">
        <w:rPr>
          <w:rFonts w:ascii="Times New Roman" w:eastAsia="Malgun Gothic" w:hAnsi="Times New Roman" w:cs="Times New Roman"/>
          <w:sz w:val="24"/>
          <w:szCs w:val="24"/>
          <w:lang w:eastAsia="ko-KR"/>
        </w:rPr>
        <w:t xml:space="preserve">Thus, we next statistically controlled for religiosity. </w:t>
      </w:r>
      <w:r w:rsidR="009B49A2">
        <w:rPr>
          <w:rFonts w:ascii="Times New Roman" w:eastAsia="Malgun Gothic" w:hAnsi="Times New Roman" w:cs="Times New Roman"/>
          <w:sz w:val="24"/>
          <w:szCs w:val="24"/>
          <w:lang w:eastAsia="ko-KR"/>
        </w:rPr>
        <w:t xml:space="preserve">The results were essentially the same for psychological richness and happiness, whereas the positive </w:t>
      </w:r>
      <w:r w:rsidR="009B49A2">
        <w:rPr>
          <w:rFonts w:ascii="Times New Roman" w:eastAsia="Malgun Gothic" w:hAnsi="Times New Roman" w:cs="Times New Roman"/>
          <w:sz w:val="24"/>
          <w:szCs w:val="24"/>
          <w:lang w:eastAsia="ko-KR"/>
        </w:rPr>
        <w:lastRenderedPageBreak/>
        <w:t>association between meaning and political conservatism disappeared once religiosity was statistically controlled</w:t>
      </w:r>
      <w:r w:rsidR="008C4EDC">
        <w:rPr>
          <w:rFonts w:ascii="Times New Roman" w:eastAsia="Malgun Gothic" w:hAnsi="Times New Roman" w:cs="Times New Roman" w:hint="eastAsia"/>
          <w:sz w:val="24"/>
          <w:szCs w:val="24"/>
          <w:lang w:eastAsia="ko-KR"/>
        </w:rPr>
        <w:t>.</w:t>
      </w:r>
      <w:r w:rsidR="00AA2B0A">
        <w:rPr>
          <w:rStyle w:val="FootnoteReference"/>
          <w:rFonts w:ascii="Times New Roman" w:eastAsia="Malgun Gothic" w:hAnsi="Times New Roman" w:cs="Times New Roman"/>
          <w:sz w:val="24"/>
          <w:szCs w:val="24"/>
          <w:lang w:eastAsia="ko-KR"/>
        </w:rPr>
        <w:footnoteReference w:id="8"/>
      </w:r>
    </w:p>
    <w:p w14:paraId="37CDA36F" w14:textId="4EBFE15C" w:rsidR="0027658B" w:rsidRPr="008C4EDC" w:rsidRDefault="006B763B" w:rsidP="006245EC">
      <w:pPr>
        <w:spacing w:after="0" w:line="480" w:lineRule="auto"/>
        <w:ind w:firstLine="720"/>
        <w:rPr>
          <w:rFonts w:ascii="Times New Roman" w:eastAsia="Malgun Gothic" w:hAnsi="Times New Roman" w:cs="Times New Roman" w:hint="eastAsia"/>
          <w:color w:val="000000" w:themeColor="text1"/>
          <w:sz w:val="24"/>
          <w:szCs w:val="24"/>
          <w:lang w:eastAsia="ko-KR"/>
        </w:rPr>
      </w:pPr>
      <w:r>
        <w:rPr>
          <w:rFonts w:ascii="Times New Roman" w:hAnsi="Times New Roman" w:cs="Times New Roman"/>
          <w:color w:val="000000" w:themeColor="text1"/>
          <w:sz w:val="24"/>
          <w:szCs w:val="24"/>
        </w:rPr>
        <w:t>S</w:t>
      </w:r>
      <w:r w:rsidR="00FD1933">
        <w:rPr>
          <w:rFonts w:ascii="Times New Roman" w:hAnsi="Times New Roman" w:cs="Times New Roman"/>
          <w:color w:val="000000" w:themeColor="text1"/>
          <w:sz w:val="24"/>
          <w:szCs w:val="24"/>
        </w:rPr>
        <w:t>tudy</w:t>
      </w:r>
      <w:r>
        <w:rPr>
          <w:rFonts w:ascii="Times New Roman" w:hAnsi="Times New Roman" w:cs="Times New Roman"/>
          <w:color w:val="000000" w:themeColor="text1"/>
          <w:sz w:val="24"/>
          <w:szCs w:val="24"/>
        </w:rPr>
        <w:t xml:space="preserve"> 5</w:t>
      </w:r>
      <w:r w:rsidR="006245EC">
        <w:rPr>
          <w:rFonts w:ascii="Times New Roman" w:eastAsia="Malgun Gothic" w:hAnsi="Times New Roman" w:cs="Times New Roman" w:hint="eastAsia"/>
          <w:sz w:val="24"/>
          <w:szCs w:val="24"/>
          <w:lang w:eastAsia="ko-KR"/>
        </w:rPr>
        <w:t xml:space="preserve"> (System Justification and Conservatism)</w:t>
      </w:r>
      <w:r>
        <w:rPr>
          <w:rFonts w:ascii="Times New Roman" w:hAnsi="Times New Roman" w:cs="Times New Roman"/>
          <w:color w:val="000000" w:themeColor="text1"/>
          <w:sz w:val="24"/>
          <w:szCs w:val="24"/>
        </w:rPr>
        <w:t xml:space="preserve">. </w:t>
      </w:r>
      <w:r w:rsidR="00CF0B7B">
        <w:rPr>
          <w:rFonts w:ascii="Times New Roman" w:hAnsi="Times New Roman" w:cs="Times New Roman"/>
          <w:color w:val="000000" w:themeColor="text1"/>
          <w:sz w:val="24"/>
          <w:szCs w:val="24"/>
        </w:rPr>
        <w:t xml:space="preserve">This study was a replication attempt in a large sample of Korean adults. A SEM analysis showed that happiness was positively associated with system justification, whereas meaning and richness were negatively associated with it. A SEM analysis also showed that happiness was positively associated with political conservatism, whereas meaning and richness were unrelated. </w:t>
      </w:r>
      <w:r w:rsidR="008934F5" w:rsidRPr="004F7BEF">
        <w:rPr>
          <w:rFonts w:ascii="Times New Roman" w:hAnsi="Times New Roman" w:cs="Times New Roman"/>
          <w:color w:val="000000" w:themeColor="text1"/>
          <w:sz w:val="24"/>
          <w:szCs w:val="24"/>
        </w:rPr>
        <w:t xml:space="preserve">We ran </w:t>
      </w:r>
      <w:r w:rsidR="000C69BF">
        <w:rPr>
          <w:rFonts w:ascii="Times New Roman" w:hAnsi="Times New Roman" w:cs="Times New Roman"/>
          <w:color w:val="000000" w:themeColor="text1"/>
          <w:sz w:val="24"/>
          <w:szCs w:val="24"/>
        </w:rPr>
        <w:t>two more SEM</w:t>
      </w:r>
      <w:r w:rsidR="008934F5" w:rsidRPr="004F7BEF">
        <w:rPr>
          <w:rFonts w:ascii="Times New Roman" w:hAnsi="Times New Roman" w:cs="Times New Roman"/>
          <w:color w:val="000000" w:themeColor="text1"/>
          <w:sz w:val="24"/>
          <w:szCs w:val="24"/>
        </w:rPr>
        <w:t xml:space="preserve"> </w:t>
      </w:r>
      <w:r w:rsidR="000C69BF">
        <w:rPr>
          <w:rFonts w:ascii="Times New Roman" w:hAnsi="Times New Roman" w:cs="Times New Roman"/>
          <w:color w:val="000000" w:themeColor="text1"/>
          <w:sz w:val="24"/>
          <w:szCs w:val="24"/>
        </w:rPr>
        <w:t>analyses</w:t>
      </w:r>
      <w:r w:rsidR="008934F5" w:rsidRPr="004F7BEF">
        <w:rPr>
          <w:rFonts w:ascii="Times New Roman" w:hAnsi="Times New Roman" w:cs="Times New Roman"/>
          <w:color w:val="000000" w:themeColor="text1"/>
          <w:sz w:val="24"/>
          <w:szCs w:val="24"/>
        </w:rPr>
        <w:t xml:space="preserve"> in which participants’ age, gender, race, and Big Five personality traits were additionally included. The results were </w:t>
      </w:r>
      <w:proofErr w:type="gramStart"/>
      <w:r w:rsidR="008934F5" w:rsidRPr="004F7BEF">
        <w:rPr>
          <w:rFonts w:ascii="Times New Roman" w:hAnsi="Times New Roman" w:cs="Times New Roman"/>
          <w:color w:val="000000" w:themeColor="text1"/>
          <w:sz w:val="24"/>
          <w:szCs w:val="24"/>
        </w:rPr>
        <w:t>similar to</w:t>
      </w:r>
      <w:proofErr w:type="gramEnd"/>
      <w:r w:rsidR="008934F5" w:rsidRPr="004F7BEF">
        <w:rPr>
          <w:rFonts w:ascii="Times New Roman" w:hAnsi="Times New Roman" w:cs="Times New Roman"/>
          <w:color w:val="000000" w:themeColor="text1"/>
          <w:sz w:val="24"/>
          <w:szCs w:val="24"/>
        </w:rPr>
        <w:t xml:space="preserve"> the original analysis</w:t>
      </w:r>
      <w:r w:rsidR="006245EC">
        <w:rPr>
          <w:rFonts w:ascii="Times New Roman" w:hAnsi="Times New Roman" w:cs="Times New Roman" w:hint="eastAsia"/>
          <w:color w:val="000000" w:themeColor="text1"/>
          <w:sz w:val="24"/>
          <w:szCs w:val="24"/>
          <w:lang w:eastAsia="ko-KR"/>
        </w:rPr>
        <w:t>, for System Justification</w:t>
      </w:r>
      <w:r w:rsidR="008C4EDC">
        <w:rPr>
          <w:rFonts w:ascii="Times New Roman" w:hAnsi="Times New Roman" w:cs="Times New Roman" w:hint="eastAsia"/>
          <w:color w:val="000000" w:themeColor="text1"/>
          <w:sz w:val="24"/>
          <w:szCs w:val="24"/>
          <w:lang w:eastAsia="ko-KR"/>
        </w:rPr>
        <w:t>,</w:t>
      </w:r>
      <w:r w:rsidR="008C4EDC">
        <w:rPr>
          <w:rStyle w:val="FootnoteReference"/>
          <w:rFonts w:ascii="Times New Roman" w:hAnsi="Times New Roman" w:cs="Times New Roman"/>
          <w:color w:val="000000" w:themeColor="text1"/>
          <w:sz w:val="24"/>
          <w:szCs w:val="24"/>
          <w:lang w:eastAsia="ko-KR"/>
        </w:rPr>
        <w:footnoteReference w:id="9"/>
      </w:r>
      <w:r w:rsidR="006245EC">
        <w:rPr>
          <w:rFonts w:ascii="Times New Roman" w:hAnsi="Times New Roman" w:cs="Times New Roman" w:hint="eastAsia"/>
          <w:color w:val="000000" w:themeColor="text1"/>
          <w:sz w:val="24"/>
          <w:szCs w:val="24"/>
          <w:lang w:eastAsia="ko-KR"/>
        </w:rPr>
        <w:t xml:space="preserve"> and for Conservatism</w:t>
      </w:r>
      <w:r w:rsidR="00350D40" w:rsidRPr="00350D40">
        <w:rPr>
          <w:rFonts w:ascii="Times New Roman" w:eastAsiaTheme="minorEastAsia" w:hAnsi="Times New Roman" w:cs="Times New Roman"/>
          <w:color w:val="000000" w:themeColor="text1"/>
          <w:sz w:val="24"/>
          <w:szCs w:val="24"/>
        </w:rPr>
        <w:t>.</w:t>
      </w:r>
      <w:r w:rsidR="008C4EDC">
        <w:rPr>
          <w:rStyle w:val="FootnoteReference"/>
          <w:rFonts w:ascii="Times New Roman" w:eastAsiaTheme="minorEastAsia" w:hAnsi="Times New Roman" w:cs="Times New Roman"/>
          <w:color w:val="000000" w:themeColor="text1"/>
          <w:sz w:val="24"/>
          <w:szCs w:val="24"/>
        </w:rPr>
        <w:footnoteReference w:id="10"/>
      </w:r>
    </w:p>
    <w:p w14:paraId="2CDAFC1E" w14:textId="5F9996F6" w:rsidR="006245EC" w:rsidRPr="003A1E97" w:rsidRDefault="006245EC" w:rsidP="003A1E97">
      <w:pPr>
        <w:spacing w:after="0" w:line="480" w:lineRule="auto"/>
        <w:ind w:firstLine="720"/>
        <w:rPr>
          <w:rFonts w:ascii="Times New Roman" w:eastAsia="Malgun Gothic" w:hAnsi="Times New Roman" w:cs="Times New Roman"/>
          <w:color w:val="000000" w:themeColor="text1"/>
          <w:sz w:val="24"/>
          <w:szCs w:val="24"/>
          <w:lang w:eastAsia="ko-KR"/>
        </w:rPr>
      </w:pPr>
      <w:r w:rsidRPr="003A1E97">
        <w:rPr>
          <w:rFonts w:ascii="Times New Roman" w:eastAsia="Malgun Gothic" w:hAnsi="Times New Roman" w:cs="Times New Roman"/>
          <w:iCs/>
          <w:sz w:val="24"/>
          <w:szCs w:val="24"/>
          <w:lang w:eastAsia="ko-KR"/>
        </w:rPr>
        <w:t>S</w:t>
      </w:r>
      <w:r w:rsidR="00FD1933">
        <w:rPr>
          <w:rFonts w:ascii="Times New Roman" w:eastAsia="Malgun Gothic" w:hAnsi="Times New Roman" w:cs="Times New Roman"/>
          <w:iCs/>
          <w:sz w:val="24"/>
          <w:szCs w:val="24"/>
          <w:lang w:eastAsia="ko-KR"/>
        </w:rPr>
        <w:t>tudy</w:t>
      </w:r>
      <w:r w:rsidRPr="003A1E97">
        <w:rPr>
          <w:rFonts w:ascii="Times New Roman" w:eastAsia="Malgun Gothic" w:hAnsi="Times New Roman" w:cs="Times New Roman"/>
          <w:iCs/>
          <w:sz w:val="24"/>
          <w:szCs w:val="24"/>
          <w:lang w:eastAsia="ko-KR"/>
        </w:rPr>
        <w:t xml:space="preserve"> 6 (</w:t>
      </w:r>
      <w:r>
        <w:rPr>
          <w:rFonts w:ascii="Times New Roman" w:eastAsia="Malgun Gothic" w:hAnsi="Times New Roman" w:cs="Times New Roman" w:hint="eastAsia"/>
          <w:sz w:val="24"/>
          <w:szCs w:val="24"/>
          <w:lang w:eastAsia="ko-KR"/>
        </w:rPr>
        <w:t xml:space="preserve">System Justification, Conservatism, and Protestant Work Ethic). </w:t>
      </w:r>
      <w:r w:rsidR="00CF0B7B">
        <w:rPr>
          <w:rFonts w:ascii="Times New Roman" w:eastAsia="Malgun Gothic" w:hAnsi="Times New Roman" w:cs="Times New Roman"/>
          <w:sz w:val="24"/>
          <w:szCs w:val="24"/>
          <w:lang w:eastAsia="ko-KR"/>
        </w:rPr>
        <w:t xml:space="preserve">This study was a pre-registered replication study. </w:t>
      </w:r>
      <w:r w:rsidR="00B948D0">
        <w:rPr>
          <w:rFonts w:ascii="Times New Roman" w:eastAsia="Malgun Gothic" w:hAnsi="Times New Roman" w:cs="Times New Roman"/>
          <w:sz w:val="24"/>
          <w:szCs w:val="24"/>
          <w:lang w:eastAsia="ko-KR"/>
        </w:rPr>
        <w:t xml:space="preserve">A SEM analysis again showed that happiness and meaning were positively associated with system justification, whereas richness was negatively associated with it. A SEM analysis also showed that meaning tended to be associated with Protestant work ethic, whereas happiness and richness were not. </w:t>
      </w:r>
      <w:r w:rsidR="000253EE">
        <w:rPr>
          <w:rFonts w:ascii="Times New Roman" w:eastAsiaTheme="minorEastAsia" w:hAnsi="Times New Roman" w:cs="Times New Roman"/>
          <w:color w:val="000000" w:themeColor="text1"/>
          <w:sz w:val="24"/>
          <w:szCs w:val="24"/>
        </w:rPr>
        <w:t xml:space="preserve">We then ran </w:t>
      </w:r>
      <w:r w:rsidR="001F0142">
        <w:rPr>
          <w:rFonts w:ascii="Times New Roman" w:eastAsiaTheme="minorEastAsia" w:hAnsi="Times New Roman" w:cs="Times New Roman"/>
          <w:color w:val="000000" w:themeColor="text1"/>
          <w:sz w:val="24"/>
          <w:szCs w:val="24"/>
        </w:rPr>
        <w:t xml:space="preserve">three </w:t>
      </w:r>
      <w:r w:rsidR="000253EE">
        <w:rPr>
          <w:rFonts w:ascii="Times New Roman" w:eastAsiaTheme="minorEastAsia" w:hAnsi="Times New Roman" w:cs="Times New Roman"/>
          <w:color w:val="000000" w:themeColor="text1"/>
          <w:sz w:val="24"/>
          <w:szCs w:val="24"/>
        </w:rPr>
        <w:t xml:space="preserve">SEM </w:t>
      </w:r>
      <w:r w:rsidR="001F0142">
        <w:rPr>
          <w:rFonts w:ascii="Times New Roman" w:eastAsiaTheme="minorEastAsia" w:hAnsi="Times New Roman" w:cs="Times New Roman"/>
          <w:color w:val="000000" w:themeColor="text1"/>
          <w:sz w:val="24"/>
          <w:szCs w:val="24"/>
        </w:rPr>
        <w:t>analyses</w:t>
      </w:r>
      <w:r w:rsidR="000253EE">
        <w:rPr>
          <w:rFonts w:ascii="Times New Roman" w:eastAsiaTheme="minorEastAsia" w:hAnsi="Times New Roman" w:cs="Times New Roman"/>
          <w:color w:val="000000" w:themeColor="text1"/>
          <w:sz w:val="24"/>
          <w:szCs w:val="24"/>
        </w:rPr>
        <w:t xml:space="preserve">, in which </w:t>
      </w:r>
      <w:r w:rsidR="000253EE">
        <w:rPr>
          <w:rFonts w:ascii="Times New Roman" w:eastAsiaTheme="minorEastAsia" w:hAnsi="Times New Roman" w:cs="Times New Roman"/>
          <w:color w:val="000000" w:themeColor="text1"/>
          <w:sz w:val="24"/>
          <w:szCs w:val="24"/>
        </w:rPr>
        <w:lastRenderedPageBreak/>
        <w:t>participants’ age, gender, race, and Big Five personality traits were included</w:t>
      </w:r>
      <w:r w:rsidR="000253EE">
        <w:rPr>
          <w:rFonts w:ascii="Times New Roman" w:eastAsia="Malgun Gothic" w:hAnsi="Times New Roman" w:cs="Times New Roman" w:hint="eastAsia"/>
          <w:color w:val="000000" w:themeColor="text1"/>
          <w:sz w:val="24"/>
          <w:szCs w:val="24"/>
          <w:lang w:eastAsia="ko-KR"/>
        </w:rPr>
        <w:t xml:space="preserve">, for </w:t>
      </w:r>
      <w:r w:rsidR="000253EE">
        <w:rPr>
          <w:rFonts w:ascii="Times New Roman" w:eastAsia="Malgun Gothic" w:hAnsi="Times New Roman" w:cs="Times New Roman" w:hint="eastAsia"/>
          <w:sz w:val="24"/>
          <w:szCs w:val="24"/>
          <w:lang w:eastAsia="ko-KR"/>
        </w:rPr>
        <w:t>System Justification,</w:t>
      </w:r>
      <w:r w:rsidR="008C4EDC">
        <w:rPr>
          <w:rStyle w:val="FootnoteReference"/>
          <w:rFonts w:ascii="Times New Roman" w:eastAsia="Malgun Gothic" w:hAnsi="Times New Roman" w:cs="Times New Roman"/>
          <w:sz w:val="24"/>
          <w:szCs w:val="24"/>
          <w:lang w:eastAsia="ko-KR"/>
        </w:rPr>
        <w:footnoteReference w:id="11"/>
      </w:r>
      <w:r w:rsidR="000253EE">
        <w:rPr>
          <w:rFonts w:ascii="Times New Roman" w:eastAsia="Malgun Gothic" w:hAnsi="Times New Roman" w:cs="Times New Roman" w:hint="eastAsia"/>
          <w:sz w:val="24"/>
          <w:szCs w:val="24"/>
          <w:lang w:eastAsia="ko-KR"/>
        </w:rPr>
        <w:t xml:space="preserve"> Conservatism,</w:t>
      </w:r>
      <w:r w:rsidR="008C4EDC">
        <w:rPr>
          <w:rStyle w:val="FootnoteReference"/>
          <w:rFonts w:ascii="Times New Roman" w:eastAsia="Malgun Gothic" w:hAnsi="Times New Roman" w:cs="Times New Roman"/>
          <w:sz w:val="24"/>
          <w:szCs w:val="24"/>
          <w:lang w:eastAsia="ko-KR"/>
        </w:rPr>
        <w:footnoteReference w:id="12"/>
      </w:r>
      <w:r w:rsidR="000253EE">
        <w:rPr>
          <w:rFonts w:ascii="Times New Roman" w:eastAsia="Malgun Gothic" w:hAnsi="Times New Roman" w:cs="Times New Roman" w:hint="eastAsia"/>
          <w:sz w:val="24"/>
          <w:szCs w:val="24"/>
          <w:lang w:eastAsia="ko-KR"/>
        </w:rPr>
        <w:t xml:space="preserve"> and Protestant Work Ethic.</w:t>
      </w:r>
      <w:r w:rsidR="008C4EDC">
        <w:rPr>
          <w:rStyle w:val="FootnoteReference"/>
          <w:rFonts w:ascii="Times New Roman" w:eastAsia="Malgun Gothic" w:hAnsi="Times New Roman" w:cs="Times New Roman"/>
          <w:sz w:val="24"/>
          <w:szCs w:val="24"/>
          <w:lang w:eastAsia="ko-KR"/>
        </w:rPr>
        <w:footnoteReference w:id="13"/>
      </w:r>
      <w:r w:rsidR="000253EE">
        <w:rPr>
          <w:rFonts w:ascii="Times New Roman" w:eastAsia="Malgun Gothic" w:hAnsi="Times New Roman" w:cs="Times New Roman" w:hint="eastAsia"/>
          <w:sz w:val="24"/>
          <w:szCs w:val="24"/>
          <w:lang w:eastAsia="ko-KR"/>
        </w:rPr>
        <w:t xml:space="preserve"> </w:t>
      </w:r>
      <w:r w:rsidR="00254ECC">
        <w:rPr>
          <w:rFonts w:ascii="Times New Roman" w:eastAsia="Malgun Gothic" w:hAnsi="Times New Roman" w:cs="Times New Roman"/>
          <w:sz w:val="24"/>
          <w:szCs w:val="24"/>
          <w:lang w:eastAsia="ko-KR"/>
        </w:rPr>
        <w:t xml:space="preserve">Overall, the results were </w:t>
      </w:r>
      <w:proofErr w:type="gramStart"/>
      <w:r w:rsidR="00254ECC">
        <w:rPr>
          <w:rFonts w:ascii="Times New Roman" w:eastAsia="Malgun Gothic" w:hAnsi="Times New Roman" w:cs="Times New Roman"/>
          <w:sz w:val="24"/>
          <w:szCs w:val="24"/>
          <w:lang w:eastAsia="ko-KR"/>
        </w:rPr>
        <w:t>similar to</w:t>
      </w:r>
      <w:proofErr w:type="gramEnd"/>
      <w:r w:rsidR="00254ECC">
        <w:rPr>
          <w:rFonts w:ascii="Times New Roman" w:eastAsia="Malgun Gothic" w:hAnsi="Times New Roman" w:cs="Times New Roman"/>
          <w:sz w:val="24"/>
          <w:szCs w:val="24"/>
          <w:lang w:eastAsia="ko-KR"/>
        </w:rPr>
        <w:t xml:space="preserve"> the original ones.</w:t>
      </w:r>
    </w:p>
    <w:p w14:paraId="3C1786FD" w14:textId="4986A18A" w:rsidR="00A87496" w:rsidRDefault="00A87496" w:rsidP="00763F6C">
      <w:pPr>
        <w:spacing w:after="0" w:line="48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Internal Meta-Analysis</w:t>
      </w:r>
    </w:p>
    <w:p w14:paraId="4EFD3C82" w14:textId="22F8C976" w:rsidR="00586CA3" w:rsidRPr="00F06A35" w:rsidRDefault="004A23A2" w:rsidP="00D26783">
      <w:pPr>
        <w:spacing w:after="0" w:line="480" w:lineRule="auto"/>
        <w:ind w:firstLine="720"/>
        <w:rPr>
          <w:rFonts w:ascii="Times New Roman" w:eastAsia="Malgun Gothic" w:hAnsi="Times New Roman" w:cs="Times New Roman" w:hint="eastAsia"/>
          <w:sz w:val="24"/>
          <w:szCs w:val="24"/>
          <w:lang w:eastAsia="ko-KR"/>
        </w:rPr>
      </w:pPr>
      <w:r>
        <w:rPr>
          <w:rFonts w:ascii="Times New Roman" w:eastAsia="Times New Roman" w:hAnsi="Times New Roman" w:cs="Times New Roman"/>
          <w:sz w:val="24"/>
          <w:szCs w:val="24"/>
        </w:rPr>
        <w:t>Although we did not pre-register, w</w:t>
      </w:r>
      <w:r w:rsidR="00586CA3" w:rsidRPr="00586CA3">
        <w:rPr>
          <w:rFonts w:ascii="Times New Roman" w:eastAsia="Times New Roman" w:hAnsi="Times New Roman" w:cs="Times New Roman"/>
          <w:sz w:val="24"/>
          <w:szCs w:val="24"/>
        </w:rPr>
        <w:t xml:space="preserve">e conducted </w:t>
      </w:r>
      <w:r w:rsidR="00475DCA">
        <w:rPr>
          <w:rFonts w:ascii="Times New Roman" w:eastAsia="Malgun Gothic" w:hAnsi="Times New Roman" w:cs="Times New Roman" w:hint="eastAsia"/>
          <w:sz w:val="24"/>
          <w:szCs w:val="24"/>
          <w:lang w:eastAsia="ko-KR"/>
        </w:rPr>
        <w:t xml:space="preserve">three separate </w:t>
      </w:r>
      <w:r w:rsidR="00586CA3" w:rsidRPr="00586CA3">
        <w:rPr>
          <w:rFonts w:ascii="Times New Roman" w:eastAsia="Times New Roman" w:hAnsi="Times New Roman" w:cs="Times New Roman"/>
          <w:sz w:val="24"/>
          <w:szCs w:val="24"/>
        </w:rPr>
        <w:t>internal meta-</w:t>
      </w:r>
      <w:r w:rsidR="00475DCA" w:rsidRPr="00586CA3">
        <w:rPr>
          <w:rFonts w:ascii="Times New Roman" w:eastAsia="Times New Roman" w:hAnsi="Times New Roman" w:cs="Times New Roman"/>
          <w:sz w:val="24"/>
          <w:szCs w:val="24"/>
        </w:rPr>
        <w:t>analys</w:t>
      </w:r>
      <w:r w:rsidR="00475DCA">
        <w:rPr>
          <w:rFonts w:ascii="Times New Roman" w:eastAsia="Malgun Gothic" w:hAnsi="Times New Roman" w:cs="Times New Roman" w:hint="eastAsia"/>
          <w:sz w:val="24"/>
          <w:szCs w:val="24"/>
          <w:lang w:eastAsia="ko-KR"/>
        </w:rPr>
        <w:t>e</w:t>
      </w:r>
      <w:r w:rsidR="00475DCA" w:rsidRPr="00586CA3">
        <w:rPr>
          <w:rFonts w:ascii="Times New Roman" w:eastAsia="Times New Roman" w:hAnsi="Times New Roman" w:cs="Times New Roman"/>
          <w:sz w:val="24"/>
          <w:szCs w:val="24"/>
        </w:rPr>
        <w:t xml:space="preserve">s </w:t>
      </w:r>
      <w:r w:rsidR="00586CA3" w:rsidRPr="00586CA3">
        <w:rPr>
          <w:rFonts w:ascii="Times New Roman" w:eastAsia="Times New Roman" w:hAnsi="Times New Roman" w:cs="Times New Roman"/>
          <w:sz w:val="24"/>
          <w:szCs w:val="24"/>
        </w:rPr>
        <w:t xml:space="preserve">(6 studies, </w:t>
      </w:r>
      <w:r w:rsidR="00586CA3" w:rsidRPr="00091BA0">
        <w:rPr>
          <w:rFonts w:ascii="Times New Roman" w:eastAsia="Times New Roman" w:hAnsi="Times New Roman" w:cs="Times New Roman"/>
          <w:i/>
          <w:iCs/>
          <w:sz w:val="24"/>
          <w:szCs w:val="24"/>
        </w:rPr>
        <w:t>N</w:t>
      </w:r>
      <w:r w:rsidR="00586CA3" w:rsidRPr="00586CA3">
        <w:rPr>
          <w:rFonts w:ascii="Times New Roman" w:eastAsia="Times New Roman" w:hAnsi="Times New Roman" w:cs="Times New Roman"/>
          <w:sz w:val="24"/>
          <w:szCs w:val="24"/>
        </w:rPr>
        <w:t xml:space="preserve"> = 5,138) to estimate the </w:t>
      </w:r>
      <w:r w:rsidR="005B735A">
        <w:rPr>
          <w:rFonts w:ascii="Times New Roman" w:eastAsia="Times New Roman" w:hAnsi="Times New Roman" w:cs="Times New Roman"/>
          <w:sz w:val="24"/>
          <w:szCs w:val="24"/>
        </w:rPr>
        <w:t xml:space="preserve">overall </w:t>
      </w:r>
      <w:r w:rsidR="00586CA3" w:rsidRPr="00586CA3">
        <w:rPr>
          <w:rFonts w:ascii="Times New Roman" w:eastAsia="Times New Roman" w:hAnsi="Times New Roman" w:cs="Times New Roman"/>
          <w:sz w:val="24"/>
          <w:szCs w:val="24"/>
        </w:rPr>
        <w:t xml:space="preserve">effect size on </w:t>
      </w:r>
      <w:r w:rsidR="00475DCA">
        <w:rPr>
          <w:rFonts w:ascii="Times New Roman" w:eastAsia="Malgun Gothic" w:hAnsi="Times New Roman" w:cs="Times New Roman" w:hint="eastAsia"/>
          <w:sz w:val="24"/>
          <w:szCs w:val="24"/>
          <w:lang w:eastAsia="ko-KR"/>
        </w:rPr>
        <w:t xml:space="preserve">each </w:t>
      </w:r>
      <w:r w:rsidR="00586CA3" w:rsidRPr="00586CA3">
        <w:rPr>
          <w:rFonts w:ascii="Times New Roman" w:eastAsia="Times New Roman" w:hAnsi="Times New Roman" w:cs="Times New Roman"/>
          <w:sz w:val="24"/>
          <w:szCs w:val="24"/>
        </w:rPr>
        <w:t>worldview more precisely</w:t>
      </w:r>
      <w:r>
        <w:rPr>
          <w:rFonts w:ascii="Times New Roman" w:eastAsia="Times New Roman" w:hAnsi="Times New Roman" w:cs="Times New Roman"/>
          <w:sz w:val="24"/>
          <w:szCs w:val="24"/>
        </w:rPr>
        <w:t xml:space="preserve"> across all the studies</w:t>
      </w:r>
      <w:r w:rsidR="00586CA3" w:rsidRPr="00586CA3">
        <w:rPr>
          <w:rFonts w:ascii="Times New Roman" w:eastAsia="Times New Roman" w:hAnsi="Times New Roman" w:cs="Times New Roman"/>
          <w:sz w:val="24"/>
          <w:szCs w:val="24"/>
        </w:rPr>
        <w:t>.</w:t>
      </w:r>
    </w:p>
    <w:p w14:paraId="7DD5ED06" w14:textId="77777777" w:rsidR="0033751A" w:rsidRPr="0033751A" w:rsidRDefault="0033751A" w:rsidP="0033751A">
      <w:pPr>
        <w:spacing w:after="0" w:line="480" w:lineRule="auto"/>
        <w:rPr>
          <w:rFonts w:ascii="Times New Roman" w:eastAsia="Times New Roman" w:hAnsi="Times New Roman" w:cs="Times New Roman"/>
          <w:b/>
          <w:bCs/>
          <w:sz w:val="24"/>
          <w:szCs w:val="24"/>
        </w:rPr>
      </w:pPr>
      <w:r w:rsidRPr="0033751A">
        <w:rPr>
          <w:rFonts w:ascii="Times New Roman" w:eastAsia="Times New Roman" w:hAnsi="Times New Roman" w:cs="Times New Roman"/>
          <w:b/>
          <w:bCs/>
          <w:sz w:val="24"/>
          <w:szCs w:val="24"/>
        </w:rPr>
        <w:t>Method</w:t>
      </w:r>
    </w:p>
    <w:p w14:paraId="7A198C81" w14:textId="5BF37C5C" w:rsidR="00402AB1" w:rsidRPr="00156A2A" w:rsidRDefault="00402AB1" w:rsidP="00EA6A42">
      <w:pPr>
        <w:spacing w:after="0" w:line="480" w:lineRule="auto"/>
        <w:ind w:firstLine="720"/>
        <w:rPr>
          <w:rFonts w:ascii="Times New Roman" w:eastAsia="Malgun Gothic" w:hAnsi="Times New Roman" w:cs="Times New Roman"/>
          <w:sz w:val="24"/>
          <w:szCs w:val="24"/>
          <w:lang w:eastAsia="ko-KR"/>
        </w:rPr>
      </w:pPr>
      <w:r w:rsidRPr="00402AB1">
        <w:rPr>
          <w:rFonts w:ascii="Times New Roman" w:eastAsia="Times New Roman" w:hAnsi="Times New Roman" w:cs="Times New Roman"/>
          <w:sz w:val="24"/>
          <w:szCs w:val="24"/>
        </w:rPr>
        <w:t xml:space="preserve">We derived partial correlation coefficients from the SEM regression coefficients using the </w:t>
      </w:r>
      <w:proofErr w:type="spellStart"/>
      <w:r w:rsidRPr="003A1E97">
        <w:rPr>
          <w:rFonts w:ascii="Times New Roman" w:eastAsia="Times New Roman" w:hAnsi="Times New Roman" w:cs="Times New Roman"/>
          <w:i/>
          <w:iCs/>
          <w:sz w:val="24"/>
          <w:szCs w:val="24"/>
        </w:rPr>
        <w:t>escalc</w:t>
      </w:r>
      <w:proofErr w:type="spellEnd"/>
      <w:r w:rsidRPr="00402AB1">
        <w:rPr>
          <w:rFonts w:ascii="Times New Roman" w:eastAsia="Times New Roman" w:hAnsi="Times New Roman" w:cs="Times New Roman"/>
          <w:sz w:val="24"/>
          <w:szCs w:val="24"/>
        </w:rPr>
        <w:t xml:space="preserve"> function in the </w:t>
      </w:r>
      <w:proofErr w:type="spellStart"/>
      <w:r w:rsidRPr="003A1E97">
        <w:rPr>
          <w:rFonts w:ascii="Times New Roman" w:eastAsia="Times New Roman" w:hAnsi="Times New Roman" w:cs="Times New Roman"/>
          <w:i/>
          <w:iCs/>
          <w:sz w:val="24"/>
          <w:szCs w:val="24"/>
        </w:rPr>
        <w:t>metafor</w:t>
      </w:r>
      <w:proofErr w:type="spellEnd"/>
      <w:r w:rsidRPr="00402AB1">
        <w:rPr>
          <w:rFonts w:ascii="Times New Roman" w:eastAsia="Times New Roman" w:hAnsi="Times New Roman" w:cs="Times New Roman"/>
          <w:sz w:val="24"/>
          <w:szCs w:val="24"/>
        </w:rPr>
        <w:t xml:space="preserve"> package for </w:t>
      </w:r>
      <w:r w:rsidRPr="0025309C">
        <w:rPr>
          <w:rFonts w:ascii="Times New Roman" w:eastAsia="Times New Roman" w:hAnsi="Times New Roman" w:cs="Times New Roman"/>
          <w:i/>
          <w:iCs/>
          <w:sz w:val="24"/>
          <w:szCs w:val="24"/>
        </w:rPr>
        <w:t>R</w:t>
      </w:r>
      <w:r w:rsidRPr="00402AB1">
        <w:rPr>
          <w:rFonts w:ascii="Times New Roman" w:eastAsia="Times New Roman" w:hAnsi="Times New Roman" w:cs="Times New Roman"/>
          <w:sz w:val="24"/>
          <w:szCs w:val="24"/>
        </w:rPr>
        <w:t xml:space="preserve"> (Aloe &amp; Thompson, 2013). First, we calculated a </w:t>
      </w:r>
      <w:r w:rsidRPr="00091BA0">
        <w:rPr>
          <w:rFonts w:ascii="Times New Roman" w:eastAsia="Times New Roman" w:hAnsi="Times New Roman" w:cs="Times New Roman"/>
          <w:i/>
          <w:iCs/>
          <w:sz w:val="24"/>
          <w:szCs w:val="24"/>
        </w:rPr>
        <w:t>t</w:t>
      </w:r>
      <w:r w:rsidRPr="00402AB1">
        <w:rPr>
          <w:rFonts w:ascii="Times New Roman" w:eastAsia="Times New Roman" w:hAnsi="Times New Roman" w:cs="Times New Roman"/>
          <w:sz w:val="24"/>
          <w:szCs w:val="24"/>
        </w:rPr>
        <w:t xml:space="preserve">-value for each SEM regression result based on its regression coefficient (β) and </w:t>
      </w:r>
      <w:r w:rsidRPr="00091BA0">
        <w:rPr>
          <w:rFonts w:ascii="Times New Roman" w:eastAsia="Times New Roman" w:hAnsi="Times New Roman" w:cs="Times New Roman"/>
          <w:i/>
          <w:iCs/>
          <w:sz w:val="24"/>
          <w:szCs w:val="24"/>
        </w:rPr>
        <w:t>SE</w:t>
      </w:r>
      <w:r w:rsidRPr="00402AB1">
        <w:rPr>
          <w:rFonts w:ascii="Times New Roman" w:eastAsia="Times New Roman" w:hAnsi="Times New Roman" w:cs="Times New Roman"/>
          <w:sz w:val="24"/>
          <w:szCs w:val="24"/>
        </w:rPr>
        <w:t xml:space="preserve">. Then, we determined a </w:t>
      </w:r>
      <w:r w:rsidR="00394ED4">
        <w:rPr>
          <w:rFonts w:ascii="Times New Roman" w:eastAsia="Malgun Gothic" w:hAnsi="Times New Roman" w:cs="Times New Roman" w:hint="eastAsia"/>
          <w:sz w:val="24"/>
          <w:szCs w:val="24"/>
          <w:lang w:eastAsia="ko-KR"/>
        </w:rPr>
        <w:t>Fisher-</w:t>
      </w:r>
      <w:r w:rsidR="00394ED4" w:rsidRPr="003A1E97">
        <w:rPr>
          <w:rFonts w:ascii="Times New Roman" w:eastAsia="Malgun Gothic" w:hAnsi="Times New Roman" w:cs="Times New Roman"/>
          <w:i/>
          <w:iCs/>
          <w:sz w:val="24"/>
          <w:szCs w:val="24"/>
          <w:lang w:eastAsia="ko-KR"/>
        </w:rPr>
        <w:t>z</w:t>
      </w:r>
      <w:r w:rsidR="00394ED4">
        <w:rPr>
          <w:rFonts w:ascii="Times New Roman" w:eastAsia="Malgun Gothic" w:hAnsi="Times New Roman" w:cs="Times New Roman" w:hint="eastAsia"/>
          <w:sz w:val="24"/>
          <w:szCs w:val="24"/>
          <w:lang w:eastAsia="ko-KR"/>
        </w:rPr>
        <w:t xml:space="preserve">-transformed </w:t>
      </w:r>
      <w:r w:rsidRPr="00402AB1">
        <w:rPr>
          <w:rFonts w:ascii="Times New Roman" w:eastAsia="Times New Roman" w:hAnsi="Times New Roman" w:cs="Times New Roman"/>
          <w:sz w:val="24"/>
          <w:szCs w:val="24"/>
        </w:rPr>
        <w:t xml:space="preserve">partial correlation coefficient and its sampling variance based on the </w:t>
      </w:r>
      <w:r w:rsidRPr="00091BA0">
        <w:rPr>
          <w:rFonts w:ascii="Times New Roman" w:eastAsia="Times New Roman" w:hAnsi="Times New Roman" w:cs="Times New Roman"/>
          <w:i/>
          <w:iCs/>
          <w:sz w:val="24"/>
          <w:szCs w:val="24"/>
        </w:rPr>
        <w:t>t</w:t>
      </w:r>
      <w:r w:rsidRPr="00402AB1">
        <w:rPr>
          <w:rFonts w:ascii="Times New Roman" w:eastAsia="Times New Roman" w:hAnsi="Times New Roman" w:cs="Times New Roman"/>
          <w:sz w:val="24"/>
          <w:szCs w:val="24"/>
        </w:rPr>
        <w:t>-value, sample size, and the number of predictors in each regression analysis.</w:t>
      </w:r>
      <w:r w:rsidR="00475DCA">
        <w:rPr>
          <w:rFonts w:ascii="Times New Roman" w:eastAsia="Malgun Gothic" w:hAnsi="Times New Roman" w:cs="Times New Roman" w:hint="eastAsia"/>
          <w:sz w:val="24"/>
          <w:szCs w:val="24"/>
          <w:lang w:eastAsia="ko-KR"/>
        </w:rPr>
        <w:t xml:space="preserve"> Based on these calculations, w</w:t>
      </w:r>
      <w:r w:rsidR="00475DCA">
        <w:rPr>
          <w:rFonts w:ascii="Times New Roman" w:eastAsia="Times New Roman" w:hAnsi="Times New Roman" w:cs="Times New Roman"/>
          <w:sz w:val="24"/>
          <w:szCs w:val="24"/>
        </w:rPr>
        <w:t xml:space="preserve">e conducted three separate meta-analyses for each measure of the </w:t>
      </w:r>
      <w:r w:rsidR="00475DCA">
        <w:rPr>
          <w:rFonts w:ascii="Times New Roman" w:eastAsia="Times New Roman" w:hAnsi="Times New Roman" w:cs="Times New Roman"/>
          <w:sz w:val="24"/>
          <w:szCs w:val="24"/>
        </w:rPr>
        <w:lastRenderedPageBreak/>
        <w:t>conservative worldviews, using the random-effect models with the Hartung-Knapp method to adjust the standard errors</w:t>
      </w:r>
      <w:r w:rsidR="00475DCA">
        <w:rPr>
          <w:rFonts w:ascii="Times New Roman" w:eastAsia="Malgun Gothic" w:hAnsi="Times New Roman" w:cs="Times New Roman" w:hint="eastAsia"/>
          <w:sz w:val="24"/>
          <w:szCs w:val="24"/>
          <w:lang w:eastAsia="ko-KR"/>
        </w:rPr>
        <w:t xml:space="preserve"> (</w:t>
      </w:r>
      <w:r w:rsidR="00475DCA" w:rsidRPr="00586CA3">
        <w:rPr>
          <w:rFonts w:ascii="Times New Roman" w:eastAsia="Times New Roman" w:hAnsi="Times New Roman" w:cs="Times New Roman"/>
          <w:sz w:val="24"/>
          <w:szCs w:val="24"/>
        </w:rPr>
        <w:t xml:space="preserve">Goh et al., 2016; </w:t>
      </w:r>
      <w:proofErr w:type="spellStart"/>
      <w:r w:rsidR="00475DCA" w:rsidRPr="00586CA3">
        <w:rPr>
          <w:rFonts w:ascii="Times New Roman" w:eastAsia="Times New Roman" w:hAnsi="Times New Roman" w:cs="Times New Roman"/>
          <w:sz w:val="24"/>
          <w:szCs w:val="24"/>
        </w:rPr>
        <w:t>Viechtbauer</w:t>
      </w:r>
      <w:proofErr w:type="spellEnd"/>
      <w:r w:rsidR="00475DCA" w:rsidRPr="00586CA3">
        <w:rPr>
          <w:rFonts w:ascii="Times New Roman" w:eastAsia="Times New Roman" w:hAnsi="Times New Roman" w:cs="Times New Roman"/>
          <w:sz w:val="24"/>
          <w:szCs w:val="24"/>
        </w:rPr>
        <w:t>, 2010</w:t>
      </w:r>
      <w:r w:rsidR="00475DCA">
        <w:rPr>
          <w:rFonts w:ascii="Times New Roman" w:eastAsia="Malgun Gothic" w:hAnsi="Times New Roman" w:cs="Times New Roman" w:hint="eastAsia"/>
          <w:sz w:val="24"/>
          <w:szCs w:val="24"/>
          <w:lang w:eastAsia="ko-KR"/>
        </w:rPr>
        <w:t>)</w:t>
      </w:r>
      <w:r w:rsidR="00475DCA">
        <w:rPr>
          <w:rFonts w:ascii="Times New Roman" w:eastAsia="Times New Roman" w:hAnsi="Times New Roman" w:cs="Times New Roman"/>
          <w:sz w:val="24"/>
          <w:szCs w:val="24"/>
        </w:rPr>
        <w:t xml:space="preserve">. </w:t>
      </w:r>
      <w:r w:rsidR="00156A2A" w:rsidRPr="00156A2A">
        <w:rPr>
          <w:rFonts w:ascii="Times New Roman" w:eastAsia="Malgun Gothic" w:hAnsi="Times New Roman" w:cs="Times New Roman"/>
          <w:sz w:val="24"/>
          <w:szCs w:val="24"/>
          <w:lang w:eastAsia="ko-KR"/>
        </w:rPr>
        <w:t xml:space="preserve">To enhance interpretability, all the meta-analytic correlation coefficients reported </w:t>
      </w:r>
      <w:r w:rsidR="002C1582">
        <w:rPr>
          <w:rFonts w:ascii="Times New Roman" w:eastAsia="Malgun Gothic" w:hAnsi="Times New Roman" w:cs="Times New Roman" w:hint="eastAsia"/>
          <w:sz w:val="24"/>
          <w:szCs w:val="24"/>
          <w:lang w:eastAsia="ko-KR"/>
        </w:rPr>
        <w:t xml:space="preserve">in the text and figures </w:t>
      </w:r>
      <w:r w:rsidR="00156A2A" w:rsidRPr="00156A2A">
        <w:rPr>
          <w:rFonts w:ascii="Times New Roman" w:eastAsia="Malgun Gothic" w:hAnsi="Times New Roman" w:cs="Times New Roman"/>
          <w:sz w:val="24"/>
          <w:szCs w:val="24"/>
          <w:lang w:eastAsia="ko-KR"/>
        </w:rPr>
        <w:t>below were converted from Fisher</w:t>
      </w:r>
      <w:r w:rsidR="002C1582">
        <w:rPr>
          <w:rFonts w:ascii="Times New Roman" w:eastAsia="Malgun Gothic" w:hAnsi="Times New Roman" w:cs="Times New Roman"/>
          <w:sz w:val="24"/>
          <w:szCs w:val="24"/>
          <w:lang w:eastAsia="ko-KR"/>
        </w:rPr>
        <w:t>’</w:t>
      </w:r>
      <w:r w:rsidR="002C1582">
        <w:rPr>
          <w:rFonts w:ascii="Times New Roman" w:eastAsia="Malgun Gothic" w:hAnsi="Times New Roman" w:cs="Times New Roman" w:hint="eastAsia"/>
          <w:sz w:val="24"/>
          <w:szCs w:val="24"/>
          <w:lang w:eastAsia="ko-KR"/>
        </w:rPr>
        <w:t>s</w:t>
      </w:r>
      <w:r w:rsidR="00156A2A" w:rsidRPr="00156A2A">
        <w:rPr>
          <w:rFonts w:ascii="Times New Roman" w:eastAsia="Malgun Gothic" w:hAnsi="Times New Roman" w:cs="Times New Roman"/>
          <w:sz w:val="24"/>
          <w:szCs w:val="24"/>
          <w:lang w:eastAsia="ko-KR"/>
        </w:rPr>
        <w:t xml:space="preserve"> z-transform to a normal scale.</w:t>
      </w:r>
    </w:p>
    <w:p w14:paraId="3F1B5400" w14:textId="5DDCAF8E" w:rsidR="00402AB1" w:rsidRPr="00091BA0" w:rsidRDefault="00402AB1" w:rsidP="00402AB1">
      <w:pPr>
        <w:spacing w:after="0" w:line="480" w:lineRule="auto"/>
        <w:rPr>
          <w:rFonts w:ascii="Times New Roman" w:eastAsia="Times New Roman" w:hAnsi="Times New Roman" w:cs="Times New Roman"/>
          <w:b/>
          <w:bCs/>
          <w:sz w:val="24"/>
          <w:szCs w:val="24"/>
        </w:rPr>
      </w:pPr>
      <w:r w:rsidRPr="00091BA0">
        <w:rPr>
          <w:rFonts w:ascii="Times New Roman" w:eastAsia="Times New Roman" w:hAnsi="Times New Roman" w:cs="Times New Roman"/>
          <w:b/>
          <w:bCs/>
          <w:sz w:val="24"/>
          <w:szCs w:val="24"/>
        </w:rPr>
        <w:t>Results</w:t>
      </w:r>
      <w:r w:rsidR="00CF7178">
        <w:rPr>
          <w:rFonts w:ascii="Times New Roman" w:eastAsia="Times New Roman" w:hAnsi="Times New Roman" w:cs="Times New Roman"/>
          <w:b/>
          <w:bCs/>
          <w:sz w:val="24"/>
          <w:szCs w:val="24"/>
        </w:rPr>
        <w:t xml:space="preserve"> and Discussion</w:t>
      </w:r>
    </w:p>
    <w:p w14:paraId="4CA1CD7D" w14:textId="67FA0055" w:rsidR="00E74F29" w:rsidRDefault="00475DCA" w:rsidP="00CF7178">
      <w:pPr>
        <w:spacing w:after="0" w:line="480" w:lineRule="auto"/>
        <w:ind w:firstLine="720"/>
        <w:rPr>
          <w:rFonts w:ascii="Times New Roman" w:eastAsia="Malgun Gothic" w:hAnsi="Times New Roman" w:cs="Times New Roman"/>
          <w:sz w:val="24"/>
          <w:szCs w:val="24"/>
          <w:lang w:eastAsia="ko-KR"/>
        </w:rPr>
      </w:pPr>
      <w:r>
        <w:rPr>
          <w:rFonts w:ascii="Times New Roman" w:eastAsia="Malgun Gothic" w:hAnsi="Times New Roman" w:cs="Times New Roman" w:hint="eastAsia"/>
          <w:i/>
          <w:iCs/>
          <w:sz w:val="24"/>
          <w:szCs w:val="24"/>
          <w:lang w:eastAsia="ko-KR"/>
        </w:rPr>
        <w:t>System Justification</w:t>
      </w:r>
      <w:r>
        <w:rPr>
          <w:rFonts w:ascii="Times New Roman" w:eastAsia="Times New Roman" w:hAnsi="Times New Roman" w:cs="Times New Roman"/>
          <w:sz w:val="24"/>
          <w:szCs w:val="24"/>
        </w:rPr>
        <w:t xml:space="preserve">. </w:t>
      </w:r>
      <w:r w:rsidR="00E74F29">
        <w:rPr>
          <w:rFonts w:ascii="Times New Roman" w:eastAsia="Times New Roman" w:hAnsi="Times New Roman" w:cs="Times New Roman"/>
          <w:sz w:val="24"/>
          <w:szCs w:val="24"/>
        </w:rPr>
        <w:t xml:space="preserve">The meta-analytic </w:t>
      </w:r>
      <w:r w:rsidR="00091BA0">
        <w:rPr>
          <w:rFonts w:ascii="Times New Roman" w:eastAsia="Times New Roman" w:hAnsi="Times New Roman" w:cs="Times New Roman"/>
          <w:sz w:val="24"/>
          <w:szCs w:val="24"/>
        </w:rPr>
        <w:t xml:space="preserve">partial </w:t>
      </w:r>
      <w:r w:rsidR="00ED56B2">
        <w:rPr>
          <w:rFonts w:ascii="Times New Roman" w:eastAsia="Times New Roman" w:hAnsi="Times New Roman" w:cs="Times New Roman"/>
          <w:sz w:val="24"/>
          <w:szCs w:val="24"/>
        </w:rPr>
        <w:t>correlation</w:t>
      </w:r>
      <w:r w:rsidR="00E74F29">
        <w:rPr>
          <w:rFonts w:ascii="Times New Roman" w:eastAsia="Times New Roman" w:hAnsi="Times New Roman" w:cs="Times New Roman"/>
          <w:sz w:val="24"/>
          <w:szCs w:val="24"/>
        </w:rPr>
        <w:t xml:space="preserve"> between psychological richness and system justification </w:t>
      </w:r>
      <w:r w:rsidR="006E103E">
        <w:rPr>
          <w:rFonts w:ascii="Times New Roman" w:eastAsia="Malgun Gothic" w:hAnsi="Times New Roman" w:cs="Times New Roman" w:hint="eastAsia"/>
          <w:sz w:val="24"/>
          <w:szCs w:val="24"/>
          <w:lang w:eastAsia="ko-KR"/>
        </w:rPr>
        <w:t xml:space="preserve">across 3 studies </w:t>
      </w:r>
      <w:r w:rsidR="00E74F29">
        <w:rPr>
          <w:rFonts w:ascii="Times New Roman" w:eastAsia="Times New Roman" w:hAnsi="Times New Roman" w:cs="Times New Roman"/>
          <w:sz w:val="24"/>
          <w:szCs w:val="24"/>
        </w:rPr>
        <w:t xml:space="preserve">was </w:t>
      </w:r>
      <w:r w:rsidR="00105846">
        <w:rPr>
          <w:rFonts w:ascii="Times New Roman" w:eastAsia="Times New Roman" w:hAnsi="Times New Roman" w:cs="Times New Roman"/>
          <w:sz w:val="24"/>
          <w:szCs w:val="24"/>
        </w:rPr>
        <w:t>reliably</w:t>
      </w:r>
      <w:r w:rsidR="006D0F26">
        <w:rPr>
          <w:rFonts w:ascii="Times New Roman" w:eastAsia="Times New Roman" w:hAnsi="Times New Roman" w:cs="Times New Roman"/>
          <w:sz w:val="24"/>
          <w:szCs w:val="24"/>
        </w:rPr>
        <w:t xml:space="preserve"> negative, </w:t>
      </w:r>
      <w:r w:rsidR="006D0F26" w:rsidRPr="00091BA0">
        <w:rPr>
          <w:rFonts w:ascii="Times New Roman" w:eastAsia="Times New Roman" w:hAnsi="Times New Roman" w:cs="Times New Roman"/>
          <w:i/>
          <w:iCs/>
          <w:sz w:val="24"/>
          <w:szCs w:val="24"/>
        </w:rPr>
        <w:t>r</w:t>
      </w:r>
      <w:r w:rsidR="006D0F26">
        <w:rPr>
          <w:rFonts w:ascii="Times New Roman" w:eastAsia="Times New Roman" w:hAnsi="Times New Roman" w:cs="Times New Roman"/>
          <w:sz w:val="24"/>
          <w:szCs w:val="24"/>
        </w:rPr>
        <w:t xml:space="preserve"> = </w:t>
      </w:r>
      <w:r w:rsidR="00E74F29">
        <w:rPr>
          <w:rFonts w:ascii="Times New Roman" w:eastAsia="Times New Roman" w:hAnsi="Times New Roman" w:cs="Times New Roman"/>
          <w:sz w:val="24"/>
          <w:szCs w:val="24"/>
        </w:rPr>
        <w:t>-.</w:t>
      </w:r>
      <w:r w:rsidR="00394ED4">
        <w:rPr>
          <w:rFonts w:ascii="Times New Roman" w:eastAsia="Times New Roman" w:hAnsi="Times New Roman" w:cs="Times New Roman"/>
          <w:sz w:val="24"/>
          <w:szCs w:val="24"/>
        </w:rPr>
        <w:t>0</w:t>
      </w:r>
      <w:r w:rsidR="00394ED4">
        <w:rPr>
          <w:rFonts w:ascii="Times New Roman" w:eastAsia="Malgun Gothic" w:hAnsi="Times New Roman" w:cs="Times New Roman" w:hint="eastAsia"/>
          <w:sz w:val="24"/>
          <w:szCs w:val="24"/>
          <w:lang w:eastAsia="ko-KR"/>
        </w:rPr>
        <w:t>9</w:t>
      </w:r>
      <w:r w:rsidR="00394ED4">
        <w:rPr>
          <w:rFonts w:ascii="Times New Roman" w:eastAsia="Times New Roman" w:hAnsi="Times New Roman" w:cs="Times New Roman"/>
          <w:sz w:val="24"/>
          <w:szCs w:val="24"/>
        </w:rPr>
        <w:t xml:space="preserve"> </w:t>
      </w:r>
      <w:r w:rsidR="00E74F29">
        <w:rPr>
          <w:rFonts w:ascii="Times New Roman" w:eastAsia="Times New Roman" w:hAnsi="Times New Roman" w:cs="Times New Roman"/>
          <w:sz w:val="24"/>
          <w:szCs w:val="24"/>
        </w:rPr>
        <w:t>(95% C.I = -.</w:t>
      </w:r>
      <w:r w:rsidR="00394ED4">
        <w:rPr>
          <w:rFonts w:ascii="Times New Roman" w:eastAsia="Times New Roman" w:hAnsi="Times New Roman" w:cs="Times New Roman"/>
          <w:sz w:val="24"/>
          <w:szCs w:val="24"/>
        </w:rPr>
        <w:t>1</w:t>
      </w:r>
      <w:r w:rsidR="0015287D">
        <w:rPr>
          <w:rFonts w:ascii="Times New Roman" w:eastAsia="Malgun Gothic" w:hAnsi="Times New Roman" w:cs="Times New Roman" w:hint="eastAsia"/>
          <w:sz w:val="24"/>
          <w:szCs w:val="24"/>
          <w:lang w:eastAsia="ko-KR"/>
        </w:rPr>
        <w:t>3</w:t>
      </w:r>
      <w:r w:rsidR="00E74F29">
        <w:rPr>
          <w:rFonts w:ascii="Times New Roman" w:eastAsia="Times New Roman" w:hAnsi="Times New Roman" w:cs="Times New Roman"/>
          <w:sz w:val="24"/>
          <w:szCs w:val="24"/>
        </w:rPr>
        <w:t>; -.</w:t>
      </w:r>
      <w:r w:rsidR="00394ED4">
        <w:rPr>
          <w:rFonts w:ascii="Times New Roman" w:eastAsia="Times New Roman" w:hAnsi="Times New Roman" w:cs="Times New Roman"/>
          <w:sz w:val="24"/>
          <w:szCs w:val="24"/>
        </w:rPr>
        <w:t>0</w:t>
      </w:r>
      <w:r w:rsidR="00394ED4">
        <w:rPr>
          <w:rFonts w:ascii="Times New Roman" w:eastAsia="Malgun Gothic" w:hAnsi="Times New Roman" w:cs="Times New Roman" w:hint="eastAsia"/>
          <w:sz w:val="24"/>
          <w:szCs w:val="24"/>
          <w:lang w:eastAsia="ko-KR"/>
        </w:rPr>
        <w:t>6</w:t>
      </w:r>
      <w:r w:rsidR="00E74F29">
        <w:rPr>
          <w:rFonts w:ascii="Times New Roman" w:eastAsia="Times New Roman" w:hAnsi="Times New Roman" w:cs="Times New Roman"/>
          <w:sz w:val="24"/>
          <w:szCs w:val="24"/>
        </w:rPr>
        <w:t>).</w:t>
      </w:r>
      <w:r w:rsidR="00CF7178">
        <w:rPr>
          <w:rFonts w:ascii="Times New Roman" w:eastAsia="Times New Roman" w:hAnsi="Times New Roman" w:cs="Times New Roman"/>
          <w:sz w:val="24"/>
          <w:szCs w:val="24"/>
        </w:rPr>
        <w:t xml:space="preserve"> </w:t>
      </w:r>
      <w:r w:rsidR="00E74F29">
        <w:rPr>
          <w:rFonts w:ascii="Times New Roman" w:eastAsia="Times New Roman" w:hAnsi="Times New Roman" w:cs="Times New Roman"/>
          <w:sz w:val="24"/>
          <w:szCs w:val="24"/>
        </w:rPr>
        <w:t xml:space="preserve">In contrast, the meta-analytic </w:t>
      </w:r>
      <w:r w:rsidR="00091BA0">
        <w:rPr>
          <w:rFonts w:ascii="Times New Roman" w:eastAsia="Times New Roman" w:hAnsi="Times New Roman" w:cs="Times New Roman"/>
          <w:sz w:val="24"/>
          <w:szCs w:val="24"/>
        </w:rPr>
        <w:t xml:space="preserve">partial </w:t>
      </w:r>
      <w:r w:rsidR="00ED56B2">
        <w:rPr>
          <w:rFonts w:ascii="Times New Roman" w:eastAsia="Times New Roman" w:hAnsi="Times New Roman" w:cs="Times New Roman"/>
          <w:sz w:val="24"/>
          <w:szCs w:val="24"/>
        </w:rPr>
        <w:t>correlation</w:t>
      </w:r>
      <w:r w:rsidR="00E74F29">
        <w:rPr>
          <w:rFonts w:ascii="Times New Roman" w:eastAsia="Times New Roman" w:hAnsi="Times New Roman" w:cs="Times New Roman"/>
          <w:sz w:val="24"/>
          <w:szCs w:val="24"/>
        </w:rPr>
        <w:t xml:space="preserve"> between happiness and system justification was</w:t>
      </w:r>
      <w:r w:rsidR="006F2CEE">
        <w:rPr>
          <w:rFonts w:ascii="Times New Roman" w:eastAsia="Times New Roman" w:hAnsi="Times New Roman" w:cs="Times New Roman"/>
          <w:sz w:val="24"/>
          <w:szCs w:val="24"/>
        </w:rPr>
        <w:t xml:space="preserve"> </w:t>
      </w:r>
      <w:r w:rsidR="00E74F29">
        <w:rPr>
          <w:rFonts w:ascii="Times New Roman" w:eastAsia="Times New Roman" w:hAnsi="Times New Roman" w:cs="Times New Roman"/>
          <w:sz w:val="24"/>
          <w:szCs w:val="24"/>
        </w:rPr>
        <w:t>.</w:t>
      </w:r>
      <w:r w:rsidR="00394ED4">
        <w:rPr>
          <w:rFonts w:ascii="Times New Roman" w:eastAsia="Malgun Gothic" w:hAnsi="Times New Roman" w:cs="Times New Roman" w:hint="eastAsia"/>
          <w:sz w:val="24"/>
          <w:szCs w:val="24"/>
          <w:lang w:eastAsia="ko-KR"/>
        </w:rPr>
        <w:t>12</w:t>
      </w:r>
      <w:r w:rsidR="00394ED4">
        <w:rPr>
          <w:rFonts w:ascii="Times New Roman" w:eastAsia="Times New Roman" w:hAnsi="Times New Roman" w:cs="Times New Roman"/>
          <w:sz w:val="24"/>
          <w:szCs w:val="24"/>
        </w:rPr>
        <w:t xml:space="preserve"> </w:t>
      </w:r>
      <w:r w:rsidR="00E74F29">
        <w:rPr>
          <w:rFonts w:ascii="Times New Roman" w:eastAsia="Times New Roman" w:hAnsi="Times New Roman" w:cs="Times New Roman"/>
          <w:sz w:val="24"/>
          <w:szCs w:val="24"/>
        </w:rPr>
        <w:t>(95% C.I = -.</w:t>
      </w:r>
      <w:r w:rsidR="0015287D">
        <w:rPr>
          <w:rFonts w:ascii="Times New Roman" w:eastAsia="Malgun Gothic" w:hAnsi="Times New Roman" w:cs="Times New Roman" w:hint="eastAsia"/>
          <w:sz w:val="24"/>
          <w:szCs w:val="24"/>
          <w:lang w:eastAsia="ko-KR"/>
        </w:rPr>
        <w:t>01</w:t>
      </w:r>
      <w:r w:rsidR="00E74F29">
        <w:rPr>
          <w:rFonts w:ascii="Times New Roman" w:eastAsia="Times New Roman" w:hAnsi="Times New Roman" w:cs="Times New Roman"/>
          <w:sz w:val="24"/>
          <w:szCs w:val="24"/>
        </w:rPr>
        <w:t>; .</w:t>
      </w:r>
      <w:r w:rsidR="0015287D">
        <w:rPr>
          <w:rFonts w:ascii="Times New Roman" w:eastAsia="Malgun Gothic" w:hAnsi="Times New Roman" w:cs="Times New Roman" w:hint="eastAsia"/>
          <w:sz w:val="24"/>
          <w:szCs w:val="24"/>
          <w:lang w:eastAsia="ko-KR"/>
        </w:rPr>
        <w:t>26</w:t>
      </w:r>
      <w:r w:rsidR="00E74F29">
        <w:rPr>
          <w:rFonts w:ascii="Times New Roman" w:eastAsia="Times New Roman" w:hAnsi="Times New Roman" w:cs="Times New Roman"/>
          <w:sz w:val="24"/>
          <w:szCs w:val="24"/>
        </w:rPr>
        <w:t xml:space="preserve">). </w:t>
      </w:r>
      <w:r w:rsidR="00ED56B2">
        <w:rPr>
          <w:rFonts w:ascii="Times New Roman" w:eastAsia="Times New Roman" w:hAnsi="Times New Roman" w:cs="Times New Roman"/>
          <w:sz w:val="24"/>
          <w:szCs w:val="24"/>
        </w:rPr>
        <w:t>Finally, t</w:t>
      </w:r>
      <w:r w:rsidR="00E74F29">
        <w:rPr>
          <w:rFonts w:ascii="Times New Roman" w:eastAsia="Times New Roman" w:hAnsi="Times New Roman" w:cs="Times New Roman"/>
          <w:sz w:val="24"/>
          <w:szCs w:val="24"/>
        </w:rPr>
        <w:t xml:space="preserve">he meta-analytic </w:t>
      </w:r>
      <w:r w:rsidR="00091BA0">
        <w:rPr>
          <w:rFonts w:ascii="Times New Roman" w:eastAsia="Times New Roman" w:hAnsi="Times New Roman" w:cs="Times New Roman"/>
          <w:sz w:val="24"/>
          <w:szCs w:val="24"/>
        </w:rPr>
        <w:t xml:space="preserve">partial </w:t>
      </w:r>
      <w:r w:rsidR="00ED56B2">
        <w:rPr>
          <w:rFonts w:ascii="Times New Roman" w:eastAsia="Times New Roman" w:hAnsi="Times New Roman" w:cs="Times New Roman"/>
          <w:sz w:val="24"/>
          <w:szCs w:val="24"/>
        </w:rPr>
        <w:t>correlation</w:t>
      </w:r>
      <w:r w:rsidR="00E74F29">
        <w:rPr>
          <w:rFonts w:ascii="Times New Roman" w:eastAsia="Times New Roman" w:hAnsi="Times New Roman" w:cs="Times New Roman"/>
          <w:sz w:val="24"/>
          <w:szCs w:val="24"/>
        </w:rPr>
        <w:t xml:space="preserve"> between meaning and system justification was</w:t>
      </w:r>
      <w:r w:rsidR="006F2CEE">
        <w:rPr>
          <w:rFonts w:ascii="Times New Roman" w:eastAsia="Times New Roman" w:hAnsi="Times New Roman" w:cs="Times New Roman"/>
          <w:sz w:val="24"/>
          <w:szCs w:val="24"/>
        </w:rPr>
        <w:t xml:space="preserve"> </w:t>
      </w:r>
      <w:r w:rsidR="00E74F29">
        <w:rPr>
          <w:rFonts w:ascii="Times New Roman" w:eastAsia="Times New Roman" w:hAnsi="Times New Roman" w:cs="Times New Roman"/>
          <w:sz w:val="24"/>
          <w:szCs w:val="24"/>
        </w:rPr>
        <w:t>.</w:t>
      </w:r>
      <w:r w:rsidR="00394ED4">
        <w:rPr>
          <w:rFonts w:ascii="Times New Roman" w:eastAsia="Malgun Gothic" w:hAnsi="Times New Roman" w:cs="Times New Roman" w:hint="eastAsia"/>
          <w:sz w:val="24"/>
          <w:szCs w:val="24"/>
          <w:lang w:eastAsia="ko-KR"/>
        </w:rPr>
        <w:t>05</w:t>
      </w:r>
      <w:r w:rsidR="00394ED4">
        <w:rPr>
          <w:rFonts w:ascii="Times New Roman" w:eastAsia="Times New Roman" w:hAnsi="Times New Roman" w:cs="Times New Roman"/>
          <w:sz w:val="24"/>
          <w:szCs w:val="24"/>
        </w:rPr>
        <w:t xml:space="preserve"> </w:t>
      </w:r>
      <w:r w:rsidR="00E74F29">
        <w:rPr>
          <w:rFonts w:ascii="Times New Roman" w:eastAsia="Times New Roman" w:hAnsi="Times New Roman" w:cs="Times New Roman"/>
          <w:sz w:val="24"/>
          <w:szCs w:val="24"/>
        </w:rPr>
        <w:t>(95% C.I = -.</w:t>
      </w:r>
      <w:r w:rsidR="0015287D">
        <w:rPr>
          <w:rFonts w:ascii="Times New Roman" w:eastAsia="Malgun Gothic" w:hAnsi="Times New Roman" w:cs="Times New Roman" w:hint="eastAsia"/>
          <w:sz w:val="24"/>
          <w:szCs w:val="24"/>
          <w:lang w:eastAsia="ko-KR"/>
        </w:rPr>
        <w:t>07</w:t>
      </w:r>
      <w:r w:rsidR="00E74F29">
        <w:rPr>
          <w:rFonts w:ascii="Times New Roman" w:eastAsia="Times New Roman" w:hAnsi="Times New Roman" w:cs="Times New Roman"/>
          <w:sz w:val="24"/>
          <w:szCs w:val="24"/>
        </w:rPr>
        <w:t>; .</w:t>
      </w:r>
      <w:r w:rsidR="0015287D">
        <w:rPr>
          <w:rFonts w:ascii="Times New Roman" w:eastAsia="Malgun Gothic" w:hAnsi="Times New Roman" w:cs="Times New Roman" w:hint="eastAsia"/>
          <w:sz w:val="24"/>
          <w:szCs w:val="24"/>
          <w:lang w:eastAsia="ko-KR"/>
        </w:rPr>
        <w:t>17</w:t>
      </w:r>
      <w:r w:rsidR="005B735A">
        <w:rPr>
          <w:rFonts w:ascii="Times New Roman" w:eastAsia="Malgun Gothic" w:hAnsi="Times New Roman" w:cs="Times New Roman"/>
          <w:sz w:val="24"/>
          <w:szCs w:val="24"/>
          <w:lang w:eastAsia="ko-KR"/>
        </w:rPr>
        <w:t>; see Figure 1</w:t>
      </w:r>
      <w:r w:rsidR="00E74F29">
        <w:rPr>
          <w:rFonts w:ascii="Times New Roman" w:eastAsia="Times New Roman" w:hAnsi="Times New Roman" w:cs="Times New Roman"/>
          <w:sz w:val="24"/>
          <w:szCs w:val="24"/>
        </w:rPr>
        <w:t xml:space="preserve">). </w:t>
      </w:r>
    </w:p>
    <w:p w14:paraId="5EECDE1D" w14:textId="41F536CD" w:rsidR="00CF7178" w:rsidRDefault="00E74F29" w:rsidP="00CF7178">
      <w:pPr>
        <w:spacing w:after="0" w:line="480" w:lineRule="auto"/>
        <w:ind w:firstLine="720"/>
        <w:rPr>
          <w:rFonts w:ascii="Times New Roman" w:eastAsia="Malgun Gothic" w:hAnsi="Times New Roman" w:cs="Times New Roman"/>
          <w:sz w:val="24"/>
          <w:szCs w:val="24"/>
          <w:lang w:eastAsia="ko-KR"/>
        </w:rPr>
      </w:pPr>
      <w:r w:rsidRPr="00091BA0">
        <w:rPr>
          <w:rFonts w:ascii="Times New Roman" w:eastAsia="Times New Roman" w:hAnsi="Times New Roman" w:cs="Times New Roman"/>
          <w:i/>
          <w:iCs/>
          <w:sz w:val="24"/>
          <w:szCs w:val="24"/>
        </w:rPr>
        <w:t>Political Conservatism</w:t>
      </w:r>
      <w:r>
        <w:rPr>
          <w:rFonts w:ascii="Times New Roman" w:eastAsia="Times New Roman" w:hAnsi="Times New Roman" w:cs="Times New Roman"/>
          <w:sz w:val="24"/>
          <w:szCs w:val="24"/>
        </w:rPr>
        <w:t xml:space="preserve">.  </w:t>
      </w:r>
      <w:r w:rsidR="005B735A">
        <w:rPr>
          <w:rFonts w:ascii="Times New Roman" w:eastAsia="Times New Roman" w:hAnsi="Times New Roman" w:cs="Times New Roman"/>
          <w:sz w:val="24"/>
          <w:szCs w:val="24"/>
        </w:rPr>
        <w:t>As seen in Figure 2, t</w:t>
      </w:r>
      <w:r>
        <w:rPr>
          <w:rFonts w:ascii="Times New Roman" w:eastAsia="Times New Roman" w:hAnsi="Times New Roman" w:cs="Times New Roman"/>
          <w:sz w:val="24"/>
          <w:szCs w:val="24"/>
        </w:rPr>
        <w:t xml:space="preserve">he meta-analytic </w:t>
      </w:r>
      <w:r w:rsidR="00373E66">
        <w:rPr>
          <w:rFonts w:ascii="Times New Roman" w:eastAsia="Times New Roman" w:hAnsi="Times New Roman" w:cs="Times New Roman"/>
          <w:sz w:val="24"/>
          <w:szCs w:val="24"/>
        </w:rPr>
        <w:t xml:space="preserve">partial </w:t>
      </w:r>
      <w:r>
        <w:rPr>
          <w:rFonts w:ascii="Times New Roman" w:eastAsia="Times New Roman" w:hAnsi="Times New Roman" w:cs="Times New Roman"/>
          <w:sz w:val="24"/>
          <w:szCs w:val="24"/>
        </w:rPr>
        <w:t>correlation between psychological richness and political conservatism across 5 studies was</w:t>
      </w:r>
      <w:r w:rsidR="005B735A">
        <w:rPr>
          <w:rFonts w:ascii="Times New Roman" w:eastAsia="Times New Roman" w:hAnsi="Times New Roman" w:cs="Times New Roman"/>
          <w:sz w:val="24"/>
          <w:szCs w:val="24"/>
        </w:rPr>
        <w:t xml:space="preserve"> </w:t>
      </w:r>
      <w:r w:rsidR="00CE4FBE">
        <w:rPr>
          <w:rFonts w:ascii="Times New Roman" w:eastAsia="Times New Roman" w:hAnsi="Times New Roman" w:cs="Times New Roman"/>
          <w:sz w:val="24"/>
          <w:szCs w:val="24"/>
        </w:rPr>
        <w:t xml:space="preserve">negative: </w:t>
      </w:r>
      <w:r>
        <w:rPr>
          <w:rFonts w:ascii="Times New Roman" w:eastAsia="Times New Roman" w:hAnsi="Times New Roman" w:cs="Times New Roman"/>
          <w:sz w:val="24"/>
          <w:szCs w:val="24"/>
        </w:rPr>
        <w:t>-.</w:t>
      </w:r>
      <w:r w:rsidR="00180A39">
        <w:rPr>
          <w:rFonts w:ascii="Times New Roman" w:eastAsia="Times New Roman" w:hAnsi="Times New Roman" w:cs="Times New Roman"/>
          <w:sz w:val="24"/>
          <w:szCs w:val="24"/>
        </w:rPr>
        <w:t>0</w:t>
      </w:r>
      <w:r w:rsidR="00180A39">
        <w:rPr>
          <w:rFonts w:ascii="Times New Roman" w:eastAsia="Malgun Gothic" w:hAnsi="Times New Roman" w:cs="Times New Roman" w:hint="eastAsia"/>
          <w:sz w:val="24"/>
          <w:szCs w:val="24"/>
          <w:lang w:eastAsia="ko-KR"/>
        </w:rPr>
        <w:t>6</w:t>
      </w:r>
      <w:r w:rsidR="00180A39">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(95%</w:t>
      </w:r>
      <w:r w:rsidR="00177B7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C.I = -.</w:t>
      </w:r>
      <w:r w:rsidR="00180A39">
        <w:rPr>
          <w:rFonts w:ascii="Times New Roman" w:eastAsia="Times New Roman" w:hAnsi="Times New Roman" w:cs="Times New Roman"/>
          <w:sz w:val="24"/>
          <w:szCs w:val="24"/>
        </w:rPr>
        <w:t>1</w:t>
      </w:r>
      <w:r w:rsidR="0015287D">
        <w:rPr>
          <w:rFonts w:ascii="Times New Roman" w:eastAsia="Malgun Gothic" w:hAnsi="Times New Roman" w:cs="Times New Roman" w:hint="eastAsia"/>
          <w:sz w:val="24"/>
          <w:szCs w:val="24"/>
          <w:lang w:eastAsia="ko-KR"/>
        </w:rPr>
        <w:t>1</w:t>
      </w:r>
      <w:r>
        <w:rPr>
          <w:rFonts w:ascii="Times New Roman" w:eastAsia="Times New Roman" w:hAnsi="Times New Roman" w:cs="Times New Roman"/>
          <w:sz w:val="24"/>
          <w:szCs w:val="24"/>
        </w:rPr>
        <w:t xml:space="preserve">; </w:t>
      </w:r>
      <w:r w:rsidR="0015287D">
        <w:rPr>
          <w:rFonts w:ascii="Times New Roman" w:eastAsia="Malgun Gothic" w:hAnsi="Times New Roman" w:cs="Times New Roman" w:hint="eastAsia"/>
          <w:sz w:val="24"/>
          <w:szCs w:val="24"/>
          <w:lang w:eastAsia="ko-KR"/>
        </w:rPr>
        <w:t>-</w:t>
      </w:r>
      <w:r>
        <w:rPr>
          <w:rFonts w:ascii="Times New Roman" w:eastAsia="Times New Roman" w:hAnsi="Times New Roman" w:cs="Times New Roman"/>
          <w:sz w:val="24"/>
          <w:szCs w:val="24"/>
        </w:rPr>
        <w:t>.0</w:t>
      </w:r>
      <w:r w:rsidR="0015287D">
        <w:rPr>
          <w:rFonts w:ascii="Times New Roman" w:eastAsia="Malgun Gothic" w:hAnsi="Times New Roman" w:cs="Times New Roman" w:hint="eastAsia"/>
          <w:sz w:val="24"/>
          <w:szCs w:val="24"/>
          <w:lang w:eastAsia="ko-KR"/>
        </w:rPr>
        <w:t>1</w:t>
      </w:r>
      <w:r>
        <w:rPr>
          <w:rFonts w:ascii="Times New Roman" w:eastAsia="Times New Roman" w:hAnsi="Times New Roman" w:cs="Times New Roman"/>
          <w:sz w:val="24"/>
          <w:szCs w:val="24"/>
        </w:rPr>
        <w:t xml:space="preserve">). The meta-analytic </w:t>
      </w:r>
      <w:r w:rsidR="00373E66">
        <w:rPr>
          <w:rFonts w:ascii="Times New Roman" w:eastAsia="Times New Roman" w:hAnsi="Times New Roman" w:cs="Times New Roman"/>
          <w:sz w:val="24"/>
          <w:szCs w:val="24"/>
        </w:rPr>
        <w:t xml:space="preserve">partial </w:t>
      </w:r>
      <w:r>
        <w:rPr>
          <w:rFonts w:ascii="Times New Roman" w:eastAsia="Times New Roman" w:hAnsi="Times New Roman" w:cs="Times New Roman"/>
          <w:sz w:val="24"/>
          <w:szCs w:val="24"/>
        </w:rPr>
        <w:t>correlation between happiness and political conservatism was</w:t>
      </w:r>
      <w:r w:rsidR="006F2CEE">
        <w:rPr>
          <w:rFonts w:ascii="Times New Roman" w:eastAsia="Times New Roman" w:hAnsi="Times New Roman" w:cs="Times New Roman"/>
          <w:sz w:val="24"/>
          <w:szCs w:val="24"/>
        </w:rPr>
        <w:t xml:space="preserve"> </w:t>
      </w:r>
      <w:r w:rsidR="00CE4FBE">
        <w:rPr>
          <w:rFonts w:ascii="Times New Roman" w:eastAsia="Times New Roman" w:hAnsi="Times New Roman" w:cs="Times New Roman"/>
          <w:sz w:val="24"/>
          <w:szCs w:val="24"/>
        </w:rPr>
        <w:t xml:space="preserve">positive: </w:t>
      </w:r>
      <w:r>
        <w:rPr>
          <w:rFonts w:ascii="Times New Roman" w:eastAsia="Times New Roman" w:hAnsi="Times New Roman" w:cs="Times New Roman"/>
          <w:sz w:val="24"/>
          <w:szCs w:val="24"/>
        </w:rPr>
        <w:t>.</w:t>
      </w:r>
      <w:r w:rsidR="00180A39">
        <w:rPr>
          <w:rFonts w:ascii="Times New Roman" w:eastAsia="Times New Roman" w:hAnsi="Times New Roman" w:cs="Times New Roman"/>
          <w:sz w:val="24"/>
          <w:szCs w:val="24"/>
        </w:rPr>
        <w:t>0</w:t>
      </w:r>
      <w:r w:rsidR="00180A39">
        <w:rPr>
          <w:rFonts w:ascii="Times New Roman" w:eastAsia="Malgun Gothic" w:hAnsi="Times New Roman" w:cs="Times New Roman" w:hint="eastAsia"/>
          <w:sz w:val="24"/>
          <w:szCs w:val="24"/>
          <w:lang w:eastAsia="ko-KR"/>
        </w:rPr>
        <w:t>7</w:t>
      </w:r>
      <w:r w:rsidR="00180A39">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(95% C.I = .</w:t>
      </w:r>
      <w:r w:rsidR="00180A39">
        <w:rPr>
          <w:rFonts w:ascii="Times New Roman" w:eastAsia="Times New Roman" w:hAnsi="Times New Roman" w:cs="Times New Roman"/>
          <w:sz w:val="24"/>
          <w:szCs w:val="24"/>
        </w:rPr>
        <w:t>0</w:t>
      </w:r>
      <w:r w:rsidR="0015287D">
        <w:rPr>
          <w:rFonts w:ascii="Times New Roman" w:eastAsia="Malgun Gothic" w:hAnsi="Times New Roman" w:cs="Times New Roman" w:hint="eastAsia"/>
          <w:sz w:val="24"/>
          <w:szCs w:val="24"/>
          <w:lang w:eastAsia="ko-KR"/>
        </w:rPr>
        <w:t>3</w:t>
      </w:r>
      <w:r>
        <w:rPr>
          <w:rFonts w:ascii="Times New Roman" w:eastAsia="Times New Roman" w:hAnsi="Times New Roman" w:cs="Times New Roman"/>
          <w:sz w:val="24"/>
          <w:szCs w:val="24"/>
        </w:rPr>
        <w:t>; .</w:t>
      </w:r>
      <w:r w:rsidR="0015287D">
        <w:rPr>
          <w:rFonts w:ascii="Times New Roman" w:eastAsia="Malgun Gothic" w:hAnsi="Times New Roman" w:cs="Times New Roman" w:hint="eastAsia"/>
          <w:sz w:val="24"/>
          <w:szCs w:val="24"/>
          <w:lang w:eastAsia="ko-KR"/>
        </w:rPr>
        <w:t>10</w:t>
      </w:r>
      <w:r>
        <w:rPr>
          <w:rFonts w:ascii="Times New Roman" w:eastAsia="Times New Roman" w:hAnsi="Times New Roman" w:cs="Times New Roman"/>
          <w:sz w:val="24"/>
          <w:szCs w:val="24"/>
        </w:rPr>
        <w:t xml:space="preserve">). Finally, the meta-analytic </w:t>
      </w:r>
      <w:r w:rsidR="00373E66">
        <w:rPr>
          <w:rFonts w:ascii="Times New Roman" w:eastAsia="Times New Roman" w:hAnsi="Times New Roman" w:cs="Times New Roman"/>
          <w:sz w:val="24"/>
          <w:szCs w:val="24"/>
        </w:rPr>
        <w:t xml:space="preserve">partial </w:t>
      </w:r>
      <w:r>
        <w:rPr>
          <w:rFonts w:ascii="Times New Roman" w:eastAsia="Times New Roman" w:hAnsi="Times New Roman" w:cs="Times New Roman"/>
          <w:sz w:val="24"/>
          <w:szCs w:val="24"/>
        </w:rPr>
        <w:t>correlation between meaning in life and political conservatism was .</w:t>
      </w:r>
      <w:r w:rsidR="00180A39">
        <w:rPr>
          <w:rFonts w:ascii="Times New Roman" w:eastAsia="Times New Roman" w:hAnsi="Times New Roman" w:cs="Times New Roman"/>
          <w:sz w:val="24"/>
          <w:szCs w:val="24"/>
        </w:rPr>
        <w:t>0</w:t>
      </w:r>
      <w:r w:rsidR="00180A39">
        <w:rPr>
          <w:rFonts w:ascii="Times New Roman" w:eastAsia="Malgun Gothic" w:hAnsi="Times New Roman" w:cs="Times New Roman" w:hint="eastAsia"/>
          <w:sz w:val="24"/>
          <w:szCs w:val="24"/>
          <w:lang w:eastAsia="ko-KR"/>
        </w:rPr>
        <w:t>3</w:t>
      </w:r>
      <w:r w:rsidR="00180A39">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(95% C.I. = -.</w:t>
      </w:r>
      <w:r w:rsidR="0015287D">
        <w:rPr>
          <w:rFonts w:ascii="Times New Roman" w:eastAsia="Malgun Gothic" w:hAnsi="Times New Roman" w:cs="Times New Roman" w:hint="eastAsia"/>
          <w:sz w:val="24"/>
          <w:szCs w:val="24"/>
          <w:lang w:eastAsia="ko-KR"/>
        </w:rPr>
        <w:t>02</w:t>
      </w:r>
      <w:r>
        <w:rPr>
          <w:rFonts w:ascii="Times New Roman" w:eastAsia="Times New Roman" w:hAnsi="Times New Roman" w:cs="Times New Roman"/>
          <w:sz w:val="24"/>
          <w:szCs w:val="24"/>
        </w:rPr>
        <w:t>; .</w:t>
      </w:r>
      <w:r w:rsidR="0015287D">
        <w:rPr>
          <w:rFonts w:ascii="Times New Roman" w:eastAsia="Malgun Gothic" w:hAnsi="Times New Roman" w:cs="Times New Roman" w:hint="eastAsia"/>
          <w:sz w:val="24"/>
          <w:szCs w:val="24"/>
          <w:lang w:eastAsia="ko-KR"/>
        </w:rPr>
        <w:t>08</w:t>
      </w:r>
      <w:r>
        <w:rPr>
          <w:rFonts w:ascii="Times New Roman" w:eastAsia="Times New Roman" w:hAnsi="Times New Roman" w:cs="Times New Roman"/>
          <w:sz w:val="24"/>
          <w:szCs w:val="24"/>
        </w:rPr>
        <w:t xml:space="preserve">). </w:t>
      </w:r>
      <w:r w:rsidR="00FC3C58">
        <w:rPr>
          <w:rFonts w:ascii="Times New Roman" w:eastAsia="Times New Roman" w:hAnsi="Times New Roman" w:cs="Times New Roman"/>
          <w:sz w:val="24"/>
          <w:szCs w:val="24"/>
        </w:rPr>
        <w:t xml:space="preserve">All three effect sizes were small. </w:t>
      </w:r>
    </w:p>
    <w:p w14:paraId="2543F003" w14:textId="5B52751F" w:rsidR="00A21113" w:rsidRDefault="00E74F29" w:rsidP="00A21113">
      <w:pPr>
        <w:spacing w:after="0" w:line="480" w:lineRule="auto"/>
        <w:ind w:firstLine="720"/>
        <w:rPr>
          <w:rFonts w:ascii="Times New Roman" w:eastAsia="Malgun Gothic" w:hAnsi="Times New Roman" w:cs="Times New Roman"/>
          <w:sz w:val="24"/>
          <w:szCs w:val="24"/>
          <w:lang w:eastAsia="ko-KR"/>
        </w:rPr>
      </w:pPr>
      <w:r w:rsidRPr="00091BA0">
        <w:rPr>
          <w:rFonts w:ascii="Times New Roman" w:eastAsia="Times New Roman" w:hAnsi="Times New Roman" w:cs="Times New Roman"/>
          <w:i/>
          <w:iCs/>
          <w:sz w:val="24"/>
          <w:szCs w:val="24"/>
        </w:rPr>
        <w:t>Protestant work ethic</w:t>
      </w:r>
      <w:r>
        <w:rPr>
          <w:rFonts w:ascii="Times New Roman" w:eastAsia="Times New Roman" w:hAnsi="Times New Roman" w:cs="Times New Roman"/>
          <w:sz w:val="24"/>
          <w:szCs w:val="24"/>
        </w:rPr>
        <w:t xml:space="preserve">. </w:t>
      </w:r>
      <w:r w:rsidR="005B735A">
        <w:rPr>
          <w:rFonts w:ascii="Times New Roman" w:eastAsia="Times New Roman" w:hAnsi="Times New Roman" w:cs="Times New Roman"/>
          <w:sz w:val="24"/>
          <w:szCs w:val="24"/>
        </w:rPr>
        <w:t>As seen in Figure 3, t</w:t>
      </w:r>
      <w:r>
        <w:rPr>
          <w:rFonts w:ascii="Times New Roman" w:eastAsia="Times New Roman" w:hAnsi="Times New Roman" w:cs="Times New Roman"/>
          <w:sz w:val="24"/>
          <w:szCs w:val="24"/>
        </w:rPr>
        <w:t xml:space="preserve">he meta-analytic </w:t>
      </w:r>
      <w:r w:rsidR="00373E66">
        <w:rPr>
          <w:rFonts w:ascii="Times New Roman" w:eastAsia="Times New Roman" w:hAnsi="Times New Roman" w:cs="Times New Roman"/>
          <w:sz w:val="24"/>
          <w:szCs w:val="24"/>
        </w:rPr>
        <w:t xml:space="preserve">partial </w:t>
      </w:r>
      <w:r>
        <w:rPr>
          <w:rFonts w:ascii="Times New Roman" w:eastAsia="Times New Roman" w:hAnsi="Times New Roman" w:cs="Times New Roman"/>
          <w:sz w:val="24"/>
          <w:szCs w:val="24"/>
        </w:rPr>
        <w:t xml:space="preserve">correlation between psychological richness and Protestant work ethic across 2 studies was </w:t>
      </w:r>
      <w:r w:rsidR="0015287D">
        <w:rPr>
          <w:rFonts w:ascii="Times New Roman" w:eastAsia="Malgun Gothic" w:hAnsi="Times New Roman" w:cs="Times New Roman" w:hint="eastAsia"/>
          <w:sz w:val="24"/>
          <w:szCs w:val="24"/>
          <w:lang w:eastAsia="ko-KR"/>
        </w:rPr>
        <w:t>virtually zero</w:t>
      </w:r>
      <w:r w:rsidR="005B735A">
        <w:rPr>
          <w:rFonts w:ascii="Times New Roman" w:eastAsia="Malgun Gothic" w:hAnsi="Times New Roman" w:cs="Times New Roman"/>
          <w:sz w:val="24"/>
          <w:szCs w:val="24"/>
          <w:lang w:eastAsia="ko-KR"/>
        </w:rPr>
        <w:t>:</w:t>
      </w:r>
      <w:r w:rsidR="0015287D">
        <w:rPr>
          <w:rFonts w:ascii="Times New Roman" w:eastAsia="Malgun Gothic" w:hAnsi="Times New Roman" w:cs="Times New Roman" w:hint="eastAsia"/>
          <w:sz w:val="24"/>
          <w:szCs w:val="24"/>
          <w:lang w:eastAsia="ko-KR"/>
        </w:rPr>
        <w:t xml:space="preserve"> </w:t>
      </w:r>
      <w:r w:rsidR="00156A2A">
        <w:rPr>
          <w:rFonts w:ascii="Times New Roman" w:eastAsia="Malgun Gothic" w:hAnsi="Times New Roman" w:cs="Times New Roman" w:hint="eastAsia"/>
          <w:sz w:val="24"/>
          <w:szCs w:val="24"/>
          <w:lang w:eastAsia="ko-KR"/>
        </w:rPr>
        <w:t xml:space="preserve"> </w:t>
      </w:r>
      <w:r w:rsidR="00180A39">
        <w:rPr>
          <w:rFonts w:ascii="Times New Roman" w:eastAsia="Malgun Gothic" w:hAnsi="Times New Roman" w:cs="Times New Roman" w:hint="eastAsia"/>
          <w:sz w:val="24"/>
          <w:szCs w:val="24"/>
          <w:lang w:eastAsia="ko-KR"/>
        </w:rPr>
        <w:t>-</w:t>
      </w:r>
      <w:r>
        <w:rPr>
          <w:rFonts w:ascii="Times New Roman" w:eastAsia="Times New Roman" w:hAnsi="Times New Roman" w:cs="Times New Roman"/>
          <w:sz w:val="24"/>
          <w:szCs w:val="24"/>
        </w:rPr>
        <w:t>.00</w:t>
      </w:r>
      <w:r w:rsidR="00156A2A">
        <w:rPr>
          <w:rFonts w:ascii="Times New Roman" w:eastAsia="Malgun Gothic" w:hAnsi="Times New Roman" w:cs="Times New Roman" w:hint="eastAsia"/>
          <w:sz w:val="24"/>
          <w:szCs w:val="24"/>
          <w:lang w:eastAsia="ko-KR"/>
        </w:rPr>
        <w:t>1</w:t>
      </w:r>
      <w:r>
        <w:rPr>
          <w:rFonts w:ascii="Times New Roman" w:eastAsia="Times New Roman" w:hAnsi="Times New Roman" w:cs="Times New Roman"/>
          <w:sz w:val="24"/>
          <w:szCs w:val="24"/>
        </w:rPr>
        <w:t xml:space="preserve"> (95% C.I = -.</w:t>
      </w:r>
      <w:r w:rsidR="0015287D">
        <w:rPr>
          <w:rFonts w:ascii="Times New Roman" w:eastAsia="Malgun Gothic" w:hAnsi="Times New Roman" w:cs="Times New Roman" w:hint="eastAsia"/>
          <w:sz w:val="24"/>
          <w:szCs w:val="24"/>
          <w:lang w:eastAsia="ko-KR"/>
        </w:rPr>
        <w:t>06</w:t>
      </w:r>
      <w:r>
        <w:rPr>
          <w:rFonts w:ascii="Times New Roman" w:eastAsia="Times New Roman" w:hAnsi="Times New Roman" w:cs="Times New Roman"/>
          <w:sz w:val="24"/>
          <w:szCs w:val="24"/>
        </w:rPr>
        <w:t>; .</w:t>
      </w:r>
      <w:r w:rsidR="0015287D">
        <w:rPr>
          <w:rFonts w:ascii="Times New Roman" w:eastAsia="Malgun Gothic" w:hAnsi="Times New Roman" w:cs="Times New Roman" w:hint="eastAsia"/>
          <w:sz w:val="24"/>
          <w:szCs w:val="24"/>
          <w:lang w:eastAsia="ko-KR"/>
        </w:rPr>
        <w:t>06</w:t>
      </w:r>
      <w:r>
        <w:rPr>
          <w:rFonts w:ascii="Times New Roman" w:eastAsia="Times New Roman" w:hAnsi="Times New Roman" w:cs="Times New Roman"/>
          <w:sz w:val="24"/>
          <w:szCs w:val="24"/>
        </w:rPr>
        <w:t xml:space="preserve">). Similarly, the meta-analytic </w:t>
      </w:r>
      <w:r w:rsidR="00373E66">
        <w:rPr>
          <w:rFonts w:ascii="Times New Roman" w:eastAsia="Times New Roman" w:hAnsi="Times New Roman" w:cs="Times New Roman"/>
          <w:sz w:val="24"/>
          <w:szCs w:val="24"/>
        </w:rPr>
        <w:t xml:space="preserve">partial </w:t>
      </w:r>
      <w:r>
        <w:rPr>
          <w:rFonts w:ascii="Times New Roman" w:eastAsia="Times New Roman" w:hAnsi="Times New Roman" w:cs="Times New Roman"/>
          <w:sz w:val="24"/>
          <w:szCs w:val="24"/>
        </w:rPr>
        <w:t xml:space="preserve">correlation between happiness and Protestant work ethic was </w:t>
      </w:r>
      <w:r w:rsidR="00105846">
        <w:rPr>
          <w:rFonts w:ascii="Times New Roman" w:eastAsia="Times New Roman" w:hAnsi="Times New Roman" w:cs="Times New Roman"/>
          <w:sz w:val="24"/>
          <w:szCs w:val="24"/>
        </w:rPr>
        <w:t xml:space="preserve">virtually zero: </w:t>
      </w:r>
      <w:r>
        <w:rPr>
          <w:rFonts w:ascii="Times New Roman" w:eastAsia="Times New Roman" w:hAnsi="Times New Roman" w:cs="Times New Roman"/>
          <w:sz w:val="24"/>
          <w:szCs w:val="24"/>
        </w:rPr>
        <w:t>-.</w:t>
      </w:r>
      <w:r w:rsidR="00180A39">
        <w:rPr>
          <w:rFonts w:ascii="Times New Roman" w:eastAsia="Times New Roman" w:hAnsi="Times New Roman" w:cs="Times New Roman"/>
          <w:sz w:val="24"/>
          <w:szCs w:val="24"/>
        </w:rPr>
        <w:t>0</w:t>
      </w:r>
      <w:r w:rsidR="00180A39">
        <w:rPr>
          <w:rFonts w:ascii="Times New Roman" w:eastAsia="Malgun Gothic" w:hAnsi="Times New Roman" w:cs="Times New Roman" w:hint="eastAsia"/>
          <w:sz w:val="24"/>
          <w:szCs w:val="24"/>
          <w:lang w:eastAsia="ko-KR"/>
        </w:rPr>
        <w:t>3</w:t>
      </w:r>
      <w:r w:rsidR="00180A39">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(95% C.I = -.</w:t>
      </w:r>
      <w:r w:rsidR="0015287D">
        <w:rPr>
          <w:rFonts w:ascii="Times New Roman" w:eastAsia="Malgun Gothic" w:hAnsi="Times New Roman" w:cs="Times New Roman" w:hint="eastAsia"/>
          <w:sz w:val="24"/>
          <w:szCs w:val="24"/>
          <w:lang w:eastAsia="ko-KR"/>
        </w:rPr>
        <w:t>13</w:t>
      </w:r>
      <w:r>
        <w:rPr>
          <w:rFonts w:ascii="Times New Roman" w:eastAsia="Times New Roman" w:hAnsi="Times New Roman" w:cs="Times New Roman"/>
          <w:sz w:val="24"/>
          <w:szCs w:val="24"/>
        </w:rPr>
        <w:t>; .</w:t>
      </w:r>
      <w:r w:rsidR="0015287D">
        <w:rPr>
          <w:rFonts w:ascii="Times New Roman" w:eastAsia="Malgun Gothic" w:hAnsi="Times New Roman" w:cs="Times New Roman" w:hint="eastAsia"/>
          <w:sz w:val="24"/>
          <w:szCs w:val="24"/>
          <w:lang w:eastAsia="ko-KR"/>
        </w:rPr>
        <w:t>07</w:t>
      </w:r>
      <w:r>
        <w:rPr>
          <w:rFonts w:ascii="Times New Roman" w:eastAsia="Times New Roman" w:hAnsi="Times New Roman" w:cs="Times New Roman"/>
          <w:sz w:val="24"/>
          <w:szCs w:val="24"/>
        </w:rPr>
        <w:t xml:space="preserve">). </w:t>
      </w:r>
      <w:r w:rsidR="00105846">
        <w:rPr>
          <w:rFonts w:ascii="Times New Roman" w:eastAsia="Times New Roman" w:hAnsi="Times New Roman" w:cs="Times New Roman"/>
          <w:sz w:val="24"/>
          <w:szCs w:val="24"/>
        </w:rPr>
        <w:t>In contrast</w:t>
      </w:r>
      <w:r>
        <w:rPr>
          <w:rFonts w:ascii="Times New Roman" w:eastAsia="Times New Roman" w:hAnsi="Times New Roman" w:cs="Times New Roman"/>
          <w:sz w:val="24"/>
          <w:szCs w:val="24"/>
        </w:rPr>
        <w:t xml:space="preserve">, the meta-analytic </w:t>
      </w:r>
      <w:r w:rsidR="00373E66">
        <w:rPr>
          <w:rFonts w:ascii="Times New Roman" w:eastAsia="Times New Roman" w:hAnsi="Times New Roman" w:cs="Times New Roman"/>
          <w:sz w:val="24"/>
          <w:szCs w:val="24"/>
        </w:rPr>
        <w:t xml:space="preserve">partial </w:t>
      </w:r>
      <w:r>
        <w:rPr>
          <w:rFonts w:ascii="Times New Roman" w:eastAsia="Times New Roman" w:hAnsi="Times New Roman" w:cs="Times New Roman"/>
          <w:sz w:val="24"/>
          <w:szCs w:val="24"/>
        </w:rPr>
        <w:t xml:space="preserve">correlation between meaning in life and Protestant work ethic was </w:t>
      </w:r>
      <w:r w:rsidR="006D0F26">
        <w:rPr>
          <w:rFonts w:ascii="Times New Roman" w:eastAsia="Times New Roman" w:hAnsi="Times New Roman" w:cs="Times New Roman"/>
          <w:sz w:val="24"/>
          <w:szCs w:val="24"/>
        </w:rPr>
        <w:t xml:space="preserve">clearly </w:t>
      </w:r>
      <w:r>
        <w:rPr>
          <w:rFonts w:ascii="Times New Roman" w:eastAsia="Times New Roman" w:hAnsi="Times New Roman" w:cs="Times New Roman"/>
          <w:sz w:val="24"/>
          <w:szCs w:val="24"/>
        </w:rPr>
        <w:t xml:space="preserve">positive, </w:t>
      </w:r>
      <w:r w:rsidRPr="00091BA0">
        <w:rPr>
          <w:rFonts w:ascii="Times New Roman" w:eastAsia="Times New Roman" w:hAnsi="Times New Roman" w:cs="Times New Roman"/>
          <w:i/>
          <w:iCs/>
          <w:sz w:val="24"/>
          <w:szCs w:val="24"/>
        </w:rPr>
        <w:t>r</w:t>
      </w:r>
      <w:r>
        <w:rPr>
          <w:rFonts w:ascii="Times New Roman" w:eastAsia="Times New Roman" w:hAnsi="Times New Roman" w:cs="Times New Roman"/>
          <w:sz w:val="24"/>
          <w:szCs w:val="24"/>
        </w:rPr>
        <w:t xml:space="preserve"> = .</w:t>
      </w:r>
      <w:r w:rsidR="00180A39">
        <w:rPr>
          <w:rFonts w:ascii="Times New Roman" w:eastAsia="Malgun Gothic" w:hAnsi="Times New Roman" w:cs="Times New Roman" w:hint="eastAsia"/>
          <w:sz w:val="24"/>
          <w:szCs w:val="24"/>
          <w:lang w:eastAsia="ko-KR"/>
        </w:rPr>
        <w:t>12</w:t>
      </w:r>
      <w:r w:rsidR="00180A39">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(95% C. I = .</w:t>
      </w:r>
      <w:r w:rsidR="0015287D">
        <w:rPr>
          <w:rFonts w:ascii="Times New Roman" w:eastAsia="Malgun Gothic" w:hAnsi="Times New Roman" w:cs="Times New Roman" w:hint="eastAsia"/>
          <w:sz w:val="24"/>
          <w:szCs w:val="24"/>
          <w:lang w:eastAsia="ko-KR"/>
        </w:rPr>
        <w:t>06</w:t>
      </w:r>
      <w:r>
        <w:rPr>
          <w:rFonts w:ascii="Times New Roman" w:eastAsia="Times New Roman" w:hAnsi="Times New Roman" w:cs="Times New Roman"/>
          <w:sz w:val="24"/>
          <w:szCs w:val="24"/>
        </w:rPr>
        <w:t>; .</w:t>
      </w:r>
      <w:r w:rsidR="0015287D">
        <w:rPr>
          <w:rFonts w:ascii="Times New Roman" w:eastAsia="Malgun Gothic" w:hAnsi="Times New Roman" w:cs="Times New Roman" w:hint="eastAsia"/>
          <w:sz w:val="24"/>
          <w:szCs w:val="24"/>
          <w:lang w:eastAsia="ko-KR"/>
        </w:rPr>
        <w:t>18</w:t>
      </w:r>
      <w:r>
        <w:rPr>
          <w:rFonts w:ascii="Times New Roman" w:eastAsia="Times New Roman" w:hAnsi="Times New Roman" w:cs="Times New Roman"/>
          <w:sz w:val="24"/>
          <w:szCs w:val="24"/>
        </w:rPr>
        <w:t xml:space="preserve">). </w:t>
      </w:r>
    </w:p>
    <w:p w14:paraId="0000020F" w14:textId="4F3C568A" w:rsidR="002175FC" w:rsidRPr="00D31D81" w:rsidRDefault="003F28F1" w:rsidP="00763F6C">
      <w:pPr>
        <w:spacing w:after="0" w:line="480" w:lineRule="auto"/>
        <w:jc w:val="center"/>
        <w:rPr>
          <w:rFonts w:ascii="Times New Roman" w:eastAsia="Times New Roman" w:hAnsi="Times New Roman" w:cs="Times New Roman"/>
          <w:b/>
          <w:bCs/>
          <w:sz w:val="24"/>
          <w:szCs w:val="24"/>
        </w:rPr>
      </w:pPr>
      <w:r w:rsidRPr="00D31D81">
        <w:rPr>
          <w:rFonts w:ascii="Times New Roman" w:eastAsia="Times New Roman" w:hAnsi="Times New Roman" w:cs="Times New Roman"/>
          <w:b/>
          <w:bCs/>
          <w:sz w:val="24"/>
          <w:szCs w:val="24"/>
        </w:rPr>
        <w:t>General Discussion</w:t>
      </w:r>
    </w:p>
    <w:p w14:paraId="7BE73C75" w14:textId="77777777" w:rsidR="00C80938" w:rsidRDefault="003F28F1">
      <w:pPr>
        <w:spacing w:after="0" w:line="48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ab/>
        <w:t xml:space="preserve">According to </w:t>
      </w:r>
      <w:r w:rsidR="004B45E8">
        <w:rPr>
          <w:rFonts w:ascii="Times New Roman" w:eastAsia="Times New Roman" w:hAnsi="Times New Roman" w:cs="Times New Roman"/>
          <w:sz w:val="24"/>
          <w:szCs w:val="24"/>
        </w:rPr>
        <w:t>previous research</w:t>
      </w:r>
      <w:r>
        <w:rPr>
          <w:rFonts w:ascii="Times New Roman" w:eastAsia="Times New Roman" w:hAnsi="Times New Roman" w:cs="Times New Roman"/>
          <w:sz w:val="24"/>
          <w:szCs w:val="24"/>
        </w:rPr>
        <w:t xml:space="preserve">, a life of system-defiant, political liberalism is </w:t>
      </w:r>
      <w:r w:rsidR="007C584E">
        <w:rPr>
          <w:rFonts w:ascii="Times New Roman" w:eastAsia="Times New Roman" w:hAnsi="Times New Roman" w:cs="Times New Roman"/>
          <w:sz w:val="24"/>
          <w:szCs w:val="24"/>
        </w:rPr>
        <w:t xml:space="preserve">unlikely to be </w:t>
      </w:r>
      <w:r>
        <w:rPr>
          <w:rFonts w:ascii="Times New Roman" w:eastAsia="Times New Roman" w:hAnsi="Times New Roman" w:cs="Times New Roman"/>
          <w:sz w:val="24"/>
          <w:szCs w:val="24"/>
        </w:rPr>
        <w:t xml:space="preserve">a </w:t>
      </w:r>
      <w:r w:rsidR="007C584E">
        <w:rPr>
          <w:rFonts w:ascii="Times New Roman" w:eastAsia="Times New Roman" w:hAnsi="Times New Roman" w:cs="Times New Roman"/>
          <w:sz w:val="24"/>
          <w:szCs w:val="24"/>
        </w:rPr>
        <w:t>"good” one,</w:t>
      </w:r>
      <w:r>
        <w:rPr>
          <w:rFonts w:ascii="Times New Roman" w:eastAsia="Times New Roman" w:hAnsi="Times New Roman" w:cs="Times New Roman"/>
          <w:sz w:val="24"/>
          <w:szCs w:val="24"/>
        </w:rPr>
        <w:t xml:space="preserve"> </w:t>
      </w:r>
      <w:r w:rsidR="007C584E">
        <w:rPr>
          <w:rFonts w:ascii="Times New Roman" w:eastAsia="Times New Roman" w:hAnsi="Times New Roman" w:cs="Times New Roman"/>
          <w:sz w:val="24"/>
          <w:szCs w:val="24"/>
        </w:rPr>
        <w:t>as research shows that</w:t>
      </w:r>
      <w:r w:rsidR="00667C22">
        <w:rPr>
          <w:rFonts w:ascii="Times New Roman" w:eastAsia="Times New Roman" w:hAnsi="Times New Roman" w:cs="Times New Roman"/>
          <w:sz w:val="24"/>
          <w:szCs w:val="24"/>
        </w:rPr>
        <w:t xml:space="preserve"> </w:t>
      </w:r>
      <w:r w:rsidR="007C584E">
        <w:rPr>
          <w:rFonts w:ascii="Times New Roman" w:eastAsia="Times New Roman" w:hAnsi="Times New Roman" w:cs="Times New Roman"/>
          <w:sz w:val="24"/>
          <w:szCs w:val="24"/>
        </w:rPr>
        <w:t>happiness and meaning are more closely linked to</w:t>
      </w:r>
      <w:r w:rsidR="00667C22">
        <w:rPr>
          <w:rFonts w:ascii="Times New Roman" w:eastAsia="Times New Roman" w:hAnsi="Times New Roman" w:cs="Times New Roman"/>
          <w:sz w:val="24"/>
          <w:szCs w:val="24"/>
        </w:rPr>
        <w:t xml:space="preserve"> political conservatism and system justification</w:t>
      </w:r>
      <w:r w:rsidR="007C584E">
        <w:rPr>
          <w:rFonts w:ascii="Times New Roman" w:eastAsia="Times New Roman" w:hAnsi="Times New Roman" w:cs="Times New Roman"/>
          <w:sz w:val="24"/>
          <w:szCs w:val="24"/>
        </w:rPr>
        <w:t xml:space="preserve"> </w:t>
      </w:r>
      <w:r w:rsidR="00667C22">
        <w:rPr>
          <w:rFonts w:ascii="Times New Roman" w:eastAsia="Times New Roman" w:hAnsi="Times New Roman" w:cs="Times New Roman"/>
          <w:sz w:val="24"/>
          <w:szCs w:val="24"/>
        </w:rPr>
        <w:t xml:space="preserve">(e.g., Butz et al., 2017; Napier &amp; Jost, 2008; Newman et al., 2019). </w:t>
      </w:r>
      <w:r>
        <w:rPr>
          <w:rFonts w:ascii="Times New Roman" w:eastAsia="Times New Roman" w:hAnsi="Times New Roman" w:cs="Times New Roman"/>
          <w:sz w:val="24"/>
          <w:szCs w:val="24"/>
        </w:rPr>
        <w:t xml:space="preserve">In the current </w:t>
      </w:r>
      <w:r w:rsidR="007C584E">
        <w:rPr>
          <w:rFonts w:ascii="Times New Roman" w:eastAsia="Times New Roman" w:hAnsi="Times New Roman" w:cs="Times New Roman"/>
          <w:sz w:val="24"/>
          <w:szCs w:val="24"/>
        </w:rPr>
        <w:t>work</w:t>
      </w:r>
      <w:r>
        <w:rPr>
          <w:rFonts w:ascii="Times New Roman" w:eastAsia="Times New Roman" w:hAnsi="Times New Roman" w:cs="Times New Roman"/>
          <w:sz w:val="24"/>
          <w:szCs w:val="24"/>
        </w:rPr>
        <w:t xml:space="preserve">, we examined whether this conventional </w:t>
      </w:r>
      <w:r w:rsidR="007C584E">
        <w:rPr>
          <w:rFonts w:ascii="Times New Roman" w:eastAsia="Times New Roman" w:hAnsi="Times New Roman" w:cs="Times New Roman"/>
          <w:sz w:val="24"/>
          <w:szCs w:val="24"/>
        </w:rPr>
        <w:t>premise is</w:t>
      </w:r>
      <w:r>
        <w:rPr>
          <w:rFonts w:ascii="Times New Roman" w:eastAsia="Times New Roman" w:hAnsi="Times New Roman" w:cs="Times New Roman"/>
          <w:sz w:val="24"/>
          <w:szCs w:val="24"/>
        </w:rPr>
        <w:t xml:space="preserve"> due</w:t>
      </w:r>
      <w:r w:rsidR="009F126F">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in part</w:t>
      </w:r>
      <w:r w:rsidR="009F126F">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to </w:t>
      </w:r>
      <w:r w:rsidR="007C584E">
        <w:rPr>
          <w:rFonts w:ascii="Times New Roman" w:eastAsia="Times New Roman" w:hAnsi="Times New Roman" w:cs="Times New Roman"/>
          <w:sz w:val="24"/>
          <w:szCs w:val="24"/>
        </w:rPr>
        <w:t xml:space="preserve">an overly </w:t>
      </w:r>
      <w:r>
        <w:rPr>
          <w:rFonts w:ascii="Times New Roman" w:eastAsia="Times New Roman" w:hAnsi="Times New Roman" w:cs="Times New Roman"/>
          <w:sz w:val="24"/>
          <w:szCs w:val="24"/>
        </w:rPr>
        <w:t xml:space="preserve">narrow theory of </w:t>
      </w:r>
      <w:r w:rsidR="00C80938">
        <w:rPr>
          <w:rFonts w:ascii="Times New Roman" w:eastAsia="Times New Roman" w:hAnsi="Times New Roman" w:cs="Times New Roman"/>
          <w:sz w:val="24"/>
          <w:szCs w:val="24"/>
        </w:rPr>
        <w:t>a</w:t>
      </w:r>
      <w:r w:rsidR="007C584E">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good life</w:t>
      </w:r>
      <w:r w:rsidR="007C584E">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in terms of happiness or meaning.</w:t>
      </w:r>
      <w:r w:rsidR="007C584E">
        <w:rPr>
          <w:rFonts w:ascii="Times New Roman" w:eastAsia="Times New Roman" w:hAnsi="Times New Roman" w:cs="Times New Roman"/>
          <w:sz w:val="24"/>
          <w:szCs w:val="24"/>
        </w:rPr>
        <w:t xml:space="preserve"> We, instead, approached this question from the perspective of the Triad Model</w:t>
      </w:r>
      <w:r w:rsidR="004B37A4">
        <w:rPr>
          <w:rFonts w:ascii="Times New Roman" w:eastAsia="Times New Roman" w:hAnsi="Times New Roman" w:cs="Times New Roman"/>
          <w:sz w:val="24"/>
          <w:szCs w:val="24"/>
        </w:rPr>
        <w:t xml:space="preserve"> of well-being</w:t>
      </w:r>
      <w:r w:rsidR="00A620A2">
        <w:rPr>
          <w:rFonts w:ascii="Times New Roman" w:eastAsia="Times New Roman" w:hAnsi="Times New Roman" w:cs="Times New Roman"/>
          <w:sz w:val="24"/>
          <w:szCs w:val="24"/>
        </w:rPr>
        <w:t xml:space="preserve"> (Oishi &amp; Westgate, 2022)</w:t>
      </w:r>
      <w:r w:rsidR="004B37A4">
        <w:rPr>
          <w:rFonts w:ascii="Times New Roman" w:eastAsia="Times New Roman" w:hAnsi="Times New Roman" w:cs="Times New Roman"/>
          <w:sz w:val="24"/>
          <w:szCs w:val="24"/>
        </w:rPr>
        <w:t xml:space="preserve">, which considers psychological richness to offer a third form of </w:t>
      </w:r>
      <w:r w:rsidR="00C80938">
        <w:rPr>
          <w:rFonts w:ascii="Times New Roman" w:eastAsia="Times New Roman" w:hAnsi="Times New Roman" w:cs="Times New Roman"/>
          <w:sz w:val="24"/>
          <w:szCs w:val="24"/>
        </w:rPr>
        <w:t>a</w:t>
      </w:r>
    </w:p>
    <w:p w14:paraId="00000210" w14:textId="39A92041" w:rsidR="002175FC" w:rsidRDefault="004B37A4">
      <w:pPr>
        <w:spacing w:after="0" w:line="48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good life</w:t>
      </w:r>
      <w:r w:rsidR="007C584E">
        <w:rPr>
          <w:rFonts w:ascii="Times New Roman" w:eastAsia="Times New Roman" w:hAnsi="Times New Roman" w:cs="Times New Roman"/>
          <w:sz w:val="24"/>
          <w:szCs w:val="24"/>
        </w:rPr>
        <w:t xml:space="preserve">, to ask whether certain elements of liberalism (vs conservatism) might be associated with </w:t>
      </w:r>
      <w:r>
        <w:rPr>
          <w:rFonts w:ascii="Times New Roman" w:eastAsia="Times New Roman" w:hAnsi="Times New Roman" w:cs="Times New Roman"/>
          <w:sz w:val="24"/>
          <w:szCs w:val="24"/>
        </w:rPr>
        <w:t xml:space="preserve">these </w:t>
      </w:r>
      <w:r w:rsidR="007C584E">
        <w:rPr>
          <w:rFonts w:ascii="Times New Roman" w:eastAsia="Times New Roman" w:hAnsi="Times New Roman" w:cs="Times New Roman"/>
          <w:sz w:val="24"/>
          <w:szCs w:val="24"/>
        </w:rPr>
        <w:t xml:space="preserve">aspects of </w:t>
      </w:r>
      <w:r w:rsidR="00C80938">
        <w:rPr>
          <w:rFonts w:ascii="Times New Roman" w:eastAsia="Times New Roman" w:hAnsi="Times New Roman" w:cs="Times New Roman"/>
          <w:sz w:val="24"/>
          <w:szCs w:val="24"/>
        </w:rPr>
        <w:t>a</w:t>
      </w:r>
      <w:r w:rsidR="007C584E">
        <w:rPr>
          <w:rFonts w:ascii="Times New Roman" w:eastAsia="Times New Roman" w:hAnsi="Times New Roman" w:cs="Times New Roman"/>
          <w:sz w:val="24"/>
          <w:szCs w:val="24"/>
        </w:rPr>
        <w:t xml:space="preserve"> good life instead</w:t>
      </w:r>
      <w:r w:rsidR="00890776">
        <w:rPr>
          <w:rFonts w:ascii="Times New Roman" w:eastAsia="Times New Roman" w:hAnsi="Times New Roman" w:cs="Times New Roman"/>
          <w:sz w:val="24"/>
          <w:szCs w:val="24"/>
        </w:rPr>
        <w:t xml:space="preserve">. </w:t>
      </w:r>
      <w:proofErr w:type="gramStart"/>
      <w:r w:rsidR="00890776">
        <w:rPr>
          <w:rFonts w:ascii="Times New Roman" w:eastAsia="Times New Roman" w:hAnsi="Times New Roman" w:cs="Times New Roman"/>
          <w:sz w:val="24"/>
          <w:szCs w:val="24"/>
        </w:rPr>
        <w:t>In particular, we</w:t>
      </w:r>
      <w:proofErr w:type="gramEnd"/>
      <w:r w:rsidR="00890776">
        <w:rPr>
          <w:rFonts w:ascii="Times New Roman" w:eastAsia="Times New Roman" w:hAnsi="Times New Roman" w:cs="Times New Roman"/>
          <w:sz w:val="24"/>
          <w:szCs w:val="24"/>
        </w:rPr>
        <w:t xml:space="preserve"> proposed that while happiness and meaning may indeed be linked to more conservative worldview beliefs, psychological richness</w:t>
      </w:r>
      <w:r w:rsidR="00733DE9">
        <w:rPr>
          <w:rFonts w:ascii="Times New Roman" w:eastAsia="Times New Roman" w:hAnsi="Times New Roman" w:cs="Times New Roman"/>
          <w:sz w:val="24"/>
          <w:szCs w:val="24"/>
        </w:rPr>
        <w:t xml:space="preserve">, </w:t>
      </w:r>
      <w:r w:rsidR="00890776">
        <w:rPr>
          <w:rFonts w:ascii="Times New Roman" w:eastAsia="Times New Roman" w:hAnsi="Times New Roman" w:cs="Times New Roman"/>
          <w:sz w:val="24"/>
          <w:szCs w:val="24"/>
        </w:rPr>
        <w:t>in contrast</w:t>
      </w:r>
      <w:r w:rsidR="00733DE9">
        <w:rPr>
          <w:rFonts w:ascii="Times New Roman" w:eastAsia="Times New Roman" w:hAnsi="Times New Roman" w:cs="Times New Roman"/>
          <w:sz w:val="24"/>
          <w:szCs w:val="24"/>
        </w:rPr>
        <w:t>,</w:t>
      </w:r>
      <w:r w:rsidR="00890776">
        <w:rPr>
          <w:rFonts w:ascii="Times New Roman" w:eastAsia="Times New Roman" w:hAnsi="Times New Roman" w:cs="Times New Roman"/>
          <w:sz w:val="24"/>
          <w:szCs w:val="24"/>
        </w:rPr>
        <w:t xml:space="preserve"> may be linked to more </w:t>
      </w:r>
      <w:r w:rsidR="003D7506">
        <w:rPr>
          <w:rFonts w:ascii="Times New Roman" w:eastAsia="Times New Roman" w:hAnsi="Times New Roman" w:cs="Times New Roman"/>
          <w:sz w:val="24"/>
          <w:szCs w:val="24"/>
        </w:rPr>
        <w:t>liberal</w:t>
      </w:r>
      <w:r w:rsidR="00890776">
        <w:rPr>
          <w:rFonts w:ascii="Times New Roman" w:eastAsia="Times New Roman" w:hAnsi="Times New Roman" w:cs="Times New Roman"/>
          <w:sz w:val="24"/>
          <w:szCs w:val="24"/>
        </w:rPr>
        <w:t xml:space="preserve"> worldview beliefs instead. </w:t>
      </w:r>
    </w:p>
    <w:p w14:paraId="1DA961C8" w14:textId="016399B1" w:rsidR="00986E7D" w:rsidRDefault="00AF206F">
      <w:pPr>
        <w:spacing w:after="0" w:line="48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Across </w:t>
      </w:r>
      <w:r w:rsidR="00B52AF6">
        <w:rPr>
          <w:rFonts w:ascii="Times New Roman" w:eastAsia="Times New Roman" w:hAnsi="Times New Roman" w:cs="Times New Roman"/>
          <w:sz w:val="24"/>
          <w:szCs w:val="24"/>
        </w:rPr>
        <w:t>six</w:t>
      </w:r>
      <w:r w:rsidR="00890776">
        <w:rPr>
          <w:rFonts w:ascii="Times New Roman" w:eastAsia="Times New Roman" w:hAnsi="Times New Roman" w:cs="Times New Roman"/>
          <w:sz w:val="24"/>
          <w:szCs w:val="24"/>
        </w:rPr>
        <w:t xml:space="preserve"> studies</w:t>
      </w:r>
      <w:r w:rsidR="003F28F1">
        <w:rPr>
          <w:rFonts w:ascii="Times New Roman" w:eastAsia="Times New Roman" w:hAnsi="Times New Roman" w:cs="Times New Roman"/>
          <w:sz w:val="24"/>
          <w:szCs w:val="24"/>
        </w:rPr>
        <w:t xml:space="preserve">, we </w:t>
      </w:r>
      <w:r w:rsidR="00890776">
        <w:rPr>
          <w:rFonts w:ascii="Times New Roman" w:eastAsia="Times New Roman" w:hAnsi="Times New Roman" w:cs="Times New Roman"/>
          <w:sz w:val="24"/>
          <w:szCs w:val="24"/>
        </w:rPr>
        <w:t xml:space="preserve">largely </w:t>
      </w:r>
      <w:r w:rsidR="003F28F1">
        <w:rPr>
          <w:rFonts w:ascii="Times New Roman" w:eastAsia="Times New Roman" w:hAnsi="Times New Roman" w:cs="Times New Roman"/>
          <w:sz w:val="24"/>
          <w:szCs w:val="24"/>
        </w:rPr>
        <w:t xml:space="preserve">replicate earlier findings that happiness </w:t>
      </w:r>
      <w:r w:rsidR="00D90CE7">
        <w:rPr>
          <w:rFonts w:ascii="Times New Roman" w:eastAsia="Times New Roman" w:hAnsi="Times New Roman" w:cs="Times New Roman"/>
          <w:sz w:val="24"/>
          <w:szCs w:val="24"/>
        </w:rPr>
        <w:t>was</w:t>
      </w:r>
      <w:r w:rsidR="00890776">
        <w:rPr>
          <w:rFonts w:ascii="Times New Roman" w:eastAsia="Times New Roman" w:hAnsi="Times New Roman" w:cs="Times New Roman"/>
          <w:sz w:val="24"/>
          <w:szCs w:val="24"/>
        </w:rPr>
        <w:t xml:space="preserve"> </w:t>
      </w:r>
      <w:r w:rsidR="003F28F1">
        <w:rPr>
          <w:rFonts w:ascii="Times New Roman" w:eastAsia="Times New Roman" w:hAnsi="Times New Roman" w:cs="Times New Roman"/>
          <w:sz w:val="24"/>
          <w:szCs w:val="24"/>
        </w:rPr>
        <w:t xml:space="preserve">associated with </w:t>
      </w:r>
      <w:r w:rsidR="00E544A2">
        <w:rPr>
          <w:rFonts w:ascii="Times New Roman" w:eastAsia="Times New Roman" w:hAnsi="Times New Roman" w:cs="Times New Roman"/>
          <w:sz w:val="24"/>
          <w:szCs w:val="24"/>
        </w:rPr>
        <w:t xml:space="preserve">slightly more </w:t>
      </w:r>
      <w:r w:rsidR="003F28F1">
        <w:rPr>
          <w:rFonts w:ascii="Times New Roman" w:eastAsia="Times New Roman" w:hAnsi="Times New Roman" w:cs="Times New Roman"/>
          <w:sz w:val="24"/>
          <w:szCs w:val="24"/>
        </w:rPr>
        <w:t>political conservatism</w:t>
      </w:r>
      <w:r w:rsidR="000B7AD8">
        <w:rPr>
          <w:rFonts w:ascii="Times New Roman" w:eastAsia="Times New Roman" w:hAnsi="Times New Roman" w:cs="Times New Roman"/>
          <w:sz w:val="24"/>
          <w:szCs w:val="24"/>
        </w:rPr>
        <w:t xml:space="preserve"> (e.g., Newman et al., 2019)</w:t>
      </w:r>
      <w:r w:rsidR="003F28F1">
        <w:rPr>
          <w:rFonts w:ascii="Times New Roman" w:eastAsia="Times New Roman" w:hAnsi="Times New Roman" w:cs="Times New Roman"/>
          <w:sz w:val="24"/>
          <w:szCs w:val="24"/>
        </w:rPr>
        <w:t>.</w:t>
      </w:r>
      <w:r w:rsidR="00986E7D">
        <w:rPr>
          <w:rFonts w:ascii="Times New Roman" w:eastAsia="Times New Roman" w:hAnsi="Times New Roman" w:cs="Times New Roman"/>
          <w:sz w:val="24"/>
          <w:szCs w:val="24"/>
        </w:rPr>
        <w:t xml:space="preserve"> </w:t>
      </w:r>
      <w:r w:rsidR="00D90CE7">
        <w:rPr>
          <w:rFonts w:ascii="Times New Roman" w:eastAsia="Times New Roman" w:hAnsi="Times New Roman" w:cs="Times New Roman"/>
          <w:sz w:val="24"/>
          <w:szCs w:val="24"/>
        </w:rPr>
        <w:t>H</w:t>
      </w:r>
      <w:r w:rsidR="00986E7D">
        <w:rPr>
          <w:rFonts w:ascii="Times New Roman" w:eastAsia="Times New Roman" w:hAnsi="Times New Roman" w:cs="Times New Roman"/>
          <w:sz w:val="24"/>
          <w:szCs w:val="24"/>
        </w:rPr>
        <w:t xml:space="preserve">appiness </w:t>
      </w:r>
      <w:r w:rsidR="00FD37EF">
        <w:rPr>
          <w:rFonts w:ascii="Times New Roman" w:eastAsia="Times New Roman" w:hAnsi="Times New Roman" w:cs="Times New Roman"/>
          <w:sz w:val="24"/>
          <w:szCs w:val="24"/>
        </w:rPr>
        <w:t>wa</w:t>
      </w:r>
      <w:r w:rsidR="00986E7D">
        <w:rPr>
          <w:rFonts w:ascii="Times New Roman" w:eastAsia="Times New Roman" w:hAnsi="Times New Roman" w:cs="Times New Roman"/>
          <w:sz w:val="24"/>
          <w:szCs w:val="24"/>
        </w:rPr>
        <w:t>s</w:t>
      </w:r>
      <w:r w:rsidR="00D90CE7">
        <w:rPr>
          <w:rFonts w:ascii="Times New Roman" w:eastAsia="Times New Roman" w:hAnsi="Times New Roman" w:cs="Times New Roman"/>
          <w:sz w:val="24"/>
          <w:szCs w:val="24"/>
        </w:rPr>
        <w:t xml:space="preserve"> also</w:t>
      </w:r>
      <w:r w:rsidR="00FD37EF">
        <w:rPr>
          <w:rFonts w:ascii="Times New Roman" w:eastAsia="Times New Roman" w:hAnsi="Times New Roman" w:cs="Times New Roman"/>
          <w:sz w:val="24"/>
          <w:szCs w:val="24"/>
        </w:rPr>
        <w:t xml:space="preserve"> </w:t>
      </w:r>
      <w:r w:rsidR="00986E7D">
        <w:rPr>
          <w:rFonts w:ascii="Times New Roman" w:eastAsia="Times New Roman" w:hAnsi="Times New Roman" w:cs="Times New Roman"/>
          <w:sz w:val="24"/>
          <w:szCs w:val="24"/>
        </w:rPr>
        <w:t>associated with system justification, or the tendency to see the current political, economic, and societal systems to be fair and de</w:t>
      </w:r>
      <w:r w:rsidR="00FD37EF">
        <w:rPr>
          <w:rFonts w:ascii="Times New Roman" w:eastAsia="Times New Roman" w:hAnsi="Times New Roman" w:cs="Times New Roman"/>
          <w:sz w:val="24"/>
          <w:szCs w:val="24"/>
        </w:rPr>
        <w:t>fendable</w:t>
      </w:r>
      <w:r w:rsidR="00986E7D">
        <w:rPr>
          <w:rFonts w:ascii="Times New Roman" w:eastAsia="Times New Roman" w:hAnsi="Times New Roman" w:cs="Times New Roman"/>
          <w:sz w:val="24"/>
          <w:szCs w:val="24"/>
        </w:rPr>
        <w:t xml:space="preserve">. </w:t>
      </w:r>
      <w:r w:rsidR="00FD37EF">
        <w:rPr>
          <w:rFonts w:ascii="Times New Roman" w:eastAsia="Times New Roman" w:hAnsi="Times New Roman" w:cs="Times New Roman"/>
          <w:sz w:val="24"/>
          <w:szCs w:val="24"/>
        </w:rPr>
        <w:t>Meanwhile, m</w:t>
      </w:r>
      <w:r w:rsidR="00986E7D">
        <w:rPr>
          <w:rFonts w:ascii="Times New Roman" w:eastAsia="Times New Roman" w:hAnsi="Times New Roman" w:cs="Times New Roman"/>
          <w:sz w:val="24"/>
          <w:szCs w:val="24"/>
        </w:rPr>
        <w:t xml:space="preserve">eaning in life </w:t>
      </w:r>
      <w:r w:rsidR="00FD37EF">
        <w:rPr>
          <w:rFonts w:ascii="Times New Roman" w:eastAsia="Times New Roman" w:hAnsi="Times New Roman" w:cs="Times New Roman"/>
          <w:sz w:val="24"/>
          <w:szCs w:val="24"/>
        </w:rPr>
        <w:t>wa</w:t>
      </w:r>
      <w:r w:rsidR="00986E7D">
        <w:rPr>
          <w:rFonts w:ascii="Times New Roman" w:eastAsia="Times New Roman" w:hAnsi="Times New Roman" w:cs="Times New Roman"/>
          <w:sz w:val="24"/>
          <w:szCs w:val="24"/>
        </w:rPr>
        <w:t xml:space="preserve">s </w:t>
      </w:r>
      <w:r w:rsidR="00E544A2">
        <w:rPr>
          <w:rFonts w:ascii="Times New Roman" w:eastAsia="Times New Roman" w:hAnsi="Times New Roman" w:cs="Times New Roman"/>
          <w:sz w:val="24"/>
          <w:szCs w:val="24"/>
        </w:rPr>
        <w:t xml:space="preserve">consistently </w:t>
      </w:r>
      <w:r w:rsidR="00986E7D">
        <w:rPr>
          <w:rFonts w:ascii="Times New Roman" w:eastAsia="Times New Roman" w:hAnsi="Times New Roman" w:cs="Times New Roman"/>
          <w:sz w:val="24"/>
          <w:szCs w:val="24"/>
        </w:rPr>
        <w:t xml:space="preserve">associated with Protestant work ethic, or the view that hard work will lead to success in life. </w:t>
      </w:r>
      <w:r w:rsidR="003F28F1">
        <w:rPr>
          <w:rFonts w:ascii="Times New Roman" w:eastAsia="Times New Roman" w:hAnsi="Times New Roman" w:cs="Times New Roman"/>
          <w:sz w:val="24"/>
          <w:szCs w:val="24"/>
        </w:rPr>
        <w:t xml:space="preserve"> </w:t>
      </w:r>
    </w:p>
    <w:p w14:paraId="04436563" w14:textId="623324C9" w:rsidR="00CB718B" w:rsidRDefault="00FD37EF">
      <w:pPr>
        <w:spacing w:after="0" w:line="48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Zero-order correlations between psychological richness and conservative worldviews were in general null or slightly positive. SEM </w:t>
      </w:r>
      <w:r w:rsidR="00B4430D">
        <w:rPr>
          <w:rFonts w:ascii="Times New Roman" w:eastAsia="Times New Roman" w:hAnsi="Times New Roman" w:cs="Times New Roman"/>
          <w:sz w:val="24"/>
          <w:szCs w:val="24"/>
        </w:rPr>
        <w:t xml:space="preserve">multiple regression </w:t>
      </w:r>
      <w:r>
        <w:rPr>
          <w:rFonts w:ascii="Times New Roman" w:eastAsia="Times New Roman" w:hAnsi="Times New Roman" w:cs="Times New Roman"/>
          <w:sz w:val="24"/>
          <w:szCs w:val="24"/>
        </w:rPr>
        <w:t>analyses showed that psychological richness was negatively associated with system justification</w:t>
      </w:r>
      <w:r w:rsidR="003F499E">
        <w:rPr>
          <w:rFonts w:ascii="Times New Roman" w:eastAsia="Times New Roman" w:hAnsi="Times New Roman" w:cs="Times New Roman"/>
          <w:sz w:val="24"/>
          <w:szCs w:val="24"/>
        </w:rPr>
        <w:t xml:space="preserve"> and political conservatism</w:t>
      </w:r>
      <w:r>
        <w:rPr>
          <w:rFonts w:ascii="Times New Roman" w:eastAsia="Times New Roman" w:hAnsi="Times New Roman" w:cs="Times New Roman"/>
          <w:sz w:val="24"/>
          <w:szCs w:val="24"/>
        </w:rPr>
        <w:t xml:space="preserve">, </w:t>
      </w:r>
      <w:r w:rsidR="00B4430D">
        <w:rPr>
          <w:rFonts w:ascii="Times New Roman" w:eastAsia="Times New Roman" w:hAnsi="Times New Roman" w:cs="Times New Roman"/>
          <w:sz w:val="24"/>
          <w:szCs w:val="24"/>
        </w:rPr>
        <w:t xml:space="preserve">once happiness and meaning were included in the model, </w:t>
      </w:r>
      <w:r>
        <w:rPr>
          <w:rFonts w:ascii="Times New Roman" w:eastAsia="Times New Roman" w:hAnsi="Times New Roman" w:cs="Times New Roman"/>
          <w:sz w:val="24"/>
          <w:szCs w:val="24"/>
        </w:rPr>
        <w:t xml:space="preserve">indicating that happiness and meaning were suppressors. </w:t>
      </w:r>
      <w:r w:rsidR="00CE4FBE">
        <w:rPr>
          <w:rFonts w:ascii="Times New Roman" w:eastAsia="Times New Roman" w:hAnsi="Times New Roman" w:cs="Times New Roman"/>
          <w:sz w:val="24"/>
          <w:szCs w:val="24"/>
        </w:rPr>
        <w:t>In contrast, p</w:t>
      </w:r>
      <w:r w:rsidR="00CB718B">
        <w:rPr>
          <w:rFonts w:ascii="Times New Roman" w:eastAsia="Times New Roman" w:hAnsi="Times New Roman" w:cs="Times New Roman"/>
          <w:sz w:val="24"/>
          <w:szCs w:val="24"/>
        </w:rPr>
        <w:t xml:space="preserve">sychological richness </w:t>
      </w:r>
      <w:r w:rsidR="00CE4FBE">
        <w:rPr>
          <w:rFonts w:ascii="Times New Roman" w:eastAsia="Times New Roman" w:hAnsi="Times New Roman" w:cs="Times New Roman"/>
          <w:sz w:val="24"/>
          <w:szCs w:val="24"/>
        </w:rPr>
        <w:t>wa</w:t>
      </w:r>
      <w:r w:rsidR="003F499E">
        <w:rPr>
          <w:rFonts w:ascii="Times New Roman" w:eastAsia="Times New Roman" w:hAnsi="Times New Roman" w:cs="Times New Roman"/>
          <w:sz w:val="24"/>
          <w:szCs w:val="24"/>
        </w:rPr>
        <w:t xml:space="preserve">s </w:t>
      </w:r>
      <w:r w:rsidR="00B4430D">
        <w:rPr>
          <w:rFonts w:ascii="Times New Roman" w:eastAsia="Times New Roman" w:hAnsi="Times New Roman" w:cs="Times New Roman"/>
          <w:sz w:val="24"/>
          <w:szCs w:val="24"/>
        </w:rPr>
        <w:t>unrelated to</w:t>
      </w:r>
      <w:r w:rsidR="002755CB">
        <w:rPr>
          <w:rFonts w:ascii="Times New Roman" w:eastAsia="Times New Roman" w:hAnsi="Times New Roman" w:cs="Times New Roman"/>
          <w:sz w:val="24"/>
          <w:szCs w:val="24"/>
        </w:rPr>
        <w:t xml:space="preserve"> Protestant work ethic</w:t>
      </w:r>
      <w:r w:rsidR="00CB718B">
        <w:rPr>
          <w:rFonts w:ascii="Times New Roman" w:eastAsia="Times New Roman" w:hAnsi="Times New Roman" w:cs="Times New Roman"/>
          <w:sz w:val="24"/>
          <w:szCs w:val="24"/>
        </w:rPr>
        <w:t xml:space="preserve">. </w:t>
      </w:r>
    </w:p>
    <w:p w14:paraId="00000218" w14:textId="2EB4B041" w:rsidR="002175FC" w:rsidRDefault="003F28F1">
      <w:pPr>
        <w:spacing w:after="0" w:line="48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The present findings add to the </w:t>
      </w:r>
      <w:r w:rsidR="005D705F">
        <w:rPr>
          <w:rFonts w:ascii="Times New Roman" w:eastAsia="Times New Roman" w:hAnsi="Times New Roman" w:cs="Times New Roman"/>
          <w:sz w:val="24"/>
          <w:szCs w:val="24"/>
        </w:rPr>
        <w:t xml:space="preserve">emerging </w:t>
      </w:r>
      <w:r>
        <w:rPr>
          <w:rFonts w:ascii="Times New Roman" w:eastAsia="Times New Roman" w:hAnsi="Times New Roman" w:cs="Times New Roman"/>
          <w:sz w:val="24"/>
          <w:szCs w:val="24"/>
        </w:rPr>
        <w:t xml:space="preserve">literature on </w:t>
      </w:r>
      <w:r w:rsidR="0096768F">
        <w:rPr>
          <w:rFonts w:ascii="Times New Roman" w:eastAsia="Times New Roman" w:hAnsi="Times New Roman" w:cs="Times New Roman"/>
          <w:sz w:val="24"/>
          <w:szCs w:val="24"/>
        </w:rPr>
        <w:t>psychological richness</w:t>
      </w:r>
      <w:r w:rsidR="00217B85">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r w:rsidR="00A974A2">
        <w:rPr>
          <w:rFonts w:ascii="Times New Roman" w:eastAsia="Times New Roman" w:hAnsi="Times New Roman" w:cs="Times New Roman"/>
          <w:sz w:val="24"/>
          <w:szCs w:val="24"/>
        </w:rPr>
        <w:t>providing empirical support and construct validity for the basic postulate</w:t>
      </w:r>
      <w:r w:rsidR="0096768F">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that a psychologically rich life is related but distinct from a happy life or a meaningful life. </w:t>
      </w:r>
    </w:p>
    <w:p w14:paraId="0000021B" w14:textId="67593706" w:rsidR="002175FC" w:rsidRPr="00D801F6" w:rsidRDefault="00770F56">
      <w:pPr>
        <w:spacing w:after="0" w:line="480" w:lineRule="auto"/>
        <w:ind w:firstLine="720"/>
        <w:rPr>
          <w:rFonts w:ascii="Times New Roman" w:eastAsia="Malgun Gothic" w:hAnsi="Times New Roman" w:cs="Times New Roman" w:hint="eastAsia"/>
          <w:sz w:val="24"/>
          <w:szCs w:val="24"/>
          <w:lang w:eastAsia="ko-KR"/>
        </w:rPr>
      </w:pPr>
      <w:bookmarkStart w:id="4" w:name="_heading=h.1fob9te" w:colFirst="0" w:colLast="0"/>
      <w:bookmarkEnd w:id="4"/>
      <w:r>
        <w:rPr>
          <w:rFonts w:ascii="Times New Roman" w:hAnsi="Times New Roman" w:cs="Times New Roman"/>
          <w:sz w:val="24"/>
          <w:szCs w:val="24"/>
        </w:rPr>
        <w:t>Before concluding, i</w:t>
      </w:r>
      <w:r w:rsidR="0004195C">
        <w:rPr>
          <w:rFonts w:ascii="Times New Roman" w:hAnsi="Times New Roman" w:cs="Times New Roman"/>
          <w:sz w:val="24"/>
          <w:szCs w:val="24"/>
        </w:rPr>
        <w:t xml:space="preserve">t is important to acknowledge the limitations of the current research. First, </w:t>
      </w:r>
      <w:r>
        <w:rPr>
          <w:rFonts w:ascii="Times New Roman" w:eastAsia="Times New Roman" w:hAnsi="Times New Roman" w:cs="Times New Roman"/>
          <w:sz w:val="24"/>
          <w:szCs w:val="24"/>
        </w:rPr>
        <w:t xml:space="preserve">although the negative relationship between system justification and psychological richness was highly consistent across both American and Korean samples (Studies 1, </w:t>
      </w:r>
      <w:r w:rsidR="00F613CA">
        <w:rPr>
          <w:rFonts w:ascii="Times New Roman" w:eastAsia="Times New Roman" w:hAnsi="Times New Roman" w:cs="Times New Roman"/>
          <w:sz w:val="24"/>
          <w:szCs w:val="24"/>
        </w:rPr>
        <w:t>5</w:t>
      </w:r>
      <w:r>
        <w:rPr>
          <w:rFonts w:ascii="Times New Roman" w:eastAsia="Times New Roman" w:hAnsi="Times New Roman" w:cs="Times New Roman"/>
          <w:sz w:val="24"/>
          <w:szCs w:val="24"/>
        </w:rPr>
        <w:t xml:space="preserve">, </w:t>
      </w:r>
      <w:r w:rsidR="00D776E8">
        <w:rPr>
          <w:rFonts w:ascii="Times New Roman" w:eastAsia="Malgun Gothic" w:hAnsi="Times New Roman" w:cs="Times New Roman" w:hint="eastAsia"/>
          <w:sz w:val="24"/>
          <w:szCs w:val="24"/>
          <w:lang w:eastAsia="ko-KR"/>
        </w:rPr>
        <w:t xml:space="preserve">and </w:t>
      </w:r>
      <w:r w:rsidR="00F613CA">
        <w:rPr>
          <w:rFonts w:ascii="Times New Roman" w:eastAsia="Times New Roman" w:hAnsi="Times New Roman" w:cs="Times New Roman"/>
          <w:sz w:val="24"/>
          <w:szCs w:val="24"/>
        </w:rPr>
        <w:t>6</w:t>
      </w:r>
      <w:r>
        <w:rPr>
          <w:rFonts w:ascii="Times New Roman" w:eastAsia="Times New Roman" w:hAnsi="Times New Roman" w:cs="Times New Roman"/>
          <w:sz w:val="24"/>
          <w:szCs w:val="24"/>
        </w:rPr>
        <w:t xml:space="preserve">), </w:t>
      </w:r>
      <w:r w:rsidR="0004195C">
        <w:rPr>
          <w:rFonts w:ascii="Times New Roman" w:hAnsi="Times New Roman" w:cs="Times New Roman"/>
          <w:sz w:val="24"/>
          <w:szCs w:val="24"/>
        </w:rPr>
        <w:t>t</w:t>
      </w:r>
      <w:r w:rsidR="00CA26C8">
        <w:rPr>
          <w:rFonts w:ascii="Times New Roman" w:hAnsi="Times New Roman" w:cs="Times New Roman"/>
          <w:sz w:val="24"/>
          <w:szCs w:val="24"/>
        </w:rPr>
        <w:t xml:space="preserve">he </w:t>
      </w:r>
      <w:r w:rsidR="00CA26C8" w:rsidRPr="00CA26C8">
        <w:rPr>
          <w:rFonts w:ascii="Times New Roman" w:hAnsi="Times New Roman" w:cs="Times New Roman"/>
          <w:sz w:val="24"/>
          <w:szCs w:val="24"/>
        </w:rPr>
        <w:t>l</w:t>
      </w:r>
      <w:r w:rsidR="003F28F1" w:rsidRPr="00CA26C8">
        <w:rPr>
          <w:rFonts w:ascii="Times New Roman" w:eastAsia="Times New Roman" w:hAnsi="Times New Roman" w:cs="Times New Roman"/>
          <w:sz w:val="24"/>
          <w:szCs w:val="24"/>
        </w:rPr>
        <w:t xml:space="preserve">ink between a psychologically rich life and political liberalism was </w:t>
      </w:r>
      <w:r>
        <w:rPr>
          <w:rFonts w:ascii="Times New Roman" w:eastAsia="Times New Roman" w:hAnsi="Times New Roman" w:cs="Times New Roman"/>
          <w:sz w:val="24"/>
          <w:szCs w:val="24"/>
        </w:rPr>
        <w:t xml:space="preserve">inconsistent: </w:t>
      </w:r>
      <w:r w:rsidR="003F28F1" w:rsidRPr="00CA26C8">
        <w:rPr>
          <w:rFonts w:ascii="Times New Roman" w:eastAsia="Times New Roman" w:hAnsi="Times New Roman" w:cs="Times New Roman"/>
          <w:sz w:val="24"/>
          <w:szCs w:val="24"/>
        </w:rPr>
        <w:t>present in Studies 2 (students</w:t>
      </w:r>
      <w:r w:rsidR="00F90E2D">
        <w:rPr>
          <w:rFonts w:ascii="Times New Roman" w:eastAsia="Times New Roman" w:hAnsi="Times New Roman" w:cs="Times New Roman"/>
          <w:sz w:val="24"/>
          <w:szCs w:val="24"/>
        </w:rPr>
        <w:t xml:space="preserve"> at a</w:t>
      </w:r>
      <w:r w:rsidR="004636F1">
        <w:rPr>
          <w:rFonts w:ascii="Times New Roman" w:eastAsia="Times New Roman" w:hAnsi="Times New Roman" w:cs="Times New Roman"/>
          <w:sz w:val="24"/>
          <w:szCs w:val="24"/>
        </w:rPr>
        <w:t xml:space="preserve"> wealthy elite </w:t>
      </w:r>
      <w:r w:rsidR="00F90E2D">
        <w:rPr>
          <w:rFonts w:ascii="Times New Roman" w:eastAsia="Times New Roman" w:hAnsi="Times New Roman" w:cs="Times New Roman"/>
          <w:sz w:val="24"/>
          <w:szCs w:val="24"/>
        </w:rPr>
        <w:t xml:space="preserve">public university in the </w:t>
      </w:r>
      <w:r w:rsidR="004636F1">
        <w:rPr>
          <w:rFonts w:ascii="Times New Roman" w:eastAsia="Times New Roman" w:hAnsi="Times New Roman" w:cs="Times New Roman"/>
          <w:sz w:val="24"/>
          <w:szCs w:val="24"/>
        </w:rPr>
        <w:t>American South)</w:t>
      </w:r>
      <w:r w:rsidR="003F28F1" w:rsidRPr="00CA26C8">
        <w:rPr>
          <w:rFonts w:ascii="Times New Roman" w:eastAsia="Times New Roman" w:hAnsi="Times New Roman" w:cs="Times New Roman"/>
          <w:sz w:val="24"/>
          <w:szCs w:val="24"/>
        </w:rPr>
        <w:t xml:space="preserve"> and </w:t>
      </w:r>
      <w:r w:rsidR="00C26EE1">
        <w:rPr>
          <w:rFonts w:ascii="Times New Roman" w:eastAsia="Times New Roman" w:hAnsi="Times New Roman" w:cs="Times New Roman"/>
          <w:sz w:val="24"/>
          <w:szCs w:val="24"/>
        </w:rPr>
        <w:t>4</w:t>
      </w:r>
      <w:r w:rsidR="003F28F1" w:rsidRPr="00CA26C8">
        <w:rPr>
          <w:rFonts w:ascii="Times New Roman" w:eastAsia="Times New Roman" w:hAnsi="Times New Roman" w:cs="Times New Roman"/>
          <w:sz w:val="24"/>
          <w:szCs w:val="24"/>
        </w:rPr>
        <w:t xml:space="preserve"> (</w:t>
      </w:r>
      <w:r w:rsidR="003F3EC1">
        <w:rPr>
          <w:rFonts w:ascii="Times New Roman" w:eastAsia="Times New Roman" w:hAnsi="Times New Roman" w:cs="Times New Roman"/>
          <w:sz w:val="24"/>
          <w:szCs w:val="24"/>
        </w:rPr>
        <w:t xml:space="preserve">a nationally representative sample of </w:t>
      </w:r>
      <w:r w:rsidR="003F28F1" w:rsidRPr="00CA26C8">
        <w:rPr>
          <w:rFonts w:ascii="Times New Roman" w:eastAsia="Times New Roman" w:hAnsi="Times New Roman" w:cs="Times New Roman"/>
          <w:sz w:val="24"/>
          <w:szCs w:val="24"/>
        </w:rPr>
        <w:t xml:space="preserve">U.S. adults), </w:t>
      </w:r>
      <w:r>
        <w:rPr>
          <w:rFonts w:ascii="Times New Roman" w:eastAsia="Times New Roman" w:hAnsi="Times New Roman" w:cs="Times New Roman"/>
          <w:sz w:val="24"/>
          <w:szCs w:val="24"/>
        </w:rPr>
        <w:t>but</w:t>
      </w:r>
      <w:r w:rsidR="003F28F1" w:rsidRPr="00CA26C8">
        <w:rPr>
          <w:rFonts w:ascii="Times New Roman" w:eastAsia="Times New Roman" w:hAnsi="Times New Roman" w:cs="Times New Roman"/>
          <w:sz w:val="24"/>
          <w:szCs w:val="24"/>
        </w:rPr>
        <w:t xml:space="preserve"> absent i</w:t>
      </w:r>
      <w:r w:rsidR="00B810D0">
        <w:rPr>
          <w:rFonts w:ascii="Times New Roman" w:eastAsia="Times New Roman" w:hAnsi="Times New Roman" w:cs="Times New Roman"/>
          <w:sz w:val="24"/>
          <w:szCs w:val="24"/>
        </w:rPr>
        <w:t xml:space="preserve">n Studies </w:t>
      </w:r>
      <w:r w:rsidR="00C26EE1">
        <w:rPr>
          <w:rFonts w:ascii="Times New Roman" w:eastAsia="Times New Roman" w:hAnsi="Times New Roman" w:cs="Times New Roman"/>
          <w:sz w:val="24"/>
          <w:szCs w:val="24"/>
        </w:rPr>
        <w:t>5</w:t>
      </w:r>
      <w:r w:rsidR="00B810D0">
        <w:rPr>
          <w:rFonts w:ascii="Times New Roman" w:eastAsia="Times New Roman" w:hAnsi="Times New Roman" w:cs="Times New Roman"/>
          <w:sz w:val="24"/>
          <w:szCs w:val="24"/>
        </w:rPr>
        <w:t xml:space="preserve"> (Korean adults), </w:t>
      </w:r>
      <w:r w:rsidR="00C26EE1">
        <w:rPr>
          <w:rFonts w:ascii="Times New Roman" w:eastAsia="Times New Roman" w:hAnsi="Times New Roman" w:cs="Times New Roman"/>
          <w:sz w:val="24"/>
          <w:szCs w:val="24"/>
        </w:rPr>
        <w:t>3</w:t>
      </w:r>
      <w:r w:rsidR="003F28F1" w:rsidRPr="00CA26C8">
        <w:rPr>
          <w:rFonts w:ascii="Times New Roman" w:eastAsia="Times New Roman" w:hAnsi="Times New Roman" w:cs="Times New Roman"/>
          <w:sz w:val="24"/>
          <w:szCs w:val="24"/>
        </w:rPr>
        <w:t xml:space="preserve"> </w:t>
      </w:r>
      <w:r w:rsidR="00B810D0">
        <w:rPr>
          <w:rFonts w:ascii="Times New Roman" w:eastAsia="Times New Roman" w:hAnsi="Times New Roman" w:cs="Times New Roman"/>
          <w:sz w:val="24"/>
          <w:szCs w:val="24"/>
        </w:rPr>
        <w:t xml:space="preserve">and </w:t>
      </w:r>
      <w:r w:rsidR="00FC1BBA">
        <w:rPr>
          <w:rFonts w:ascii="Times New Roman" w:eastAsia="Times New Roman" w:hAnsi="Times New Roman" w:cs="Times New Roman"/>
          <w:sz w:val="24"/>
          <w:szCs w:val="24"/>
        </w:rPr>
        <w:t>6</w:t>
      </w:r>
      <w:r w:rsidR="00B810D0">
        <w:rPr>
          <w:rFonts w:ascii="Times New Roman" w:eastAsia="Times New Roman" w:hAnsi="Times New Roman" w:cs="Times New Roman"/>
          <w:sz w:val="24"/>
          <w:szCs w:val="24"/>
        </w:rPr>
        <w:t xml:space="preserve"> </w:t>
      </w:r>
      <w:r w:rsidR="003F28F1" w:rsidRPr="00CA26C8">
        <w:rPr>
          <w:rFonts w:ascii="Times New Roman" w:eastAsia="Times New Roman" w:hAnsi="Times New Roman" w:cs="Times New Roman"/>
          <w:sz w:val="24"/>
          <w:szCs w:val="24"/>
        </w:rPr>
        <w:t>(</w:t>
      </w:r>
      <w:r w:rsidR="004636F1">
        <w:rPr>
          <w:rFonts w:ascii="Times New Roman" w:eastAsia="Times New Roman" w:hAnsi="Times New Roman" w:cs="Times New Roman"/>
          <w:sz w:val="24"/>
          <w:szCs w:val="24"/>
        </w:rPr>
        <w:t>a more diverse student body from</w:t>
      </w:r>
      <w:r w:rsidR="00F90E2D">
        <w:rPr>
          <w:rFonts w:ascii="Times New Roman" w:eastAsia="Times New Roman" w:hAnsi="Times New Roman" w:cs="Times New Roman"/>
          <w:sz w:val="24"/>
          <w:szCs w:val="24"/>
        </w:rPr>
        <w:t xml:space="preserve"> </w:t>
      </w:r>
      <w:r w:rsidR="004636F1">
        <w:rPr>
          <w:rFonts w:ascii="Times New Roman" w:eastAsia="Times New Roman" w:hAnsi="Times New Roman" w:cs="Times New Roman"/>
          <w:sz w:val="24"/>
          <w:szCs w:val="24"/>
        </w:rPr>
        <w:t>a</w:t>
      </w:r>
      <w:r w:rsidR="00F90E2D">
        <w:rPr>
          <w:rFonts w:ascii="Times New Roman" w:eastAsia="Times New Roman" w:hAnsi="Times New Roman" w:cs="Times New Roman"/>
          <w:sz w:val="24"/>
          <w:szCs w:val="24"/>
        </w:rPr>
        <w:t xml:space="preserve"> public university in </w:t>
      </w:r>
      <w:r w:rsidR="00BE4893">
        <w:rPr>
          <w:rFonts w:ascii="Times New Roman" w:eastAsia="Times New Roman" w:hAnsi="Times New Roman" w:cs="Times New Roman"/>
          <w:sz w:val="24"/>
          <w:szCs w:val="24"/>
        </w:rPr>
        <w:t>Florida</w:t>
      </w:r>
      <w:r w:rsidR="00F90E2D" w:rsidRPr="00CA26C8">
        <w:rPr>
          <w:rFonts w:ascii="Times New Roman" w:eastAsia="Times New Roman" w:hAnsi="Times New Roman" w:cs="Times New Roman"/>
          <w:sz w:val="24"/>
          <w:szCs w:val="24"/>
        </w:rPr>
        <w:t>)</w:t>
      </w:r>
      <w:r w:rsidR="00B810D0">
        <w:rPr>
          <w:rFonts w:ascii="Times New Roman" w:eastAsia="Times New Roman" w:hAnsi="Times New Roman" w:cs="Times New Roman"/>
          <w:sz w:val="24"/>
          <w:szCs w:val="24"/>
        </w:rPr>
        <w:t xml:space="preserve">. </w:t>
      </w:r>
      <w:r w:rsidR="00844F10">
        <w:rPr>
          <w:rFonts w:ascii="Times New Roman" w:eastAsia="Times New Roman" w:hAnsi="Times New Roman" w:cs="Times New Roman"/>
          <w:sz w:val="24"/>
          <w:szCs w:val="24"/>
        </w:rPr>
        <w:t>One possibility is that t</w:t>
      </w:r>
      <w:r w:rsidR="00A45577">
        <w:rPr>
          <w:rFonts w:ascii="Times New Roman" w:eastAsia="Times New Roman" w:hAnsi="Times New Roman" w:cs="Times New Roman"/>
          <w:sz w:val="24"/>
          <w:szCs w:val="24"/>
        </w:rPr>
        <w:t>he meaning of political conservatism and liberalis</w:t>
      </w:r>
      <w:r w:rsidR="00247AE5">
        <w:rPr>
          <w:rFonts w:ascii="Times New Roman" w:eastAsia="Times New Roman" w:hAnsi="Times New Roman" w:cs="Times New Roman"/>
          <w:sz w:val="24"/>
          <w:szCs w:val="24"/>
        </w:rPr>
        <w:t>m</w:t>
      </w:r>
      <w:r w:rsidR="00A45577">
        <w:rPr>
          <w:rFonts w:ascii="Times New Roman" w:eastAsia="Times New Roman" w:hAnsi="Times New Roman" w:cs="Times New Roman"/>
          <w:sz w:val="24"/>
          <w:szCs w:val="24"/>
        </w:rPr>
        <w:t xml:space="preserve"> </w:t>
      </w:r>
      <w:r w:rsidR="00844F10">
        <w:rPr>
          <w:rFonts w:ascii="Times New Roman" w:eastAsia="Times New Roman" w:hAnsi="Times New Roman" w:cs="Times New Roman"/>
          <w:sz w:val="24"/>
          <w:szCs w:val="24"/>
        </w:rPr>
        <w:t>may differ</w:t>
      </w:r>
      <w:r w:rsidR="00A45577">
        <w:rPr>
          <w:rFonts w:ascii="Times New Roman" w:eastAsia="Times New Roman" w:hAnsi="Times New Roman" w:cs="Times New Roman"/>
          <w:sz w:val="24"/>
          <w:szCs w:val="24"/>
        </w:rPr>
        <w:t xml:space="preserve"> across cultures. For instance, Korean conservatism </w:t>
      </w:r>
      <w:r w:rsidR="00844F10">
        <w:rPr>
          <w:rFonts w:ascii="Times New Roman" w:eastAsia="Times New Roman" w:hAnsi="Times New Roman" w:cs="Times New Roman"/>
          <w:sz w:val="24"/>
          <w:szCs w:val="24"/>
        </w:rPr>
        <w:t xml:space="preserve">is </w:t>
      </w:r>
      <w:r w:rsidR="00A45577">
        <w:rPr>
          <w:rFonts w:ascii="Times New Roman" w:eastAsia="Times New Roman" w:hAnsi="Times New Roman" w:cs="Times New Roman"/>
          <w:sz w:val="24"/>
          <w:szCs w:val="24"/>
        </w:rPr>
        <w:t>best predicted by authority</w:t>
      </w:r>
      <w:r w:rsidR="00844F10">
        <w:rPr>
          <w:rFonts w:ascii="Times New Roman" w:eastAsia="Times New Roman" w:hAnsi="Times New Roman" w:cs="Times New Roman"/>
          <w:sz w:val="24"/>
          <w:szCs w:val="24"/>
        </w:rPr>
        <w:t xml:space="preserve"> (but not purity)</w:t>
      </w:r>
      <w:r w:rsidR="00A45577">
        <w:rPr>
          <w:rFonts w:ascii="Times New Roman" w:eastAsia="Times New Roman" w:hAnsi="Times New Roman" w:cs="Times New Roman"/>
          <w:sz w:val="24"/>
          <w:szCs w:val="24"/>
        </w:rPr>
        <w:t xml:space="preserve">, whereas American conservatism </w:t>
      </w:r>
      <w:r w:rsidR="00844F10">
        <w:rPr>
          <w:rFonts w:ascii="Times New Roman" w:eastAsia="Times New Roman" w:hAnsi="Times New Roman" w:cs="Times New Roman"/>
          <w:sz w:val="24"/>
          <w:szCs w:val="24"/>
        </w:rPr>
        <w:t xml:space="preserve">is </w:t>
      </w:r>
      <w:r w:rsidR="00A45577">
        <w:rPr>
          <w:rFonts w:ascii="Times New Roman" w:eastAsia="Times New Roman" w:hAnsi="Times New Roman" w:cs="Times New Roman"/>
          <w:sz w:val="24"/>
          <w:szCs w:val="24"/>
        </w:rPr>
        <w:t xml:space="preserve">best predicted by purity (Kim et al., 2012). </w:t>
      </w:r>
      <w:r w:rsidR="000E1B5E">
        <w:rPr>
          <w:rFonts w:ascii="Times New Roman" w:eastAsia="Times New Roman" w:hAnsi="Times New Roman" w:cs="Times New Roman"/>
          <w:sz w:val="24"/>
          <w:szCs w:val="24"/>
        </w:rPr>
        <w:t xml:space="preserve">Whereas religious conservatism is closely tied with political conservatism among Christians and Jews, it is not associated with political conservatism among </w:t>
      </w:r>
      <w:r w:rsidR="00F96BF9">
        <w:rPr>
          <w:rFonts w:ascii="Times New Roman" w:eastAsia="Times New Roman" w:hAnsi="Times New Roman" w:cs="Times New Roman"/>
          <w:sz w:val="24"/>
          <w:szCs w:val="24"/>
        </w:rPr>
        <w:t>Latinx</w:t>
      </w:r>
      <w:r w:rsidR="000E1B5E">
        <w:rPr>
          <w:rFonts w:ascii="Times New Roman" w:eastAsia="Times New Roman" w:hAnsi="Times New Roman" w:cs="Times New Roman"/>
          <w:sz w:val="24"/>
          <w:szCs w:val="24"/>
        </w:rPr>
        <w:t xml:space="preserve"> Catholics, Black Protestants, and Muslims (O’Brien &amp; Abdelhadi, 2020). </w:t>
      </w:r>
      <w:r w:rsidR="004636F1">
        <w:rPr>
          <w:rFonts w:ascii="Times New Roman" w:eastAsia="Times New Roman" w:hAnsi="Times New Roman" w:cs="Times New Roman"/>
          <w:sz w:val="24"/>
          <w:szCs w:val="24"/>
        </w:rPr>
        <w:t xml:space="preserve">Thus, the </w:t>
      </w:r>
      <w:r w:rsidR="0004195C">
        <w:rPr>
          <w:rFonts w:ascii="Times New Roman" w:eastAsia="Times New Roman" w:hAnsi="Times New Roman" w:cs="Times New Roman"/>
          <w:sz w:val="24"/>
          <w:szCs w:val="24"/>
        </w:rPr>
        <w:t xml:space="preserve">association between a psychologically rich life and political </w:t>
      </w:r>
      <w:r w:rsidR="000E1B5E">
        <w:rPr>
          <w:rFonts w:ascii="Times New Roman" w:eastAsia="Times New Roman" w:hAnsi="Times New Roman" w:cs="Times New Roman"/>
          <w:sz w:val="24"/>
          <w:szCs w:val="24"/>
        </w:rPr>
        <w:t>attitudes</w:t>
      </w:r>
      <w:r w:rsidR="00844F10">
        <w:rPr>
          <w:rFonts w:ascii="Times New Roman" w:eastAsia="Times New Roman" w:hAnsi="Times New Roman" w:cs="Times New Roman"/>
          <w:sz w:val="24"/>
          <w:szCs w:val="24"/>
        </w:rPr>
        <w:t xml:space="preserve"> </w:t>
      </w:r>
      <w:r w:rsidR="0004195C">
        <w:rPr>
          <w:rFonts w:ascii="Times New Roman" w:eastAsia="Times New Roman" w:hAnsi="Times New Roman" w:cs="Times New Roman"/>
          <w:sz w:val="24"/>
          <w:szCs w:val="24"/>
        </w:rPr>
        <w:t xml:space="preserve">might </w:t>
      </w:r>
      <w:r w:rsidR="00844F10">
        <w:rPr>
          <w:rFonts w:ascii="Times New Roman" w:eastAsia="Times New Roman" w:hAnsi="Times New Roman" w:cs="Times New Roman"/>
          <w:sz w:val="24"/>
          <w:szCs w:val="24"/>
        </w:rPr>
        <w:t xml:space="preserve">likewise </w:t>
      </w:r>
      <w:r w:rsidR="0004195C">
        <w:rPr>
          <w:rFonts w:ascii="Times New Roman" w:eastAsia="Times New Roman" w:hAnsi="Times New Roman" w:cs="Times New Roman"/>
          <w:sz w:val="24"/>
          <w:szCs w:val="24"/>
        </w:rPr>
        <w:t>vary across cultures, depending on the nature of political orientation.</w:t>
      </w:r>
      <w:ins w:id="5" w:author="Youngjae Cha" w:date="2024-06-06T18:25:00Z">
        <w:r w:rsidR="00D801F6">
          <w:rPr>
            <w:rStyle w:val="FootnoteReference"/>
            <w:rFonts w:ascii="Times New Roman" w:eastAsia="Times New Roman" w:hAnsi="Times New Roman" w:cs="Times New Roman"/>
            <w:sz w:val="24"/>
            <w:szCs w:val="24"/>
          </w:rPr>
          <w:footnoteReference w:id="14"/>
        </w:r>
      </w:ins>
    </w:p>
    <w:p w14:paraId="00000221" w14:textId="2D148388" w:rsidR="002175FC" w:rsidRDefault="003F28F1">
      <w:pPr>
        <w:spacing w:after="0" w:line="48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Second, </w:t>
      </w:r>
      <w:r w:rsidR="00725EE1">
        <w:rPr>
          <w:rFonts w:ascii="Times New Roman" w:eastAsia="Times New Roman" w:hAnsi="Times New Roman" w:cs="Times New Roman"/>
          <w:sz w:val="24"/>
          <w:szCs w:val="24"/>
        </w:rPr>
        <w:t>we should note that</w:t>
      </w:r>
      <w:r>
        <w:rPr>
          <w:rFonts w:ascii="Times New Roman" w:eastAsia="Times New Roman" w:hAnsi="Times New Roman" w:cs="Times New Roman"/>
          <w:sz w:val="24"/>
          <w:szCs w:val="24"/>
        </w:rPr>
        <w:t>, in all studies</w:t>
      </w:r>
      <w:r w:rsidR="005E5FEC">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the three </w:t>
      </w:r>
      <w:r w:rsidR="004E1A5E">
        <w:rPr>
          <w:rFonts w:ascii="Times New Roman" w:eastAsia="Times New Roman" w:hAnsi="Times New Roman" w:cs="Times New Roman"/>
          <w:sz w:val="24"/>
          <w:szCs w:val="24"/>
        </w:rPr>
        <w:t xml:space="preserve">forms </w:t>
      </w:r>
      <w:r>
        <w:rPr>
          <w:rFonts w:ascii="Times New Roman" w:eastAsia="Times New Roman" w:hAnsi="Times New Roman" w:cs="Times New Roman"/>
          <w:sz w:val="24"/>
          <w:szCs w:val="24"/>
        </w:rPr>
        <w:t xml:space="preserve">of a good life were positively correlated. </w:t>
      </w:r>
      <w:r w:rsidR="00C75CF1">
        <w:rPr>
          <w:rFonts w:ascii="Times New Roman" w:eastAsia="Times New Roman" w:hAnsi="Times New Roman" w:cs="Times New Roman"/>
          <w:sz w:val="24"/>
          <w:szCs w:val="24"/>
        </w:rPr>
        <w:t>Latent happiness and latent meaning in life were extremely highly correlated to each other. Thus, these regression coefficients are unlikely to be stable. I</w:t>
      </w:r>
      <w:r>
        <w:rPr>
          <w:rFonts w:ascii="Times New Roman" w:eastAsia="Times New Roman" w:hAnsi="Times New Roman" w:cs="Times New Roman"/>
          <w:sz w:val="24"/>
          <w:szCs w:val="24"/>
        </w:rPr>
        <w:t xml:space="preserve">t is important to </w:t>
      </w:r>
      <w:r w:rsidR="008713E6">
        <w:rPr>
          <w:rFonts w:ascii="Times New Roman" w:eastAsia="Times New Roman" w:hAnsi="Times New Roman" w:cs="Times New Roman"/>
          <w:sz w:val="24"/>
          <w:szCs w:val="24"/>
        </w:rPr>
        <w:t xml:space="preserve">keep in mind </w:t>
      </w:r>
      <w:r>
        <w:rPr>
          <w:rFonts w:ascii="Times New Roman" w:eastAsia="Times New Roman" w:hAnsi="Times New Roman" w:cs="Times New Roman"/>
          <w:sz w:val="24"/>
          <w:szCs w:val="24"/>
        </w:rPr>
        <w:t xml:space="preserve">that the three types of a good life </w:t>
      </w:r>
      <w:r w:rsidRPr="005A0948">
        <w:rPr>
          <w:rFonts w:ascii="Times New Roman" w:eastAsia="Times New Roman" w:hAnsi="Times New Roman" w:cs="Times New Roman"/>
          <w:i/>
          <w:iCs/>
          <w:sz w:val="24"/>
          <w:szCs w:val="24"/>
        </w:rPr>
        <w:t>are</w:t>
      </w:r>
      <w:r>
        <w:rPr>
          <w:rFonts w:ascii="Times New Roman" w:eastAsia="Times New Roman" w:hAnsi="Times New Roman" w:cs="Times New Roman"/>
          <w:sz w:val="24"/>
          <w:szCs w:val="24"/>
        </w:rPr>
        <w:t xml:space="preserve"> positively correlated with one another, and the degree </w:t>
      </w:r>
      <w:r w:rsidR="008713E6">
        <w:rPr>
          <w:rFonts w:ascii="Times New Roman" w:eastAsia="Times New Roman" w:hAnsi="Times New Roman" w:cs="Times New Roman"/>
          <w:sz w:val="24"/>
          <w:szCs w:val="24"/>
        </w:rPr>
        <w:t>to which they are</w:t>
      </w:r>
      <w:r>
        <w:rPr>
          <w:rFonts w:ascii="Times New Roman" w:eastAsia="Times New Roman" w:hAnsi="Times New Roman" w:cs="Times New Roman"/>
          <w:sz w:val="24"/>
          <w:szCs w:val="24"/>
        </w:rPr>
        <w:t xml:space="preserve"> </w:t>
      </w:r>
      <w:r w:rsidR="008713E6">
        <w:rPr>
          <w:rFonts w:ascii="Times New Roman" w:eastAsia="Times New Roman" w:hAnsi="Times New Roman" w:cs="Times New Roman"/>
          <w:sz w:val="24"/>
          <w:szCs w:val="24"/>
        </w:rPr>
        <w:t xml:space="preserve">may </w:t>
      </w:r>
      <w:r>
        <w:rPr>
          <w:rFonts w:ascii="Times New Roman" w:eastAsia="Times New Roman" w:hAnsi="Times New Roman" w:cs="Times New Roman"/>
          <w:sz w:val="24"/>
          <w:szCs w:val="24"/>
        </w:rPr>
        <w:t xml:space="preserve">alter the unique predictive value of each.    </w:t>
      </w:r>
    </w:p>
    <w:p w14:paraId="0564E2AA" w14:textId="74983DA7" w:rsidR="00B71DFE" w:rsidRDefault="00B71DFE" w:rsidP="008713E6">
      <w:pPr>
        <w:spacing w:after="0" w:line="48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Third, we </w:t>
      </w:r>
      <w:r w:rsidR="0013503E">
        <w:rPr>
          <w:rFonts w:ascii="Times New Roman" w:eastAsia="Times New Roman" w:hAnsi="Times New Roman" w:cs="Times New Roman"/>
          <w:sz w:val="24"/>
          <w:szCs w:val="24"/>
        </w:rPr>
        <w:t>did not explore</w:t>
      </w:r>
      <w:r>
        <w:rPr>
          <w:rFonts w:ascii="Times New Roman" w:eastAsia="Times New Roman" w:hAnsi="Times New Roman" w:cs="Times New Roman"/>
          <w:sz w:val="24"/>
          <w:szCs w:val="24"/>
        </w:rPr>
        <w:t xml:space="preserve"> why happiness and meaning appeared to suppress the </w:t>
      </w:r>
      <w:r w:rsidR="0059774C">
        <w:rPr>
          <w:rFonts w:ascii="Times New Roman" w:eastAsia="Times New Roman" w:hAnsi="Times New Roman" w:cs="Times New Roman"/>
          <w:sz w:val="24"/>
          <w:szCs w:val="24"/>
        </w:rPr>
        <w:t xml:space="preserve">negative </w:t>
      </w:r>
      <w:r>
        <w:rPr>
          <w:rFonts w:ascii="Times New Roman" w:eastAsia="Times New Roman" w:hAnsi="Times New Roman" w:cs="Times New Roman"/>
          <w:sz w:val="24"/>
          <w:szCs w:val="24"/>
        </w:rPr>
        <w:t xml:space="preserve">association between psychological richness and system </w:t>
      </w:r>
      <w:r w:rsidR="0059774C">
        <w:rPr>
          <w:rFonts w:ascii="Times New Roman" w:eastAsia="Times New Roman" w:hAnsi="Times New Roman" w:cs="Times New Roman"/>
          <w:sz w:val="24"/>
          <w:szCs w:val="24"/>
        </w:rPr>
        <w:t>justification</w:t>
      </w:r>
      <w:r>
        <w:rPr>
          <w:rFonts w:ascii="Times New Roman" w:eastAsia="Times New Roman" w:hAnsi="Times New Roman" w:cs="Times New Roman"/>
          <w:sz w:val="24"/>
          <w:szCs w:val="24"/>
        </w:rPr>
        <w:t xml:space="preserve">. One </w:t>
      </w:r>
      <w:r w:rsidR="0013503E">
        <w:rPr>
          <w:rFonts w:ascii="Times New Roman" w:eastAsia="Times New Roman" w:hAnsi="Times New Roman" w:cs="Times New Roman"/>
          <w:sz w:val="24"/>
          <w:szCs w:val="24"/>
        </w:rPr>
        <w:t>possible</w:t>
      </w:r>
      <w:r>
        <w:rPr>
          <w:rFonts w:ascii="Times New Roman" w:eastAsia="Times New Roman" w:hAnsi="Times New Roman" w:cs="Times New Roman"/>
          <w:sz w:val="24"/>
          <w:szCs w:val="24"/>
        </w:rPr>
        <w:t xml:space="preserve"> explanation is a positivity bias in self-reports. </w:t>
      </w:r>
      <w:r w:rsidR="00106E41">
        <w:rPr>
          <w:rFonts w:ascii="Times New Roman" w:eastAsia="Times New Roman" w:hAnsi="Times New Roman" w:cs="Times New Roman"/>
          <w:sz w:val="24"/>
          <w:szCs w:val="24"/>
        </w:rPr>
        <w:t>Some individuals evaluate all aspects of their lives more positive</w:t>
      </w:r>
      <w:r w:rsidR="0013503E">
        <w:rPr>
          <w:rFonts w:ascii="Times New Roman" w:eastAsia="Times New Roman" w:hAnsi="Times New Roman" w:cs="Times New Roman"/>
          <w:sz w:val="24"/>
          <w:szCs w:val="24"/>
        </w:rPr>
        <w:t>ly</w:t>
      </w:r>
      <w:r w:rsidR="00106E41">
        <w:rPr>
          <w:rFonts w:ascii="Times New Roman" w:eastAsia="Times New Roman" w:hAnsi="Times New Roman" w:cs="Times New Roman"/>
          <w:sz w:val="24"/>
          <w:szCs w:val="24"/>
        </w:rPr>
        <w:t xml:space="preserve"> than others. This tendency is exacerbated when such a positivity bias is also associated with </w:t>
      </w:r>
      <w:r w:rsidR="0013503E">
        <w:rPr>
          <w:rFonts w:ascii="Times New Roman" w:eastAsia="Times New Roman" w:hAnsi="Times New Roman" w:cs="Times New Roman"/>
          <w:sz w:val="24"/>
          <w:szCs w:val="24"/>
        </w:rPr>
        <w:t>political ideology</w:t>
      </w:r>
      <w:r w:rsidR="00106E41">
        <w:rPr>
          <w:rFonts w:ascii="Times New Roman" w:eastAsia="Times New Roman" w:hAnsi="Times New Roman" w:cs="Times New Roman"/>
          <w:sz w:val="24"/>
          <w:szCs w:val="24"/>
        </w:rPr>
        <w:t xml:space="preserve">. </w:t>
      </w:r>
      <w:r w:rsidR="0013503E">
        <w:rPr>
          <w:rFonts w:ascii="Times New Roman" w:eastAsia="Times New Roman" w:hAnsi="Times New Roman" w:cs="Times New Roman"/>
          <w:sz w:val="24"/>
          <w:szCs w:val="24"/>
        </w:rPr>
        <w:t>Indeed</w:t>
      </w:r>
      <w:r w:rsidR="00924ECA">
        <w:rPr>
          <w:rFonts w:ascii="Times New Roman" w:eastAsia="Times New Roman" w:hAnsi="Times New Roman" w:cs="Times New Roman"/>
          <w:sz w:val="24"/>
          <w:szCs w:val="24"/>
        </w:rPr>
        <w:t xml:space="preserve">, Wojcik et al. (2015) found that politically conservative individuals show a greater degree of self-enhancement than liberals. </w:t>
      </w:r>
      <w:r w:rsidR="0004246F">
        <w:rPr>
          <w:rFonts w:ascii="Times New Roman" w:eastAsia="Times New Roman" w:hAnsi="Times New Roman" w:cs="Times New Roman"/>
          <w:sz w:val="24"/>
          <w:szCs w:val="24"/>
        </w:rPr>
        <w:t xml:space="preserve">It is possible then that the current suppressor findings are due to ideological individual differences in </w:t>
      </w:r>
      <w:r w:rsidR="0013503E">
        <w:rPr>
          <w:rFonts w:ascii="Times New Roman" w:eastAsia="Times New Roman" w:hAnsi="Times New Roman" w:cs="Times New Roman"/>
          <w:sz w:val="24"/>
          <w:szCs w:val="24"/>
        </w:rPr>
        <w:t>positive self-evaluations</w:t>
      </w:r>
      <w:r w:rsidR="0004246F">
        <w:rPr>
          <w:rFonts w:ascii="Times New Roman" w:eastAsia="Times New Roman" w:hAnsi="Times New Roman" w:cs="Times New Roman"/>
          <w:sz w:val="24"/>
          <w:szCs w:val="24"/>
        </w:rPr>
        <w:t xml:space="preserve">. It is crucial to use non-self-reports as well as measures of self-enhancement to directly test this idea. </w:t>
      </w:r>
    </w:p>
    <w:p w14:paraId="193B1AB3" w14:textId="51E1832B" w:rsidR="00714D23" w:rsidRDefault="00714D23" w:rsidP="008713E6">
      <w:pPr>
        <w:spacing w:after="0" w:line="48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Fourth, meaning in life is just one indicator of </w:t>
      </w:r>
      <w:proofErr w:type="spellStart"/>
      <w:r>
        <w:rPr>
          <w:rFonts w:ascii="Times New Roman" w:eastAsia="Times New Roman" w:hAnsi="Times New Roman" w:cs="Times New Roman"/>
          <w:sz w:val="24"/>
          <w:szCs w:val="24"/>
        </w:rPr>
        <w:t>eudaimonic</w:t>
      </w:r>
      <w:proofErr w:type="spellEnd"/>
      <w:r>
        <w:rPr>
          <w:rFonts w:ascii="Times New Roman" w:eastAsia="Times New Roman" w:hAnsi="Times New Roman" w:cs="Times New Roman"/>
          <w:sz w:val="24"/>
          <w:szCs w:val="24"/>
        </w:rPr>
        <w:t xml:space="preserve"> well-being. </w:t>
      </w:r>
      <w:r w:rsidR="00AF5953">
        <w:rPr>
          <w:rFonts w:ascii="Times New Roman" w:eastAsia="Times New Roman" w:hAnsi="Times New Roman" w:cs="Times New Roman"/>
          <w:sz w:val="24"/>
          <w:szCs w:val="24"/>
        </w:rPr>
        <w:t xml:space="preserve">Likewise, system justification, Protestant work ethic, and political conservatism are not representative of all conservative worldviews. </w:t>
      </w:r>
      <w:r>
        <w:rPr>
          <w:rFonts w:ascii="Times New Roman" w:eastAsia="Times New Roman" w:hAnsi="Times New Roman" w:cs="Times New Roman"/>
          <w:sz w:val="24"/>
          <w:szCs w:val="24"/>
        </w:rPr>
        <w:t xml:space="preserve">In the future, it is important to examine the relation between various measures of </w:t>
      </w:r>
      <w:proofErr w:type="spellStart"/>
      <w:r>
        <w:rPr>
          <w:rFonts w:ascii="Times New Roman" w:eastAsia="Times New Roman" w:hAnsi="Times New Roman" w:cs="Times New Roman"/>
          <w:sz w:val="24"/>
          <w:szCs w:val="24"/>
        </w:rPr>
        <w:t>eudaimonic</w:t>
      </w:r>
      <w:proofErr w:type="spellEnd"/>
      <w:r>
        <w:rPr>
          <w:rFonts w:ascii="Times New Roman" w:eastAsia="Times New Roman" w:hAnsi="Times New Roman" w:cs="Times New Roman"/>
          <w:sz w:val="24"/>
          <w:szCs w:val="24"/>
        </w:rPr>
        <w:t xml:space="preserve"> well-being (e.g., autonomy, purpose in life, authenticity, generativity) and </w:t>
      </w:r>
      <w:r w:rsidR="00AF5953">
        <w:rPr>
          <w:rFonts w:ascii="Times New Roman" w:eastAsia="Times New Roman" w:hAnsi="Times New Roman" w:cs="Times New Roman"/>
          <w:sz w:val="24"/>
          <w:szCs w:val="24"/>
        </w:rPr>
        <w:t xml:space="preserve">various measures of </w:t>
      </w:r>
      <w:r>
        <w:rPr>
          <w:rFonts w:ascii="Times New Roman" w:eastAsia="Times New Roman" w:hAnsi="Times New Roman" w:cs="Times New Roman"/>
          <w:sz w:val="24"/>
          <w:szCs w:val="24"/>
        </w:rPr>
        <w:t>conservative worldviews</w:t>
      </w:r>
      <w:r w:rsidR="00AF5953">
        <w:rPr>
          <w:rFonts w:ascii="Times New Roman" w:eastAsia="Times New Roman" w:hAnsi="Times New Roman" w:cs="Times New Roman"/>
          <w:sz w:val="24"/>
          <w:szCs w:val="24"/>
        </w:rPr>
        <w:t xml:space="preserve"> (e.g., Rightwing Authoritarianism, social dominance orientation, </w:t>
      </w:r>
      <w:r w:rsidR="00305AFE">
        <w:rPr>
          <w:rFonts w:ascii="Times New Roman" w:eastAsia="Times New Roman" w:hAnsi="Times New Roman" w:cs="Times New Roman"/>
          <w:sz w:val="24"/>
          <w:szCs w:val="24"/>
        </w:rPr>
        <w:t xml:space="preserve">collectivism, </w:t>
      </w:r>
      <w:r w:rsidR="00AF5953">
        <w:rPr>
          <w:rFonts w:ascii="Times New Roman" w:eastAsia="Times New Roman" w:hAnsi="Times New Roman" w:cs="Times New Roman"/>
          <w:sz w:val="24"/>
          <w:szCs w:val="24"/>
        </w:rPr>
        <w:t>tradition)</w:t>
      </w:r>
      <w:r>
        <w:rPr>
          <w:rFonts w:ascii="Times New Roman" w:eastAsia="Times New Roman" w:hAnsi="Times New Roman" w:cs="Times New Roman"/>
          <w:sz w:val="24"/>
          <w:szCs w:val="24"/>
        </w:rPr>
        <w:t>.</w:t>
      </w:r>
    </w:p>
    <w:p w14:paraId="13CA48FD" w14:textId="3E1A7D06" w:rsidR="00725EE1" w:rsidRDefault="00FC1BBA" w:rsidP="008713E6">
      <w:pPr>
        <w:spacing w:after="0" w:line="48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Likewise</w:t>
      </w:r>
      <w:r w:rsidR="00725EE1">
        <w:rPr>
          <w:rFonts w:ascii="Times New Roman" w:eastAsia="Times New Roman" w:hAnsi="Times New Roman" w:cs="Times New Roman"/>
          <w:sz w:val="24"/>
          <w:szCs w:val="24"/>
        </w:rPr>
        <w:t xml:space="preserve">, </w:t>
      </w:r>
      <w:r w:rsidR="008713E6">
        <w:rPr>
          <w:rFonts w:ascii="Times New Roman" w:eastAsia="Times New Roman" w:hAnsi="Times New Roman" w:cs="Times New Roman"/>
          <w:sz w:val="24"/>
          <w:szCs w:val="24"/>
        </w:rPr>
        <w:t xml:space="preserve">we caution that </w:t>
      </w:r>
      <w:r w:rsidR="00725EE1">
        <w:rPr>
          <w:rFonts w:ascii="Times New Roman" w:eastAsia="Times New Roman" w:hAnsi="Times New Roman" w:cs="Times New Roman"/>
          <w:sz w:val="24"/>
          <w:szCs w:val="24"/>
        </w:rPr>
        <w:t xml:space="preserve">our interpretation of the current findings is necessarily correlational, not causal. All studies used a cross-sectional design. </w:t>
      </w:r>
      <w:r w:rsidR="008713E6">
        <w:rPr>
          <w:rFonts w:ascii="Times New Roman" w:eastAsia="Times New Roman" w:hAnsi="Times New Roman" w:cs="Times New Roman"/>
          <w:sz w:val="24"/>
          <w:szCs w:val="24"/>
        </w:rPr>
        <w:t>L</w:t>
      </w:r>
      <w:r w:rsidR="00725EE1">
        <w:rPr>
          <w:rFonts w:ascii="Times New Roman" w:eastAsia="Times New Roman" w:hAnsi="Times New Roman" w:cs="Times New Roman"/>
          <w:sz w:val="24"/>
          <w:szCs w:val="24"/>
        </w:rPr>
        <w:t xml:space="preserve">ong-term longitudinal </w:t>
      </w:r>
      <w:r w:rsidR="00725EE1" w:rsidRPr="008713E6">
        <w:rPr>
          <w:rFonts w:ascii="Times New Roman" w:eastAsia="Times New Roman" w:hAnsi="Times New Roman" w:cs="Times New Roman"/>
          <w:sz w:val="24"/>
          <w:szCs w:val="24"/>
        </w:rPr>
        <w:t>studies</w:t>
      </w:r>
      <w:r w:rsidR="00725EE1" w:rsidRPr="005A0948">
        <w:rPr>
          <w:rFonts w:ascii="Times New Roman" w:hAnsi="Times New Roman" w:cs="Times New Roman"/>
          <w:sz w:val="24"/>
          <w:szCs w:val="24"/>
        </w:rPr>
        <w:t xml:space="preserve"> </w:t>
      </w:r>
      <w:r w:rsidR="008713E6" w:rsidRPr="005A0948">
        <w:rPr>
          <w:rFonts w:ascii="Times New Roman" w:hAnsi="Times New Roman" w:cs="Times New Roman"/>
          <w:sz w:val="24"/>
          <w:szCs w:val="24"/>
        </w:rPr>
        <w:t xml:space="preserve">are needed </w:t>
      </w:r>
      <w:r w:rsidR="00725EE1" w:rsidRPr="008713E6">
        <w:rPr>
          <w:rFonts w:ascii="Times New Roman" w:eastAsia="Times New Roman" w:hAnsi="Times New Roman" w:cs="Times New Roman"/>
          <w:sz w:val="24"/>
          <w:szCs w:val="24"/>
        </w:rPr>
        <w:t>to clarify causal direction and temporal sequences regarding the links among psychological richness</w:t>
      </w:r>
      <w:r w:rsidR="00C25815">
        <w:rPr>
          <w:rFonts w:ascii="Times New Roman" w:eastAsia="Times New Roman" w:hAnsi="Times New Roman" w:cs="Times New Roman"/>
          <w:sz w:val="24"/>
          <w:szCs w:val="24"/>
        </w:rPr>
        <w:t>, system justification, and</w:t>
      </w:r>
      <w:r w:rsidR="00725EE1">
        <w:rPr>
          <w:rFonts w:ascii="Times New Roman" w:eastAsia="Times New Roman" w:hAnsi="Times New Roman" w:cs="Times New Roman"/>
          <w:sz w:val="24"/>
          <w:szCs w:val="24"/>
        </w:rPr>
        <w:t xml:space="preserve"> political </w:t>
      </w:r>
      <w:r w:rsidR="00C25815">
        <w:rPr>
          <w:rFonts w:ascii="Times New Roman" w:eastAsia="Times New Roman" w:hAnsi="Times New Roman" w:cs="Times New Roman"/>
          <w:sz w:val="24"/>
          <w:szCs w:val="24"/>
        </w:rPr>
        <w:t>liberalism</w:t>
      </w:r>
      <w:r w:rsidR="00725EE1">
        <w:rPr>
          <w:rFonts w:ascii="Times New Roman" w:eastAsia="Times New Roman" w:hAnsi="Times New Roman" w:cs="Times New Roman"/>
          <w:sz w:val="24"/>
          <w:szCs w:val="24"/>
        </w:rPr>
        <w:t xml:space="preserve">. </w:t>
      </w:r>
    </w:p>
    <w:p w14:paraId="00000222" w14:textId="03E8AAA9" w:rsidR="002175FC" w:rsidRDefault="00FC1BBA">
      <w:pPr>
        <w:spacing w:after="0" w:line="48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Finally</w:t>
      </w:r>
      <w:r w:rsidR="008713E6">
        <w:rPr>
          <w:rFonts w:ascii="Times New Roman" w:eastAsia="Times New Roman" w:hAnsi="Times New Roman" w:cs="Times New Roman"/>
          <w:sz w:val="24"/>
          <w:szCs w:val="24"/>
        </w:rPr>
        <w:t xml:space="preserve">, </w:t>
      </w:r>
      <w:r w:rsidR="003F28F1">
        <w:rPr>
          <w:rFonts w:ascii="Times New Roman" w:eastAsia="Times New Roman" w:hAnsi="Times New Roman" w:cs="Times New Roman"/>
          <w:sz w:val="24"/>
          <w:szCs w:val="24"/>
        </w:rPr>
        <w:t>our data</w:t>
      </w:r>
      <w:r w:rsidR="008713E6">
        <w:rPr>
          <w:rFonts w:ascii="Times New Roman" w:eastAsia="Times New Roman" w:hAnsi="Times New Roman" w:cs="Times New Roman"/>
          <w:sz w:val="24"/>
          <w:szCs w:val="24"/>
        </w:rPr>
        <w:t xml:space="preserve"> </w:t>
      </w:r>
      <w:r w:rsidR="007E0340">
        <w:rPr>
          <w:rFonts w:ascii="Times New Roman" w:eastAsia="Times New Roman" w:hAnsi="Times New Roman" w:cs="Times New Roman"/>
          <w:sz w:val="24"/>
          <w:szCs w:val="24"/>
        </w:rPr>
        <w:t>were collected in</w:t>
      </w:r>
      <w:r w:rsidR="008713E6">
        <w:rPr>
          <w:rFonts w:ascii="Times New Roman" w:eastAsia="Times New Roman" w:hAnsi="Times New Roman" w:cs="Times New Roman"/>
          <w:sz w:val="24"/>
          <w:szCs w:val="24"/>
        </w:rPr>
        <w:t xml:space="preserve"> </w:t>
      </w:r>
      <w:r w:rsidR="008C4D86">
        <w:rPr>
          <w:rFonts w:ascii="Times New Roman" w:eastAsia="Times New Roman" w:hAnsi="Times New Roman" w:cs="Times New Roman"/>
          <w:sz w:val="24"/>
          <w:szCs w:val="24"/>
        </w:rPr>
        <w:t>the</w:t>
      </w:r>
      <w:r w:rsidR="003F28F1">
        <w:rPr>
          <w:rFonts w:ascii="Times New Roman" w:eastAsia="Times New Roman" w:hAnsi="Times New Roman" w:cs="Times New Roman"/>
          <w:sz w:val="24"/>
          <w:szCs w:val="24"/>
        </w:rPr>
        <w:t xml:space="preserve"> U.S. </w:t>
      </w:r>
      <w:r w:rsidR="008C4D86">
        <w:rPr>
          <w:rFonts w:ascii="Times New Roman" w:eastAsia="Times New Roman" w:hAnsi="Times New Roman" w:cs="Times New Roman"/>
          <w:sz w:val="24"/>
          <w:szCs w:val="24"/>
        </w:rPr>
        <w:t>and</w:t>
      </w:r>
      <w:r w:rsidR="003F28F1">
        <w:rPr>
          <w:rFonts w:ascii="Times New Roman" w:eastAsia="Times New Roman" w:hAnsi="Times New Roman" w:cs="Times New Roman"/>
          <w:sz w:val="24"/>
          <w:szCs w:val="24"/>
        </w:rPr>
        <w:t xml:space="preserve"> Korea (both relatively wealthy countries). It is critical to expand the database to the context of developing countries in the future</w:t>
      </w:r>
      <w:r w:rsidR="008713E6">
        <w:rPr>
          <w:rFonts w:ascii="Times New Roman" w:eastAsia="Times New Roman" w:hAnsi="Times New Roman" w:cs="Times New Roman"/>
          <w:sz w:val="24"/>
          <w:szCs w:val="24"/>
        </w:rPr>
        <w:t>; for instance,</w:t>
      </w:r>
      <w:r w:rsidR="003F28F1">
        <w:rPr>
          <w:rFonts w:ascii="Times New Roman" w:eastAsia="Times New Roman" w:hAnsi="Times New Roman" w:cs="Times New Roman"/>
          <w:sz w:val="24"/>
          <w:szCs w:val="24"/>
        </w:rPr>
        <w:t xml:space="preserve"> Oishi et al. (2020) collected data from 9 countries and found that the psychologically rich life was construed similarly across all 9 nations</w:t>
      </w:r>
      <w:r w:rsidR="008713E6">
        <w:rPr>
          <w:rFonts w:ascii="Times New Roman" w:eastAsia="Times New Roman" w:hAnsi="Times New Roman" w:cs="Times New Roman"/>
          <w:sz w:val="24"/>
          <w:szCs w:val="24"/>
        </w:rPr>
        <w:t xml:space="preserve"> (e.g., </w:t>
      </w:r>
      <w:r w:rsidR="003F28F1">
        <w:rPr>
          <w:rFonts w:ascii="Times New Roman" w:eastAsia="Times New Roman" w:hAnsi="Times New Roman" w:cs="Times New Roman"/>
          <w:sz w:val="24"/>
          <w:szCs w:val="24"/>
        </w:rPr>
        <w:t xml:space="preserve">9.3% of Angolans and 16.1% of </w:t>
      </w:r>
      <w:r w:rsidR="003F28F1">
        <w:rPr>
          <w:rFonts w:ascii="Times New Roman" w:eastAsia="Times New Roman" w:hAnsi="Times New Roman" w:cs="Times New Roman"/>
          <w:sz w:val="24"/>
          <w:szCs w:val="24"/>
        </w:rPr>
        <w:lastRenderedPageBreak/>
        <w:t xml:space="preserve">Indians chose a psychologically rich life as the ideal life </w:t>
      </w:r>
      <w:r w:rsidR="008713E6">
        <w:rPr>
          <w:rFonts w:ascii="Times New Roman" w:eastAsia="Times New Roman" w:hAnsi="Times New Roman" w:cs="Times New Roman"/>
          <w:sz w:val="24"/>
          <w:szCs w:val="24"/>
        </w:rPr>
        <w:t xml:space="preserve">in lieu of </w:t>
      </w:r>
      <w:r w:rsidR="003F28F1">
        <w:rPr>
          <w:rFonts w:ascii="Times New Roman" w:eastAsia="Times New Roman" w:hAnsi="Times New Roman" w:cs="Times New Roman"/>
          <w:sz w:val="24"/>
          <w:szCs w:val="24"/>
        </w:rPr>
        <w:t xml:space="preserve">a happy life </w:t>
      </w:r>
      <w:r w:rsidR="008713E6">
        <w:rPr>
          <w:rFonts w:ascii="Times New Roman" w:eastAsia="Times New Roman" w:hAnsi="Times New Roman" w:cs="Times New Roman"/>
          <w:sz w:val="24"/>
          <w:szCs w:val="24"/>
        </w:rPr>
        <w:t xml:space="preserve">or </w:t>
      </w:r>
      <w:r w:rsidR="003F28F1">
        <w:rPr>
          <w:rFonts w:ascii="Times New Roman" w:eastAsia="Times New Roman" w:hAnsi="Times New Roman" w:cs="Times New Roman"/>
          <w:sz w:val="24"/>
          <w:szCs w:val="24"/>
        </w:rPr>
        <w:t>a meaningful life</w:t>
      </w:r>
      <w:r w:rsidR="008713E6">
        <w:rPr>
          <w:rFonts w:ascii="Times New Roman" w:eastAsia="Times New Roman" w:hAnsi="Times New Roman" w:cs="Times New Roman"/>
          <w:sz w:val="24"/>
          <w:szCs w:val="24"/>
        </w:rPr>
        <w:t>)</w:t>
      </w:r>
      <w:r w:rsidR="003F28F1">
        <w:rPr>
          <w:rFonts w:ascii="Times New Roman" w:eastAsia="Times New Roman" w:hAnsi="Times New Roman" w:cs="Times New Roman"/>
          <w:sz w:val="24"/>
          <w:szCs w:val="24"/>
        </w:rPr>
        <w:t xml:space="preserve">. Thus, the concept of a psychologically rich life seems </w:t>
      </w:r>
      <w:r w:rsidR="008713E6">
        <w:rPr>
          <w:rFonts w:ascii="Times New Roman" w:eastAsia="Times New Roman" w:hAnsi="Times New Roman" w:cs="Times New Roman"/>
          <w:sz w:val="24"/>
          <w:szCs w:val="24"/>
        </w:rPr>
        <w:t xml:space="preserve">to generalize to </w:t>
      </w:r>
      <w:r w:rsidR="003F28F1">
        <w:rPr>
          <w:rFonts w:ascii="Times New Roman" w:eastAsia="Times New Roman" w:hAnsi="Times New Roman" w:cs="Times New Roman"/>
          <w:sz w:val="24"/>
          <w:szCs w:val="24"/>
        </w:rPr>
        <w:t>non-WEIRD samples</w:t>
      </w:r>
      <w:r w:rsidR="00B52AF6">
        <w:rPr>
          <w:rFonts w:ascii="Times New Roman" w:eastAsia="Times New Roman" w:hAnsi="Times New Roman" w:cs="Times New Roman"/>
          <w:sz w:val="24"/>
          <w:szCs w:val="24"/>
        </w:rPr>
        <w:t xml:space="preserve"> (Henrich et al., 2010)</w:t>
      </w:r>
      <w:r w:rsidR="003F28F1">
        <w:rPr>
          <w:rFonts w:ascii="Times New Roman" w:eastAsia="Times New Roman" w:hAnsi="Times New Roman" w:cs="Times New Roman"/>
          <w:sz w:val="24"/>
          <w:szCs w:val="24"/>
        </w:rPr>
        <w:t xml:space="preserve">, as well. However, it is still unknown whether individuals leading a psychologically rich life in a non-WEIRD context </w:t>
      </w:r>
      <w:r w:rsidR="008713E6">
        <w:rPr>
          <w:rFonts w:ascii="Times New Roman" w:eastAsia="Times New Roman" w:hAnsi="Times New Roman" w:cs="Times New Roman"/>
          <w:sz w:val="24"/>
          <w:szCs w:val="24"/>
        </w:rPr>
        <w:t>share the same characteristics</w:t>
      </w:r>
      <w:r w:rsidR="00B912AA">
        <w:rPr>
          <w:rFonts w:ascii="Times New Roman" w:eastAsia="Times New Roman" w:hAnsi="Times New Roman" w:cs="Times New Roman"/>
          <w:sz w:val="24"/>
          <w:szCs w:val="24"/>
        </w:rPr>
        <w:t>—</w:t>
      </w:r>
      <w:r w:rsidR="008713E6">
        <w:rPr>
          <w:rFonts w:ascii="Times New Roman" w:eastAsia="Times New Roman" w:hAnsi="Times New Roman" w:cs="Times New Roman"/>
          <w:sz w:val="24"/>
          <w:szCs w:val="24"/>
        </w:rPr>
        <w:t xml:space="preserve">that is, whether they are </w:t>
      </w:r>
      <w:r w:rsidR="003F28F1">
        <w:rPr>
          <w:rFonts w:ascii="Times New Roman" w:eastAsia="Times New Roman" w:hAnsi="Times New Roman" w:cs="Times New Roman"/>
          <w:sz w:val="24"/>
          <w:szCs w:val="24"/>
        </w:rPr>
        <w:t>also</w:t>
      </w:r>
      <w:r w:rsidR="00965503">
        <w:rPr>
          <w:rFonts w:ascii="Times New Roman" w:eastAsia="Times New Roman" w:hAnsi="Times New Roman" w:cs="Times New Roman"/>
          <w:sz w:val="24"/>
          <w:szCs w:val="24"/>
        </w:rPr>
        <w:t xml:space="preserve"> </w:t>
      </w:r>
      <w:r w:rsidR="00177625">
        <w:rPr>
          <w:rFonts w:ascii="Times New Roman" w:eastAsia="Times New Roman" w:hAnsi="Times New Roman" w:cs="Times New Roman"/>
          <w:sz w:val="24"/>
          <w:szCs w:val="24"/>
        </w:rPr>
        <w:t xml:space="preserve">less </w:t>
      </w:r>
      <w:r w:rsidR="003F28F1">
        <w:rPr>
          <w:rFonts w:ascii="Times New Roman" w:eastAsia="Times New Roman" w:hAnsi="Times New Roman" w:cs="Times New Roman"/>
          <w:sz w:val="24"/>
          <w:szCs w:val="24"/>
        </w:rPr>
        <w:t xml:space="preserve">system </w:t>
      </w:r>
      <w:r w:rsidR="00177625">
        <w:rPr>
          <w:rFonts w:ascii="Times New Roman" w:eastAsia="Times New Roman" w:hAnsi="Times New Roman" w:cs="Times New Roman"/>
          <w:sz w:val="24"/>
          <w:szCs w:val="24"/>
        </w:rPr>
        <w:t>justifying</w:t>
      </w:r>
      <w:r w:rsidR="003F28F1">
        <w:rPr>
          <w:rFonts w:ascii="Times New Roman" w:eastAsia="Times New Roman" w:hAnsi="Times New Roman" w:cs="Times New Roman"/>
          <w:sz w:val="24"/>
          <w:szCs w:val="24"/>
        </w:rPr>
        <w:t xml:space="preserve">.  </w:t>
      </w:r>
    </w:p>
    <w:p w14:paraId="750F3964" w14:textId="77777777" w:rsidR="00D31D81" w:rsidRPr="00D31D81" w:rsidRDefault="0004195C" w:rsidP="00D31D81">
      <w:pPr>
        <w:spacing w:after="0" w:line="480" w:lineRule="auto"/>
        <w:rPr>
          <w:rFonts w:ascii="Times New Roman" w:eastAsia="Times New Roman" w:hAnsi="Times New Roman" w:cs="Times New Roman"/>
          <w:b/>
          <w:bCs/>
          <w:iCs/>
          <w:sz w:val="24"/>
          <w:szCs w:val="24"/>
        </w:rPr>
      </w:pPr>
      <w:r w:rsidRPr="00D31D81">
        <w:rPr>
          <w:rFonts w:ascii="Times New Roman" w:eastAsia="Times New Roman" w:hAnsi="Times New Roman" w:cs="Times New Roman"/>
          <w:b/>
          <w:bCs/>
          <w:iCs/>
          <w:sz w:val="24"/>
          <w:szCs w:val="24"/>
        </w:rPr>
        <w:t>Conclusions</w:t>
      </w:r>
    </w:p>
    <w:p w14:paraId="00000224" w14:textId="7054311B" w:rsidR="008C197E" w:rsidRDefault="0004195C" w:rsidP="00D31D81">
      <w:pPr>
        <w:spacing w:after="0" w:line="48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Despite limitations, the s</w:t>
      </w:r>
      <w:r w:rsidR="00FC1BBA">
        <w:rPr>
          <w:rFonts w:ascii="Times New Roman" w:eastAsia="Times New Roman" w:hAnsi="Times New Roman" w:cs="Times New Roman"/>
          <w:sz w:val="24"/>
          <w:szCs w:val="24"/>
        </w:rPr>
        <w:t>ix</w:t>
      </w:r>
      <w:r w:rsidR="003F28F1">
        <w:rPr>
          <w:rFonts w:ascii="Times New Roman" w:eastAsia="Times New Roman" w:hAnsi="Times New Roman" w:cs="Times New Roman"/>
          <w:sz w:val="24"/>
          <w:szCs w:val="24"/>
        </w:rPr>
        <w:t xml:space="preserve"> studies yield a clear picture: a psychologically rich life is distinct from</w:t>
      </w:r>
      <w:r w:rsidR="003F28F1">
        <w:t xml:space="preserve"> </w:t>
      </w:r>
      <w:r w:rsidR="003F28F1">
        <w:rPr>
          <w:rFonts w:ascii="Times New Roman" w:eastAsia="Times New Roman" w:hAnsi="Times New Roman" w:cs="Times New Roman"/>
          <w:sz w:val="24"/>
          <w:szCs w:val="24"/>
        </w:rPr>
        <w:t>a happy life and a meaningful life</w:t>
      </w:r>
      <w:r w:rsidR="008713E6">
        <w:rPr>
          <w:rFonts w:ascii="Times New Roman" w:eastAsia="Times New Roman" w:hAnsi="Times New Roman" w:cs="Times New Roman"/>
          <w:sz w:val="24"/>
          <w:szCs w:val="24"/>
        </w:rPr>
        <w:t xml:space="preserve">, with </w:t>
      </w:r>
      <w:r w:rsidR="003F28F1">
        <w:rPr>
          <w:rFonts w:ascii="Times New Roman" w:eastAsia="Times New Roman" w:hAnsi="Times New Roman" w:cs="Times New Roman"/>
          <w:sz w:val="24"/>
          <w:szCs w:val="24"/>
        </w:rPr>
        <w:t>unique predictive value for</w:t>
      </w:r>
      <w:r w:rsidR="003F28F1">
        <w:t xml:space="preserve"> </w:t>
      </w:r>
      <w:r w:rsidR="003F28F1">
        <w:rPr>
          <w:rFonts w:ascii="Times New Roman" w:eastAsia="Times New Roman" w:hAnsi="Times New Roman" w:cs="Times New Roman"/>
          <w:sz w:val="24"/>
          <w:szCs w:val="24"/>
        </w:rPr>
        <w:t xml:space="preserve">important </w:t>
      </w:r>
      <w:r w:rsidR="00C26EE1">
        <w:rPr>
          <w:rFonts w:ascii="Times New Roman" w:eastAsia="Times New Roman" w:hAnsi="Times New Roman" w:cs="Times New Roman"/>
          <w:sz w:val="24"/>
          <w:szCs w:val="24"/>
        </w:rPr>
        <w:t>worldviews</w:t>
      </w:r>
      <w:r w:rsidR="008713E6">
        <w:rPr>
          <w:rFonts w:ascii="Times New Roman" w:eastAsia="Times New Roman" w:hAnsi="Times New Roman" w:cs="Times New Roman"/>
          <w:sz w:val="24"/>
          <w:szCs w:val="24"/>
        </w:rPr>
        <w:t>,</w:t>
      </w:r>
      <w:r w:rsidR="003F28F1">
        <w:rPr>
          <w:rFonts w:ascii="Times New Roman" w:eastAsia="Times New Roman" w:hAnsi="Times New Roman" w:cs="Times New Roman"/>
          <w:sz w:val="24"/>
          <w:szCs w:val="24"/>
        </w:rPr>
        <w:t xml:space="preserve"> </w:t>
      </w:r>
      <w:r w:rsidR="008713E6">
        <w:rPr>
          <w:rFonts w:ascii="Times New Roman" w:eastAsia="Times New Roman" w:hAnsi="Times New Roman" w:cs="Times New Roman"/>
          <w:sz w:val="24"/>
          <w:szCs w:val="24"/>
        </w:rPr>
        <w:t>including</w:t>
      </w:r>
      <w:r w:rsidR="003F28F1">
        <w:rPr>
          <w:rFonts w:ascii="Times New Roman" w:eastAsia="Times New Roman" w:hAnsi="Times New Roman" w:cs="Times New Roman"/>
          <w:sz w:val="24"/>
          <w:szCs w:val="24"/>
        </w:rPr>
        <w:t xml:space="preserve"> system justification. As discussed in detail e</w:t>
      </w:r>
      <w:r w:rsidR="00A12C5E">
        <w:rPr>
          <w:rFonts w:ascii="Times New Roman" w:eastAsia="Times New Roman" w:hAnsi="Times New Roman" w:cs="Times New Roman"/>
          <w:sz w:val="24"/>
          <w:szCs w:val="24"/>
        </w:rPr>
        <w:t xml:space="preserve">lsewhere (Oishi &amp; Westgate, </w:t>
      </w:r>
      <w:r w:rsidR="00C26EE1">
        <w:rPr>
          <w:rFonts w:ascii="Times New Roman" w:eastAsia="Times New Roman" w:hAnsi="Times New Roman" w:cs="Times New Roman"/>
          <w:sz w:val="24"/>
          <w:szCs w:val="24"/>
        </w:rPr>
        <w:t>2022</w:t>
      </w:r>
      <w:r w:rsidR="003F28F1">
        <w:rPr>
          <w:rFonts w:ascii="Times New Roman" w:eastAsia="Times New Roman" w:hAnsi="Times New Roman" w:cs="Times New Roman"/>
          <w:sz w:val="24"/>
          <w:szCs w:val="24"/>
        </w:rPr>
        <w:t xml:space="preserve">), we are </w:t>
      </w:r>
      <w:r w:rsidR="003F28F1">
        <w:rPr>
          <w:rFonts w:ascii="Times New Roman" w:eastAsia="Times New Roman" w:hAnsi="Times New Roman" w:cs="Times New Roman"/>
          <w:i/>
          <w:sz w:val="24"/>
          <w:szCs w:val="24"/>
        </w:rPr>
        <w:t>not</w:t>
      </w:r>
      <w:r w:rsidR="003F28F1">
        <w:rPr>
          <w:rFonts w:ascii="Times New Roman" w:eastAsia="Times New Roman" w:hAnsi="Times New Roman" w:cs="Times New Roman"/>
          <w:sz w:val="24"/>
          <w:szCs w:val="24"/>
        </w:rPr>
        <w:t xml:space="preserve"> </w:t>
      </w:r>
      <w:r w:rsidR="008713E6">
        <w:rPr>
          <w:rFonts w:ascii="Times New Roman" w:eastAsia="Times New Roman" w:hAnsi="Times New Roman" w:cs="Times New Roman"/>
          <w:sz w:val="24"/>
          <w:szCs w:val="24"/>
        </w:rPr>
        <w:t xml:space="preserve">claiming </w:t>
      </w:r>
      <w:r w:rsidR="003F28F1">
        <w:rPr>
          <w:rFonts w:ascii="Times New Roman" w:eastAsia="Times New Roman" w:hAnsi="Times New Roman" w:cs="Times New Roman"/>
          <w:sz w:val="24"/>
          <w:szCs w:val="24"/>
        </w:rPr>
        <w:t xml:space="preserve">that a psychologically rich life is by any means </w:t>
      </w:r>
      <w:r w:rsidR="003F28F1" w:rsidRPr="005A0948">
        <w:rPr>
          <w:rFonts w:ascii="Times New Roman" w:eastAsia="Times New Roman" w:hAnsi="Times New Roman" w:cs="Times New Roman"/>
          <w:i/>
          <w:iCs/>
          <w:sz w:val="24"/>
          <w:szCs w:val="24"/>
        </w:rPr>
        <w:t>better</w:t>
      </w:r>
      <w:r w:rsidR="003F28F1">
        <w:rPr>
          <w:rFonts w:ascii="Times New Roman" w:eastAsia="Times New Roman" w:hAnsi="Times New Roman" w:cs="Times New Roman"/>
          <w:sz w:val="24"/>
          <w:szCs w:val="24"/>
        </w:rPr>
        <w:t xml:space="preserve"> than a happy life or a meaningful life. I</w:t>
      </w:r>
      <w:r w:rsidR="008713E6">
        <w:rPr>
          <w:rFonts w:ascii="Times New Roman" w:eastAsia="Times New Roman" w:hAnsi="Times New Roman" w:cs="Times New Roman"/>
          <w:sz w:val="24"/>
          <w:szCs w:val="24"/>
        </w:rPr>
        <w:t xml:space="preserve">ndeed, </w:t>
      </w:r>
      <w:proofErr w:type="gramStart"/>
      <w:r w:rsidR="008713E6">
        <w:rPr>
          <w:rFonts w:ascii="Times New Roman" w:eastAsia="Times New Roman" w:hAnsi="Times New Roman" w:cs="Times New Roman"/>
          <w:sz w:val="24"/>
          <w:szCs w:val="24"/>
        </w:rPr>
        <w:t>it</w:t>
      </w:r>
      <w:r w:rsidR="003F28F1">
        <w:rPr>
          <w:rFonts w:ascii="Times New Roman" w:eastAsia="Times New Roman" w:hAnsi="Times New Roman" w:cs="Times New Roman"/>
          <w:sz w:val="24"/>
          <w:szCs w:val="24"/>
        </w:rPr>
        <w:t xml:space="preserve"> is clear that a</w:t>
      </w:r>
      <w:proofErr w:type="gramEnd"/>
      <w:r w:rsidR="003F28F1">
        <w:rPr>
          <w:rFonts w:ascii="Times New Roman" w:eastAsia="Times New Roman" w:hAnsi="Times New Roman" w:cs="Times New Roman"/>
          <w:sz w:val="24"/>
          <w:szCs w:val="24"/>
        </w:rPr>
        <w:t xml:space="preserve"> happy life and a meaningful life are </w:t>
      </w:r>
      <w:r w:rsidR="008713E6">
        <w:rPr>
          <w:rFonts w:ascii="Times New Roman" w:eastAsia="Times New Roman" w:hAnsi="Times New Roman" w:cs="Times New Roman"/>
          <w:sz w:val="24"/>
          <w:szCs w:val="24"/>
        </w:rPr>
        <w:t>desirable lives,</w:t>
      </w:r>
      <w:r w:rsidR="003F28F1">
        <w:rPr>
          <w:rFonts w:ascii="Times New Roman" w:eastAsia="Times New Roman" w:hAnsi="Times New Roman" w:cs="Times New Roman"/>
          <w:sz w:val="24"/>
          <w:szCs w:val="24"/>
        </w:rPr>
        <w:t xml:space="preserve"> associated with stable </w:t>
      </w:r>
      <w:r w:rsidR="004827F4">
        <w:rPr>
          <w:rFonts w:ascii="Times New Roman" w:eastAsia="Times New Roman" w:hAnsi="Times New Roman" w:cs="Times New Roman"/>
          <w:sz w:val="24"/>
          <w:szCs w:val="24"/>
        </w:rPr>
        <w:t xml:space="preserve">social </w:t>
      </w:r>
      <w:r w:rsidR="003F28F1">
        <w:rPr>
          <w:rFonts w:ascii="Times New Roman" w:eastAsia="Times New Roman" w:hAnsi="Times New Roman" w:cs="Times New Roman"/>
          <w:sz w:val="24"/>
          <w:szCs w:val="24"/>
        </w:rPr>
        <w:t xml:space="preserve">relationships, prosocial behaviors, and health (e.g., Aknin et al., 2013; </w:t>
      </w:r>
      <w:proofErr w:type="spellStart"/>
      <w:r w:rsidR="003F28F1">
        <w:rPr>
          <w:rFonts w:ascii="Times New Roman" w:eastAsia="Times New Roman" w:hAnsi="Times New Roman" w:cs="Times New Roman"/>
          <w:sz w:val="24"/>
          <w:szCs w:val="24"/>
        </w:rPr>
        <w:t>Czekierda</w:t>
      </w:r>
      <w:proofErr w:type="spellEnd"/>
      <w:r w:rsidR="003F28F1">
        <w:rPr>
          <w:rFonts w:ascii="Times New Roman" w:eastAsia="Times New Roman" w:hAnsi="Times New Roman" w:cs="Times New Roman"/>
          <w:sz w:val="24"/>
          <w:szCs w:val="24"/>
        </w:rPr>
        <w:t xml:space="preserve"> et al., 2017; Lyubomirsky et al., 2005; </w:t>
      </w:r>
      <w:proofErr w:type="spellStart"/>
      <w:r w:rsidR="003F28F1">
        <w:rPr>
          <w:rFonts w:ascii="Times New Roman" w:eastAsia="Times New Roman" w:hAnsi="Times New Roman" w:cs="Times New Roman"/>
          <w:color w:val="222222"/>
          <w:sz w:val="24"/>
          <w:szCs w:val="24"/>
        </w:rPr>
        <w:t>Stavrova</w:t>
      </w:r>
      <w:proofErr w:type="spellEnd"/>
      <w:r w:rsidR="003F28F1">
        <w:rPr>
          <w:rFonts w:ascii="Times New Roman" w:eastAsia="Times New Roman" w:hAnsi="Times New Roman" w:cs="Times New Roman"/>
          <w:color w:val="222222"/>
          <w:sz w:val="24"/>
          <w:szCs w:val="24"/>
        </w:rPr>
        <w:t xml:space="preserve"> &amp; Luhmann, 2016</w:t>
      </w:r>
      <w:r w:rsidR="003F28F1">
        <w:rPr>
          <w:rFonts w:ascii="Times New Roman" w:eastAsia="Times New Roman" w:hAnsi="Times New Roman" w:cs="Times New Roman"/>
          <w:sz w:val="24"/>
          <w:szCs w:val="24"/>
        </w:rPr>
        <w:t xml:space="preserve">). Our work merely </w:t>
      </w:r>
      <w:r w:rsidR="008713E6">
        <w:rPr>
          <w:rFonts w:ascii="Times New Roman" w:eastAsia="Times New Roman" w:hAnsi="Times New Roman" w:cs="Times New Roman"/>
          <w:sz w:val="24"/>
          <w:szCs w:val="24"/>
        </w:rPr>
        <w:t xml:space="preserve">illustrates </w:t>
      </w:r>
      <w:r w:rsidR="003F28F1">
        <w:rPr>
          <w:rFonts w:ascii="Times New Roman" w:eastAsia="Times New Roman" w:hAnsi="Times New Roman" w:cs="Times New Roman"/>
          <w:sz w:val="24"/>
          <w:szCs w:val="24"/>
        </w:rPr>
        <w:t xml:space="preserve">that a good life should not be narrowly </w:t>
      </w:r>
      <w:r w:rsidR="008713E6">
        <w:rPr>
          <w:rFonts w:ascii="Times New Roman" w:eastAsia="Times New Roman" w:hAnsi="Times New Roman" w:cs="Times New Roman"/>
          <w:sz w:val="24"/>
          <w:szCs w:val="24"/>
        </w:rPr>
        <w:t xml:space="preserve">construed </w:t>
      </w:r>
      <w:r w:rsidR="003F28F1">
        <w:rPr>
          <w:rFonts w:ascii="Times New Roman" w:eastAsia="Times New Roman" w:hAnsi="Times New Roman" w:cs="Times New Roman"/>
          <w:sz w:val="24"/>
          <w:szCs w:val="24"/>
        </w:rPr>
        <w:t xml:space="preserve">as </w:t>
      </w:r>
      <w:r w:rsidR="008713E6">
        <w:rPr>
          <w:rFonts w:ascii="Times New Roman" w:eastAsia="Times New Roman" w:hAnsi="Times New Roman" w:cs="Times New Roman"/>
          <w:sz w:val="24"/>
          <w:szCs w:val="24"/>
        </w:rPr>
        <w:t xml:space="preserve">only either </w:t>
      </w:r>
      <w:r w:rsidR="003F28F1">
        <w:rPr>
          <w:rFonts w:ascii="Times New Roman" w:eastAsia="Times New Roman" w:hAnsi="Times New Roman" w:cs="Times New Roman"/>
          <w:sz w:val="24"/>
          <w:szCs w:val="24"/>
        </w:rPr>
        <w:t xml:space="preserve">a happy life or a meaningful life, </w:t>
      </w:r>
      <w:r w:rsidR="008713E6">
        <w:rPr>
          <w:rFonts w:ascii="Times New Roman" w:eastAsia="Times New Roman" w:hAnsi="Times New Roman" w:cs="Times New Roman"/>
          <w:sz w:val="24"/>
          <w:szCs w:val="24"/>
        </w:rPr>
        <w:t xml:space="preserve">and that </w:t>
      </w:r>
      <w:r w:rsidR="003F28F1">
        <w:rPr>
          <w:rFonts w:ascii="Times New Roman" w:eastAsia="Times New Roman" w:hAnsi="Times New Roman" w:cs="Times New Roman"/>
          <w:sz w:val="24"/>
          <w:szCs w:val="24"/>
        </w:rPr>
        <w:t>this</w:t>
      </w:r>
      <w:r w:rsidR="003F28F1">
        <w:t xml:space="preserve"> </w:t>
      </w:r>
      <w:r w:rsidR="003F28F1">
        <w:rPr>
          <w:rFonts w:ascii="Times New Roman" w:eastAsia="Times New Roman" w:hAnsi="Times New Roman" w:cs="Times New Roman"/>
          <w:sz w:val="24"/>
          <w:szCs w:val="24"/>
        </w:rPr>
        <w:t>restricted</w:t>
      </w:r>
      <w:r w:rsidR="003F28F1">
        <w:t xml:space="preserve"> </w:t>
      </w:r>
      <w:r w:rsidR="003F28F1">
        <w:rPr>
          <w:rFonts w:ascii="Times New Roman" w:eastAsia="Times New Roman" w:hAnsi="Times New Roman" w:cs="Times New Roman"/>
          <w:sz w:val="24"/>
          <w:szCs w:val="24"/>
        </w:rPr>
        <w:t xml:space="preserve">view </w:t>
      </w:r>
      <w:r w:rsidR="008713E6">
        <w:rPr>
          <w:rFonts w:ascii="Times New Roman" w:eastAsia="Times New Roman" w:hAnsi="Times New Roman" w:cs="Times New Roman"/>
          <w:sz w:val="24"/>
          <w:szCs w:val="24"/>
        </w:rPr>
        <w:t xml:space="preserve">can </w:t>
      </w:r>
      <w:r w:rsidR="003F28F1">
        <w:rPr>
          <w:rFonts w:ascii="Times New Roman" w:eastAsia="Times New Roman" w:hAnsi="Times New Roman" w:cs="Times New Roman"/>
          <w:sz w:val="24"/>
          <w:szCs w:val="24"/>
        </w:rPr>
        <w:t>obscure other important aspects of a good life</w:t>
      </w:r>
      <w:r w:rsidR="00B912AA">
        <w:rPr>
          <w:rFonts w:ascii="Times New Roman" w:eastAsia="Times New Roman" w:hAnsi="Times New Roman" w:cs="Times New Roman"/>
          <w:sz w:val="24"/>
          <w:szCs w:val="24"/>
        </w:rPr>
        <w:t>—</w:t>
      </w:r>
      <w:r w:rsidR="008713E6">
        <w:rPr>
          <w:rFonts w:ascii="Times New Roman" w:eastAsia="Times New Roman" w:hAnsi="Times New Roman" w:cs="Times New Roman"/>
          <w:sz w:val="24"/>
          <w:szCs w:val="24"/>
        </w:rPr>
        <w:t>such as</w:t>
      </w:r>
      <w:r w:rsidR="00FC1BBA">
        <w:rPr>
          <w:rFonts w:ascii="Times New Roman" w:eastAsia="Times New Roman" w:hAnsi="Times New Roman" w:cs="Times New Roman"/>
          <w:sz w:val="24"/>
          <w:szCs w:val="24"/>
        </w:rPr>
        <w:t xml:space="preserve"> </w:t>
      </w:r>
      <w:r w:rsidR="00914A87">
        <w:rPr>
          <w:rFonts w:ascii="Times New Roman" w:eastAsia="Times New Roman" w:hAnsi="Times New Roman" w:cs="Times New Roman"/>
          <w:sz w:val="24"/>
          <w:szCs w:val="24"/>
        </w:rPr>
        <w:t>low levels of system justification</w:t>
      </w:r>
      <w:r w:rsidR="00FC1BBA">
        <w:rPr>
          <w:rFonts w:ascii="Times New Roman" w:eastAsia="Times New Roman" w:hAnsi="Times New Roman" w:cs="Times New Roman"/>
          <w:sz w:val="24"/>
          <w:szCs w:val="24"/>
        </w:rPr>
        <w:t xml:space="preserve"> </w:t>
      </w:r>
      <w:r w:rsidR="003F28F1">
        <w:rPr>
          <w:rFonts w:ascii="Times New Roman" w:eastAsia="Times New Roman" w:hAnsi="Times New Roman" w:cs="Times New Roman"/>
          <w:sz w:val="24"/>
          <w:szCs w:val="24"/>
        </w:rPr>
        <w:t xml:space="preserve">and </w:t>
      </w:r>
      <w:r w:rsidR="00965F25">
        <w:rPr>
          <w:rFonts w:ascii="Times New Roman" w:eastAsia="Times New Roman" w:hAnsi="Times New Roman" w:cs="Times New Roman"/>
          <w:sz w:val="24"/>
          <w:szCs w:val="24"/>
        </w:rPr>
        <w:t>desire for societal changes</w:t>
      </w:r>
      <w:r w:rsidR="003F28F1">
        <w:rPr>
          <w:rFonts w:ascii="Times New Roman" w:eastAsia="Times New Roman" w:hAnsi="Times New Roman" w:cs="Times New Roman"/>
          <w:sz w:val="24"/>
          <w:szCs w:val="24"/>
        </w:rPr>
        <w:t xml:space="preserve">. </w:t>
      </w:r>
      <w:r w:rsidR="008713E6">
        <w:rPr>
          <w:rFonts w:ascii="Times New Roman" w:eastAsia="Times New Roman" w:hAnsi="Times New Roman" w:cs="Times New Roman"/>
          <w:sz w:val="24"/>
          <w:szCs w:val="24"/>
        </w:rPr>
        <w:t xml:space="preserve">By broadening our understanding of what the “good” in a good life includes, </w:t>
      </w:r>
      <w:r w:rsidR="003F28F1">
        <w:rPr>
          <w:rFonts w:ascii="Times New Roman" w:eastAsia="Times New Roman" w:hAnsi="Times New Roman" w:cs="Times New Roman"/>
          <w:sz w:val="24"/>
          <w:szCs w:val="24"/>
        </w:rPr>
        <w:t xml:space="preserve">the concept of </w:t>
      </w:r>
      <w:r w:rsidR="008713E6">
        <w:rPr>
          <w:rFonts w:ascii="Times New Roman" w:eastAsia="Times New Roman" w:hAnsi="Times New Roman" w:cs="Times New Roman"/>
          <w:sz w:val="24"/>
          <w:szCs w:val="24"/>
        </w:rPr>
        <w:t xml:space="preserve">psychological richness </w:t>
      </w:r>
      <w:proofErr w:type="gramStart"/>
      <w:r w:rsidR="003F28F1">
        <w:rPr>
          <w:rFonts w:ascii="Times New Roman" w:eastAsia="Times New Roman" w:hAnsi="Times New Roman" w:cs="Times New Roman"/>
          <w:sz w:val="24"/>
          <w:szCs w:val="24"/>
        </w:rPr>
        <w:t>opens up</w:t>
      </w:r>
      <w:proofErr w:type="gramEnd"/>
      <w:r w:rsidR="003F28F1">
        <w:rPr>
          <w:rFonts w:ascii="Times New Roman" w:eastAsia="Times New Roman" w:hAnsi="Times New Roman" w:cs="Times New Roman"/>
          <w:sz w:val="24"/>
          <w:szCs w:val="24"/>
        </w:rPr>
        <w:t xml:space="preserve"> new conceptual space within the science of well-being. </w:t>
      </w:r>
    </w:p>
    <w:p w14:paraId="3B51DF86" w14:textId="77777777" w:rsidR="008C197E" w:rsidRDefault="008C197E">
      <w:pPr>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p>
    <w:p w14:paraId="00000225" w14:textId="4C590926" w:rsidR="002175FC" w:rsidRPr="00D31D81" w:rsidRDefault="003F28F1">
      <w:pPr>
        <w:spacing w:after="0" w:line="480" w:lineRule="auto"/>
        <w:jc w:val="center"/>
        <w:rPr>
          <w:rFonts w:ascii="Times New Roman" w:eastAsia="Times New Roman" w:hAnsi="Times New Roman" w:cs="Times New Roman"/>
          <w:b/>
          <w:bCs/>
          <w:sz w:val="24"/>
          <w:szCs w:val="24"/>
        </w:rPr>
      </w:pPr>
      <w:r w:rsidRPr="00D31D81">
        <w:rPr>
          <w:rFonts w:ascii="Times New Roman" w:eastAsia="Times New Roman" w:hAnsi="Times New Roman" w:cs="Times New Roman"/>
          <w:b/>
          <w:bCs/>
          <w:sz w:val="24"/>
          <w:szCs w:val="24"/>
        </w:rPr>
        <w:lastRenderedPageBreak/>
        <w:t>References</w:t>
      </w:r>
    </w:p>
    <w:p w14:paraId="00000227" w14:textId="77777777" w:rsidR="002175FC" w:rsidRDefault="003F28F1">
      <w:pPr>
        <w:spacing w:after="0" w:line="480" w:lineRule="auto"/>
        <w:ind w:left="720" w:hanging="720"/>
        <w:rPr>
          <w:rFonts w:ascii="Times New Roman" w:eastAsia="Times New Roman" w:hAnsi="Times New Roman" w:cs="Times New Roman"/>
          <w:color w:val="000000"/>
          <w:sz w:val="24"/>
          <w:szCs w:val="24"/>
          <w:highlight w:val="white"/>
        </w:rPr>
      </w:pPr>
      <w:r>
        <w:rPr>
          <w:rFonts w:ascii="Times New Roman" w:eastAsia="Times New Roman" w:hAnsi="Times New Roman" w:cs="Times New Roman"/>
          <w:color w:val="000000"/>
          <w:sz w:val="24"/>
          <w:szCs w:val="24"/>
          <w:highlight w:val="white"/>
        </w:rPr>
        <w:t xml:space="preserve">Aknin, L. B., Barrington-Leigh, C. P., Dunn, E. W., Helliwell, J. F., Burns, J., Biswas-Diener, R., </w:t>
      </w:r>
      <w:proofErr w:type="spellStart"/>
      <w:r>
        <w:rPr>
          <w:rFonts w:ascii="Times New Roman" w:eastAsia="Times New Roman" w:hAnsi="Times New Roman" w:cs="Times New Roman"/>
          <w:color w:val="000000"/>
          <w:sz w:val="24"/>
          <w:szCs w:val="24"/>
          <w:highlight w:val="white"/>
        </w:rPr>
        <w:t>Kemeza</w:t>
      </w:r>
      <w:proofErr w:type="spellEnd"/>
      <w:r>
        <w:rPr>
          <w:rFonts w:ascii="Times New Roman" w:eastAsia="Times New Roman" w:hAnsi="Times New Roman" w:cs="Times New Roman"/>
          <w:color w:val="000000"/>
          <w:sz w:val="24"/>
          <w:szCs w:val="24"/>
          <w:highlight w:val="white"/>
        </w:rPr>
        <w:t xml:space="preserve">, I., </w:t>
      </w:r>
      <w:proofErr w:type="spellStart"/>
      <w:r>
        <w:rPr>
          <w:rFonts w:ascii="Times New Roman" w:eastAsia="Times New Roman" w:hAnsi="Times New Roman" w:cs="Times New Roman"/>
          <w:color w:val="000000"/>
          <w:sz w:val="24"/>
          <w:szCs w:val="24"/>
          <w:highlight w:val="white"/>
        </w:rPr>
        <w:t>Nyende</w:t>
      </w:r>
      <w:proofErr w:type="spellEnd"/>
      <w:r>
        <w:rPr>
          <w:rFonts w:ascii="Times New Roman" w:eastAsia="Times New Roman" w:hAnsi="Times New Roman" w:cs="Times New Roman"/>
          <w:color w:val="000000"/>
          <w:sz w:val="24"/>
          <w:szCs w:val="24"/>
          <w:highlight w:val="white"/>
        </w:rPr>
        <w:t>, P., Ashton-James, C. E., &amp; Norton, M. I. (2013). Prosocial spending and well-being: Cross-cultural evidence for a psychological universal. </w:t>
      </w:r>
      <w:r>
        <w:rPr>
          <w:rFonts w:ascii="Times New Roman" w:eastAsia="Times New Roman" w:hAnsi="Times New Roman" w:cs="Times New Roman"/>
          <w:i/>
          <w:color w:val="000000"/>
          <w:sz w:val="24"/>
          <w:szCs w:val="24"/>
          <w:highlight w:val="white"/>
        </w:rPr>
        <w:t>Journal of Personality and Social Psychology, 104</w:t>
      </w:r>
      <w:r>
        <w:rPr>
          <w:rFonts w:ascii="Times New Roman" w:eastAsia="Times New Roman" w:hAnsi="Times New Roman" w:cs="Times New Roman"/>
          <w:color w:val="000000"/>
          <w:sz w:val="24"/>
          <w:szCs w:val="24"/>
          <w:highlight w:val="white"/>
        </w:rPr>
        <w:t>, 635-652.</w:t>
      </w:r>
    </w:p>
    <w:p w14:paraId="0E6ACAF5" w14:textId="2F171134" w:rsidR="001D4048" w:rsidRDefault="001D4048">
      <w:pPr>
        <w:spacing w:after="0" w:line="480" w:lineRule="auto"/>
        <w:ind w:left="720" w:hanging="720"/>
        <w:rPr>
          <w:rFonts w:ascii="Times New Roman" w:eastAsia="Times New Roman" w:hAnsi="Times New Roman" w:cs="Times New Roman"/>
          <w:color w:val="333333"/>
          <w:sz w:val="24"/>
          <w:szCs w:val="24"/>
          <w:highlight w:val="white"/>
        </w:rPr>
      </w:pPr>
      <w:r w:rsidRPr="001D4048">
        <w:rPr>
          <w:rFonts w:ascii="Times New Roman" w:eastAsia="Times New Roman" w:hAnsi="Times New Roman" w:cs="Times New Roman"/>
          <w:color w:val="333333"/>
          <w:sz w:val="24"/>
          <w:szCs w:val="24"/>
        </w:rPr>
        <w:t>Aloe, A. M., &amp; Thompson, C. G. (2013). The synthesis of partial effect sizes. J</w:t>
      </w:r>
      <w:r w:rsidRPr="00091BA0">
        <w:rPr>
          <w:rFonts w:ascii="Times New Roman" w:eastAsia="Times New Roman" w:hAnsi="Times New Roman" w:cs="Times New Roman"/>
          <w:i/>
          <w:iCs/>
          <w:color w:val="333333"/>
          <w:sz w:val="24"/>
          <w:szCs w:val="24"/>
        </w:rPr>
        <w:t>ournal of the Society for Social Work and Research, 4</w:t>
      </w:r>
      <w:r w:rsidRPr="001D4048">
        <w:rPr>
          <w:rFonts w:ascii="Times New Roman" w:eastAsia="Times New Roman" w:hAnsi="Times New Roman" w:cs="Times New Roman"/>
          <w:color w:val="333333"/>
          <w:sz w:val="24"/>
          <w:szCs w:val="24"/>
        </w:rPr>
        <w:t>(4), 390-405.</w:t>
      </w:r>
    </w:p>
    <w:p w14:paraId="0000022E" w14:textId="77777777" w:rsidR="002175FC" w:rsidRDefault="003F28F1">
      <w:pPr>
        <w:spacing w:after="0" w:line="480" w:lineRule="auto"/>
        <w:ind w:left="720" w:hanging="72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Brody, N., &amp; Ehrlichman, H. (1997). </w:t>
      </w:r>
      <w:r>
        <w:rPr>
          <w:rFonts w:ascii="Times New Roman" w:eastAsia="Times New Roman" w:hAnsi="Times New Roman" w:cs="Times New Roman"/>
          <w:i/>
          <w:sz w:val="24"/>
          <w:szCs w:val="24"/>
        </w:rPr>
        <w:t>Personality Psychology: The Science of Individuality</w:t>
      </w:r>
      <w:r>
        <w:rPr>
          <w:rFonts w:ascii="Times New Roman" w:eastAsia="Times New Roman" w:hAnsi="Times New Roman" w:cs="Times New Roman"/>
          <w:sz w:val="24"/>
          <w:szCs w:val="24"/>
        </w:rPr>
        <w:t>. Upper Saddle River, NJ: Prentice Hall.</w:t>
      </w:r>
    </w:p>
    <w:p w14:paraId="00000230" w14:textId="77777777" w:rsidR="002175FC" w:rsidRDefault="003F28F1">
      <w:pPr>
        <w:spacing w:after="0" w:line="480" w:lineRule="auto"/>
        <w:ind w:left="720" w:hanging="72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Butz, S., Kieslich, P. J., &amp; Bless, H. (2017). Why are conservatives happier than liberals? Comparing different explanations based on system justification, multiple group membership, and positive adjustment. </w:t>
      </w:r>
      <w:r>
        <w:rPr>
          <w:rFonts w:ascii="Times New Roman" w:eastAsia="Times New Roman" w:hAnsi="Times New Roman" w:cs="Times New Roman"/>
          <w:i/>
          <w:sz w:val="24"/>
          <w:szCs w:val="24"/>
        </w:rPr>
        <w:t>European Journal of Social Psychology</w:t>
      </w:r>
      <w:r>
        <w:rPr>
          <w:rFonts w:ascii="Times New Roman" w:eastAsia="Times New Roman" w:hAnsi="Times New Roman" w:cs="Times New Roman"/>
          <w:sz w:val="24"/>
          <w:szCs w:val="24"/>
        </w:rPr>
        <w:t xml:space="preserve">, </w:t>
      </w:r>
      <w:r>
        <w:rPr>
          <w:rFonts w:ascii="Times New Roman" w:eastAsia="Times New Roman" w:hAnsi="Times New Roman" w:cs="Times New Roman"/>
          <w:i/>
          <w:sz w:val="24"/>
          <w:szCs w:val="24"/>
        </w:rPr>
        <w:t>47</w:t>
      </w:r>
      <w:r>
        <w:rPr>
          <w:rFonts w:ascii="Times New Roman" w:eastAsia="Times New Roman" w:hAnsi="Times New Roman" w:cs="Times New Roman"/>
          <w:sz w:val="24"/>
          <w:szCs w:val="24"/>
        </w:rPr>
        <w:t xml:space="preserve">, 362-372. </w:t>
      </w:r>
    </w:p>
    <w:p w14:paraId="00000234" w14:textId="77777777" w:rsidR="002175FC" w:rsidRDefault="003F28F1">
      <w:pPr>
        <w:spacing w:after="0" w:line="480" w:lineRule="auto"/>
        <w:ind w:left="720" w:hanging="72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Cohen, J., &amp; Cohen, P. (1983). </w:t>
      </w:r>
      <w:r>
        <w:rPr>
          <w:rFonts w:ascii="Times New Roman" w:eastAsia="Times New Roman" w:hAnsi="Times New Roman" w:cs="Times New Roman"/>
          <w:i/>
          <w:sz w:val="24"/>
          <w:szCs w:val="24"/>
        </w:rPr>
        <w:t>Applied multiple regression/correlation analysis for the Behavioral Sciences</w:t>
      </w:r>
      <w:r>
        <w:rPr>
          <w:rFonts w:ascii="Times New Roman" w:eastAsia="Times New Roman" w:hAnsi="Times New Roman" w:cs="Times New Roman"/>
          <w:sz w:val="24"/>
          <w:szCs w:val="24"/>
        </w:rPr>
        <w:t xml:space="preserve"> (2</w:t>
      </w:r>
      <w:r>
        <w:rPr>
          <w:rFonts w:ascii="Times New Roman" w:eastAsia="Times New Roman" w:hAnsi="Times New Roman" w:cs="Times New Roman"/>
          <w:sz w:val="24"/>
          <w:szCs w:val="24"/>
          <w:vertAlign w:val="superscript"/>
        </w:rPr>
        <w:t>nd</w:t>
      </w:r>
      <w:r>
        <w:rPr>
          <w:rFonts w:ascii="Times New Roman" w:eastAsia="Times New Roman" w:hAnsi="Times New Roman" w:cs="Times New Roman"/>
          <w:sz w:val="24"/>
          <w:szCs w:val="24"/>
        </w:rPr>
        <w:t xml:space="preserve"> ed.). Hillsdale, NJ: Lawrence Erlbaum Associates. </w:t>
      </w:r>
    </w:p>
    <w:p w14:paraId="00000235" w14:textId="77777777" w:rsidR="002175FC" w:rsidRDefault="003F28F1">
      <w:pPr>
        <w:spacing w:after="0" w:line="480" w:lineRule="auto"/>
        <w:ind w:left="720" w:hanging="720"/>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Czekierda</w:t>
      </w:r>
      <w:proofErr w:type="spellEnd"/>
      <w:r>
        <w:rPr>
          <w:rFonts w:ascii="Times New Roman" w:eastAsia="Times New Roman" w:hAnsi="Times New Roman" w:cs="Times New Roman"/>
          <w:sz w:val="24"/>
          <w:szCs w:val="24"/>
        </w:rPr>
        <w:t xml:space="preserve">, K., Banik, A., Park, C. L., &amp; </w:t>
      </w:r>
      <w:proofErr w:type="spellStart"/>
      <w:r>
        <w:rPr>
          <w:rFonts w:ascii="Times New Roman" w:eastAsia="Times New Roman" w:hAnsi="Times New Roman" w:cs="Times New Roman"/>
          <w:sz w:val="24"/>
          <w:szCs w:val="24"/>
        </w:rPr>
        <w:t>Luszczynska</w:t>
      </w:r>
      <w:proofErr w:type="spellEnd"/>
      <w:r>
        <w:rPr>
          <w:rFonts w:ascii="Times New Roman" w:eastAsia="Times New Roman" w:hAnsi="Times New Roman" w:cs="Times New Roman"/>
          <w:sz w:val="24"/>
          <w:szCs w:val="24"/>
        </w:rPr>
        <w:t xml:space="preserve">, A. (2017) Meaning in life and physical health: systematic review and meta-analysis. </w:t>
      </w:r>
      <w:r>
        <w:rPr>
          <w:rFonts w:ascii="Times New Roman" w:eastAsia="Times New Roman" w:hAnsi="Times New Roman" w:cs="Times New Roman"/>
          <w:i/>
          <w:sz w:val="24"/>
          <w:szCs w:val="24"/>
        </w:rPr>
        <w:t>Health Psychology Review</w:t>
      </w:r>
      <w:r>
        <w:rPr>
          <w:rFonts w:ascii="Times New Roman" w:eastAsia="Times New Roman" w:hAnsi="Times New Roman" w:cs="Times New Roman"/>
          <w:sz w:val="24"/>
          <w:szCs w:val="24"/>
        </w:rPr>
        <w:t xml:space="preserve">, </w:t>
      </w:r>
      <w:r>
        <w:rPr>
          <w:rFonts w:ascii="Times New Roman" w:eastAsia="Times New Roman" w:hAnsi="Times New Roman" w:cs="Times New Roman"/>
          <w:i/>
          <w:sz w:val="24"/>
          <w:szCs w:val="24"/>
        </w:rPr>
        <w:t>11</w:t>
      </w:r>
      <w:r>
        <w:rPr>
          <w:rFonts w:ascii="Times New Roman" w:eastAsia="Times New Roman" w:hAnsi="Times New Roman" w:cs="Times New Roman"/>
          <w:sz w:val="24"/>
          <w:szCs w:val="24"/>
        </w:rPr>
        <w:t>:4, 387-418,</w:t>
      </w:r>
    </w:p>
    <w:p w14:paraId="0BC3AF6F" w14:textId="77777777" w:rsidR="006A4D28" w:rsidRPr="006A4D28" w:rsidRDefault="006A4D28">
      <w:pPr>
        <w:spacing w:after="0" w:line="480" w:lineRule="auto"/>
        <w:ind w:left="720" w:hanging="720"/>
        <w:rPr>
          <w:rFonts w:ascii="Times New Roman" w:hAnsi="Times New Roman" w:cs="Times New Roman"/>
          <w:sz w:val="24"/>
          <w:szCs w:val="24"/>
        </w:rPr>
      </w:pPr>
      <w:r w:rsidRPr="006A4D28">
        <w:rPr>
          <w:rFonts w:ascii="Times New Roman" w:hAnsi="Times New Roman" w:cs="Times New Roman"/>
          <w:sz w:val="24"/>
          <w:szCs w:val="24"/>
        </w:rPr>
        <w:t>Diener, E., Emmons, R. A., Larsen, R. L., &amp; Griffin, S. (1985). The Satisfaction with Life Scale. Journal of Personality Assessment, 49, 71–75.</w:t>
      </w:r>
    </w:p>
    <w:p w14:paraId="203DC091" w14:textId="1DC3B967" w:rsidR="00621818" w:rsidRPr="00621818" w:rsidRDefault="00621818">
      <w:pPr>
        <w:spacing w:after="0" w:line="480" w:lineRule="auto"/>
        <w:ind w:left="720" w:hanging="720"/>
        <w:rPr>
          <w:rFonts w:ascii="Times New Roman" w:hAnsi="Times New Roman" w:cs="Times New Roman"/>
          <w:color w:val="222222"/>
          <w:sz w:val="24"/>
          <w:szCs w:val="24"/>
          <w:shd w:val="clear" w:color="auto" w:fill="FFFFFF"/>
        </w:rPr>
      </w:pPr>
      <w:r w:rsidRPr="00621818">
        <w:rPr>
          <w:rFonts w:ascii="Times New Roman" w:hAnsi="Times New Roman" w:cs="Times New Roman"/>
          <w:color w:val="222222"/>
          <w:sz w:val="24"/>
          <w:szCs w:val="24"/>
          <w:shd w:val="clear" w:color="auto" w:fill="FFFFFF"/>
        </w:rPr>
        <w:t xml:space="preserve">Diener, E., Wirtz, D., Tov, </w:t>
      </w:r>
      <w:proofErr w:type="gramStart"/>
      <w:r w:rsidRPr="00621818">
        <w:rPr>
          <w:rFonts w:ascii="Times New Roman" w:hAnsi="Times New Roman" w:cs="Times New Roman"/>
          <w:color w:val="222222"/>
          <w:sz w:val="24"/>
          <w:szCs w:val="24"/>
          <w:shd w:val="clear" w:color="auto" w:fill="FFFFFF"/>
        </w:rPr>
        <w:t>W. ,</w:t>
      </w:r>
      <w:proofErr w:type="gramEnd"/>
      <w:r w:rsidRPr="00621818">
        <w:rPr>
          <w:rFonts w:ascii="Times New Roman" w:hAnsi="Times New Roman" w:cs="Times New Roman"/>
          <w:color w:val="222222"/>
          <w:sz w:val="24"/>
          <w:szCs w:val="24"/>
          <w:shd w:val="clear" w:color="auto" w:fill="FFFFFF"/>
        </w:rPr>
        <w:t xml:space="preserve"> Kim-Prieto, C., Choi, D., Oishi, S., &amp; Biswas-Diener, R. (2010). New Well-being Measures: Short Scales to Assess Flourishing and Positive and Negative Feelings. </w:t>
      </w:r>
      <w:r w:rsidRPr="00621818">
        <w:rPr>
          <w:rFonts w:ascii="Times New Roman" w:hAnsi="Times New Roman" w:cs="Times New Roman"/>
          <w:i/>
          <w:iCs/>
          <w:color w:val="222222"/>
          <w:sz w:val="24"/>
          <w:szCs w:val="24"/>
          <w:shd w:val="clear" w:color="auto" w:fill="FFFFFF"/>
        </w:rPr>
        <w:t>Soc Indic Res</w:t>
      </w:r>
      <w:r w:rsidRPr="00621818">
        <w:rPr>
          <w:rFonts w:ascii="Times New Roman" w:hAnsi="Times New Roman" w:cs="Times New Roman"/>
          <w:color w:val="222222"/>
          <w:sz w:val="24"/>
          <w:szCs w:val="24"/>
          <w:shd w:val="clear" w:color="auto" w:fill="FFFFFF"/>
        </w:rPr>
        <w:t> </w:t>
      </w:r>
      <w:r w:rsidRPr="00621818">
        <w:rPr>
          <w:rFonts w:ascii="Times New Roman" w:hAnsi="Times New Roman" w:cs="Times New Roman"/>
          <w:b/>
          <w:bCs/>
          <w:color w:val="222222"/>
          <w:sz w:val="24"/>
          <w:szCs w:val="24"/>
          <w:shd w:val="clear" w:color="auto" w:fill="FFFFFF"/>
        </w:rPr>
        <w:t>97</w:t>
      </w:r>
      <w:r w:rsidRPr="00621818">
        <w:rPr>
          <w:rFonts w:ascii="Times New Roman" w:hAnsi="Times New Roman" w:cs="Times New Roman"/>
          <w:color w:val="222222"/>
          <w:sz w:val="24"/>
          <w:szCs w:val="24"/>
          <w:shd w:val="clear" w:color="auto" w:fill="FFFFFF"/>
        </w:rPr>
        <w:t xml:space="preserve">, 143–156. </w:t>
      </w:r>
      <w:hyperlink r:id="rId11" w:history="1">
        <w:r w:rsidRPr="00621818">
          <w:rPr>
            <w:rStyle w:val="Hyperlink"/>
            <w:rFonts w:ascii="Times New Roman" w:hAnsi="Times New Roman" w:cs="Times New Roman"/>
            <w:sz w:val="24"/>
            <w:szCs w:val="24"/>
            <w:shd w:val="clear" w:color="auto" w:fill="FFFFFF"/>
          </w:rPr>
          <w:t>https://doi.org/10.1007/s11205-009-9493</w:t>
        </w:r>
      </w:hyperlink>
    </w:p>
    <w:p w14:paraId="5C60A68D" w14:textId="5EAFFB04" w:rsidR="0032660F" w:rsidRDefault="0032660F">
      <w:pPr>
        <w:spacing w:after="0" w:line="480" w:lineRule="auto"/>
        <w:ind w:left="720" w:hanging="720"/>
        <w:rPr>
          <w:rFonts w:ascii="Times New Roman" w:eastAsia="Times New Roman" w:hAnsi="Times New Roman" w:cs="Times New Roman"/>
          <w:sz w:val="24"/>
          <w:szCs w:val="24"/>
        </w:rPr>
      </w:pPr>
      <w:proofErr w:type="spellStart"/>
      <w:r w:rsidRPr="00621818">
        <w:rPr>
          <w:rFonts w:ascii="Times New Roman" w:eastAsia="Times New Roman" w:hAnsi="Times New Roman" w:cs="Times New Roman"/>
          <w:sz w:val="24"/>
          <w:szCs w:val="24"/>
        </w:rPr>
        <w:lastRenderedPageBreak/>
        <w:t>Duckitt</w:t>
      </w:r>
      <w:proofErr w:type="spellEnd"/>
      <w:r w:rsidRPr="00621818">
        <w:rPr>
          <w:rFonts w:ascii="Times New Roman" w:eastAsia="Times New Roman" w:hAnsi="Times New Roman" w:cs="Times New Roman"/>
          <w:sz w:val="24"/>
          <w:szCs w:val="24"/>
        </w:rPr>
        <w:t xml:space="preserve">, J. (2001). A dual-process cognitive-motivational theory of ideology and prejudice. </w:t>
      </w:r>
      <w:r w:rsidRPr="00621818">
        <w:rPr>
          <w:rFonts w:ascii="Times New Roman" w:eastAsia="Times New Roman" w:hAnsi="Times New Roman" w:cs="Times New Roman"/>
          <w:i/>
          <w:iCs/>
          <w:sz w:val="24"/>
          <w:szCs w:val="24"/>
        </w:rPr>
        <w:t>Advances in</w:t>
      </w:r>
      <w:r w:rsidRPr="0032660F">
        <w:rPr>
          <w:rFonts w:ascii="Times New Roman" w:eastAsia="Times New Roman" w:hAnsi="Times New Roman" w:cs="Times New Roman"/>
          <w:i/>
          <w:iCs/>
          <w:sz w:val="24"/>
          <w:szCs w:val="24"/>
        </w:rPr>
        <w:t xml:space="preserve"> Experimental Social Psychology</w:t>
      </w:r>
      <w:r>
        <w:rPr>
          <w:rFonts w:ascii="Times New Roman" w:eastAsia="Times New Roman" w:hAnsi="Times New Roman" w:cs="Times New Roman"/>
          <w:sz w:val="24"/>
          <w:szCs w:val="24"/>
        </w:rPr>
        <w:t xml:space="preserve">, </w:t>
      </w:r>
      <w:r w:rsidRPr="0032660F">
        <w:rPr>
          <w:rFonts w:ascii="Times New Roman" w:eastAsia="Times New Roman" w:hAnsi="Times New Roman" w:cs="Times New Roman"/>
          <w:i/>
          <w:iCs/>
          <w:sz w:val="24"/>
          <w:szCs w:val="24"/>
        </w:rPr>
        <w:t>33</w:t>
      </w:r>
      <w:r>
        <w:rPr>
          <w:rFonts w:ascii="Times New Roman" w:eastAsia="Times New Roman" w:hAnsi="Times New Roman" w:cs="Times New Roman"/>
          <w:sz w:val="24"/>
          <w:szCs w:val="24"/>
        </w:rPr>
        <w:t xml:space="preserve">, 41-113. </w:t>
      </w:r>
    </w:p>
    <w:p w14:paraId="4893D3E7" w14:textId="77777777" w:rsidR="00D022B2" w:rsidRPr="00D022B2" w:rsidRDefault="00D022B2">
      <w:pPr>
        <w:spacing w:after="0" w:line="480" w:lineRule="auto"/>
        <w:ind w:left="720" w:hanging="720"/>
        <w:rPr>
          <w:rFonts w:ascii="Times New Roman" w:hAnsi="Times New Roman" w:cs="Times New Roman"/>
          <w:color w:val="222222"/>
          <w:sz w:val="24"/>
          <w:szCs w:val="24"/>
          <w:shd w:val="clear" w:color="auto" w:fill="FFFFFF"/>
        </w:rPr>
      </w:pPr>
      <w:proofErr w:type="spellStart"/>
      <w:r w:rsidRPr="00D022B2">
        <w:rPr>
          <w:rFonts w:ascii="Times New Roman" w:hAnsi="Times New Roman" w:cs="Times New Roman"/>
          <w:color w:val="222222"/>
          <w:sz w:val="24"/>
          <w:szCs w:val="24"/>
          <w:shd w:val="clear" w:color="auto" w:fill="FFFFFF"/>
        </w:rPr>
        <w:t>Duckitt</w:t>
      </w:r>
      <w:proofErr w:type="spellEnd"/>
      <w:r w:rsidRPr="00D022B2">
        <w:rPr>
          <w:rFonts w:ascii="Times New Roman" w:hAnsi="Times New Roman" w:cs="Times New Roman"/>
          <w:color w:val="222222"/>
          <w:sz w:val="24"/>
          <w:szCs w:val="24"/>
          <w:shd w:val="clear" w:color="auto" w:fill="FFFFFF"/>
        </w:rPr>
        <w:t>, J., &amp; Sibley, C. G. (2009). A dual process motivational model of ideological attitudes and system justification. </w:t>
      </w:r>
      <w:r w:rsidRPr="00D022B2">
        <w:rPr>
          <w:rFonts w:ascii="Times New Roman" w:hAnsi="Times New Roman" w:cs="Times New Roman"/>
          <w:i/>
          <w:iCs/>
          <w:color w:val="222222"/>
          <w:sz w:val="24"/>
          <w:szCs w:val="24"/>
          <w:shd w:val="clear" w:color="auto" w:fill="FFFFFF"/>
        </w:rPr>
        <w:t>Social and psychological bases of ideology and system justification</w:t>
      </w:r>
      <w:r w:rsidRPr="00D022B2">
        <w:rPr>
          <w:rFonts w:ascii="Times New Roman" w:hAnsi="Times New Roman" w:cs="Times New Roman"/>
          <w:color w:val="222222"/>
          <w:sz w:val="24"/>
          <w:szCs w:val="24"/>
          <w:shd w:val="clear" w:color="auto" w:fill="FFFFFF"/>
        </w:rPr>
        <w:t>, 292-313.</w:t>
      </w:r>
    </w:p>
    <w:p w14:paraId="0000023D" w14:textId="77777777" w:rsidR="002175FC" w:rsidRDefault="003F28F1">
      <w:pPr>
        <w:spacing w:after="0" w:line="480" w:lineRule="auto"/>
        <w:ind w:left="720" w:hanging="72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Feather, N. T. (1984). Protestant ethic, conservatism, and values. </w:t>
      </w:r>
      <w:r>
        <w:rPr>
          <w:rFonts w:ascii="Times New Roman" w:eastAsia="Times New Roman" w:hAnsi="Times New Roman" w:cs="Times New Roman"/>
          <w:i/>
          <w:sz w:val="24"/>
          <w:szCs w:val="24"/>
        </w:rPr>
        <w:t>Journal of Personality and Social Psychology</w:t>
      </w:r>
      <w:r>
        <w:rPr>
          <w:rFonts w:ascii="Times New Roman" w:eastAsia="Times New Roman" w:hAnsi="Times New Roman" w:cs="Times New Roman"/>
          <w:sz w:val="24"/>
          <w:szCs w:val="24"/>
        </w:rPr>
        <w:t xml:space="preserve">, </w:t>
      </w:r>
      <w:r>
        <w:rPr>
          <w:rFonts w:ascii="Times New Roman" w:eastAsia="Times New Roman" w:hAnsi="Times New Roman" w:cs="Times New Roman"/>
          <w:i/>
          <w:sz w:val="24"/>
          <w:szCs w:val="24"/>
        </w:rPr>
        <w:t>46</w:t>
      </w:r>
      <w:r>
        <w:rPr>
          <w:rFonts w:ascii="Times New Roman" w:eastAsia="Times New Roman" w:hAnsi="Times New Roman" w:cs="Times New Roman"/>
          <w:sz w:val="24"/>
          <w:szCs w:val="24"/>
        </w:rPr>
        <w:t xml:space="preserve">, 1132-1141. </w:t>
      </w:r>
    </w:p>
    <w:p w14:paraId="0528300A" w14:textId="1E7FB728" w:rsidR="00A47759" w:rsidRDefault="00A47759">
      <w:pPr>
        <w:spacing w:after="0" w:line="480" w:lineRule="auto"/>
        <w:ind w:left="720" w:hanging="720"/>
        <w:rPr>
          <w:rFonts w:ascii="Times New Roman" w:eastAsia="Times New Roman" w:hAnsi="Times New Roman" w:cs="Times New Roman"/>
          <w:sz w:val="24"/>
          <w:szCs w:val="24"/>
        </w:rPr>
      </w:pPr>
      <w:r>
        <w:rPr>
          <w:rFonts w:ascii="Times New Roman" w:eastAsia="Times New Roman" w:hAnsi="Times New Roman" w:cs="Times New Roman"/>
          <w:sz w:val="24"/>
          <w:szCs w:val="24"/>
        </w:rPr>
        <w:t>Garcia-</w:t>
      </w:r>
      <w:proofErr w:type="spellStart"/>
      <w:r>
        <w:rPr>
          <w:rFonts w:ascii="Times New Roman" w:eastAsia="Times New Roman" w:hAnsi="Times New Roman" w:cs="Times New Roman"/>
          <w:sz w:val="24"/>
          <w:szCs w:val="24"/>
        </w:rPr>
        <w:t>Alandete</w:t>
      </w:r>
      <w:proofErr w:type="spellEnd"/>
      <w:r>
        <w:rPr>
          <w:rFonts w:ascii="Times New Roman" w:eastAsia="Times New Roman" w:hAnsi="Times New Roman" w:cs="Times New Roman"/>
          <w:sz w:val="24"/>
          <w:szCs w:val="24"/>
        </w:rPr>
        <w:t>, J. (2015). Does meaning in life predict psychological well-</w:t>
      </w:r>
      <w:proofErr w:type="gramStart"/>
      <w:r>
        <w:rPr>
          <w:rFonts w:ascii="Times New Roman" w:eastAsia="Times New Roman" w:hAnsi="Times New Roman" w:cs="Times New Roman"/>
          <w:sz w:val="24"/>
          <w:szCs w:val="24"/>
        </w:rPr>
        <w:t>being?:</w:t>
      </w:r>
      <w:proofErr w:type="gramEnd"/>
      <w:r>
        <w:rPr>
          <w:rFonts w:ascii="Times New Roman" w:eastAsia="Times New Roman" w:hAnsi="Times New Roman" w:cs="Times New Roman"/>
          <w:sz w:val="24"/>
          <w:szCs w:val="24"/>
        </w:rPr>
        <w:t xml:space="preserve"> An analysis using the Spanish versions of the Purpose-In-Life Test and the Ryff’s Scales. </w:t>
      </w:r>
      <w:r w:rsidRPr="00A47759">
        <w:rPr>
          <w:rFonts w:ascii="Times New Roman" w:eastAsia="Times New Roman" w:hAnsi="Times New Roman" w:cs="Times New Roman"/>
          <w:i/>
          <w:iCs/>
          <w:sz w:val="24"/>
          <w:szCs w:val="24"/>
        </w:rPr>
        <w:t>European Journal of Counseling Psychology</w:t>
      </w:r>
      <w:r>
        <w:rPr>
          <w:rFonts w:ascii="Times New Roman" w:eastAsia="Times New Roman" w:hAnsi="Times New Roman" w:cs="Times New Roman"/>
          <w:sz w:val="24"/>
          <w:szCs w:val="24"/>
        </w:rPr>
        <w:t xml:space="preserve">, </w:t>
      </w:r>
      <w:r w:rsidRPr="00A47759">
        <w:rPr>
          <w:rFonts w:ascii="Times New Roman" w:eastAsia="Times New Roman" w:hAnsi="Times New Roman" w:cs="Times New Roman"/>
          <w:i/>
          <w:iCs/>
          <w:sz w:val="24"/>
          <w:szCs w:val="24"/>
        </w:rPr>
        <w:t>3</w:t>
      </w:r>
      <w:r>
        <w:rPr>
          <w:rFonts w:ascii="Times New Roman" w:eastAsia="Times New Roman" w:hAnsi="Times New Roman" w:cs="Times New Roman"/>
          <w:sz w:val="24"/>
          <w:szCs w:val="24"/>
        </w:rPr>
        <w:t xml:space="preserve">, 89-98. </w:t>
      </w:r>
    </w:p>
    <w:p w14:paraId="68CE8408" w14:textId="3406D50D" w:rsidR="005119BD" w:rsidRDefault="005119BD">
      <w:pPr>
        <w:spacing w:after="0" w:line="480" w:lineRule="auto"/>
        <w:ind w:left="720" w:hanging="72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Gerber, A. S., Huber, G. A., Doherty, D., Dowling, C. M., &amp; Ha, S. E. (2010). Personality and political attitudes: Relationships across issue domains and political contexts. </w:t>
      </w:r>
      <w:r w:rsidRPr="005119BD">
        <w:rPr>
          <w:rFonts w:ascii="Times New Roman" w:eastAsia="Times New Roman" w:hAnsi="Times New Roman" w:cs="Times New Roman"/>
          <w:i/>
          <w:iCs/>
          <w:sz w:val="24"/>
          <w:szCs w:val="24"/>
        </w:rPr>
        <w:t>American Political Science Review</w:t>
      </w:r>
      <w:r>
        <w:rPr>
          <w:rFonts w:ascii="Times New Roman" w:eastAsia="Times New Roman" w:hAnsi="Times New Roman" w:cs="Times New Roman"/>
          <w:sz w:val="24"/>
          <w:szCs w:val="24"/>
        </w:rPr>
        <w:t xml:space="preserve">, </w:t>
      </w:r>
      <w:r w:rsidRPr="005119BD">
        <w:rPr>
          <w:rFonts w:ascii="Times New Roman" w:eastAsia="Times New Roman" w:hAnsi="Times New Roman" w:cs="Times New Roman"/>
          <w:i/>
          <w:iCs/>
          <w:sz w:val="24"/>
          <w:szCs w:val="24"/>
        </w:rPr>
        <w:t>104</w:t>
      </w:r>
      <w:r>
        <w:rPr>
          <w:rFonts w:ascii="Times New Roman" w:eastAsia="Times New Roman" w:hAnsi="Times New Roman" w:cs="Times New Roman"/>
          <w:sz w:val="24"/>
          <w:szCs w:val="24"/>
        </w:rPr>
        <w:t xml:space="preserve">, 1, 111-133. </w:t>
      </w:r>
    </w:p>
    <w:p w14:paraId="76C46080" w14:textId="00B6696E" w:rsidR="001D4048" w:rsidRDefault="001D4048">
      <w:pPr>
        <w:spacing w:after="0" w:line="480" w:lineRule="auto"/>
        <w:ind w:left="720" w:hanging="720"/>
        <w:rPr>
          <w:rFonts w:ascii="Times New Roman" w:eastAsia="Times New Roman" w:hAnsi="Times New Roman" w:cs="Times New Roman"/>
          <w:sz w:val="24"/>
          <w:szCs w:val="24"/>
        </w:rPr>
      </w:pPr>
      <w:r w:rsidRPr="001D4048">
        <w:rPr>
          <w:rFonts w:ascii="Times New Roman" w:eastAsia="Times New Roman" w:hAnsi="Times New Roman" w:cs="Times New Roman"/>
          <w:sz w:val="24"/>
          <w:szCs w:val="24"/>
        </w:rPr>
        <w:t xml:space="preserve">Goh, J. X., Hall, J. A., &amp; Rosenthal, R. (2016). Mini meta‐analysis of your own studies: Some arguments on why and a primer on how. </w:t>
      </w:r>
      <w:r w:rsidRPr="00091BA0">
        <w:rPr>
          <w:rFonts w:ascii="Times New Roman" w:eastAsia="Times New Roman" w:hAnsi="Times New Roman" w:cs="Times New Roman"/>
          <w:i/>
          <w:iCs/>
          <w:sz w:val="24"/>
          <w:szCs w:val="24"/>
        </w:rPr>
        <w:t>Social and Personality Psychology Compass, 10</w:t>
      </w:r>
      <w:r w:rsidRPr="001D4048">
        <w:rPr>
          <w:rFonts w:ascii="Times New Roman" w:eastAsia="Times New Roman" w:hAnsi="Times New Roman" w:cs="Times New Roman"/>
          <w:sz w:val="24"/>
          <w:szCs w:val="24"/>
        </w:rPr>
        <w:t>(10), 535-549.</w:t>
      </w:r>
    </w:p>
    <w:p w14:paraId="00000243" w14:textId="77777777" w:rsidR="002175FC" w:rsidRDefault="003F28F1">
      <w:pPr>
        <w:spacing w:after="0" w:line="480" w:lineRule="auto"/>
        <w:ind w:left="720" w:hanging="72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Gosling, S. D., Rentfrow, P. J., &amp; Swann, W. B., Jr. (2003). A very brief measure of the Big Five personality domains. </w:t>
      </w:r>
      <w:r>
        <w:rPr>
          <w:rFonts w:ascii="Times New Roman" w:eastAsia="Times New Roman" w:hAnsi="Times New Roman" w:cs="Times New Roman"/>
          <w:i/>
          <w:sz w:val="24"/>
          <w:szCs w:val="24"/>
        </w:rPr>
        <w:t>Journal of Research in Personality</w:t>
      </w:r>
      <w:r>
        <w:rPr>
          <w:rFonts w:ascii="Times New Roman" w:eastAsia="Times New Roman" w:hAnsi="Times New Roman" w:cs="Times New Roman"/>
          <w:sz w:val="24"/>
          <w:szCs w:val="24"/>
        </w:rPr>
        <w:t xml:space="preserve">, </w:t>
      </w:r>
      <w:r>
        <w:rPr>
          <w:rFonts w:ascii="Times New Roman" w:eastAsia="Times New Roman" w:hAnsi="Times New Roman" w:cs="Times New Roman"/>
          <w:i/>
          <w:sz w:val="24"/>
          <w:szCs w:val="24"/>
        </w:rPr>
        <w:t>37</w:t>
      </w:r>
      <w:r>
        <w:rPr>
          <w:rFonts w:ascii="Times New Roman" w:eastAsia="Times New Roman" w:hAnsi="Times New Roman" w:cs="Times New Roman"/>
          <w:sz w:val="24"/>
          <w:szCs w:val="24"/>
        </w:rPr>
        <w:t xml:space="preserve">, 504-528. </w:t>
      </w:r>
    </w:p>
    <w:p w14:paraId="00000247" w14:textId="77777777" w:rsidR="002175FC" w:rsidRDefault="003F28F1">
      <w:pPr>
        <w:widowControl w:val="0"/>
        <w:spacing w:after="0" w:line="480" w:lineRule="auto"/>
        <w:ind w:left="720" w:hanging="720"/>
        <w:rPr>
          <w:rFonts w:ascii="Times New Roman" w:eastAsia="Times New Roman" w:hAnsi="Times New Roman" w:cs="Times New Roman"/>
          <w:sz w:val="24"/>
          <w:szCs w:val="24"/>
        </w:rPr>
      </w:pPr>
      <w:r>
        <w:rPr>
          <w:rFonts w:ascii="Times New Roman" w:eastAsia="Times New Roman" w:hAnsi="Times New Roman" w:cs="Times New Roman"/>
          <w:color w:val="222222"/>
          <w:sz w:val="24"/>
          <w:szCs w:val="24"/>
          <w:highlight w:val="white"/>
        </w:rPr>
        <w:t xml:space="preserve">Henrich, J., Heine, S. J., &amp; </w:t>
      </w:r>
      <w:proofErr w:type="spellStart"/>
      <w:r>
        <w:rPr>
          <w:rFonts w:ascii="Times New Roman" w:eastAsia="Times New Roman" w:hAnsi="Times New Roman" w:cs="Times New Roman"/>
          <w:color w:val="222222"/>
          <w:sz w:val="24"/>
          <w:szCs w:val="24"/>
          <w:highlight w:val="white"/>
        </w:rPr>
        <w:t>Norenzayan</w:t>
      </w:r>
      <w:proofErr w:type="spellEnd"/>
      <w:r>
        <w:rPr>
          <w:rFonts w:ascii="Times New Roman" w:eastAsia="Times New Roman" w:hAnsi="Times New Roman" w:cs="Times New Roman"/>
          <w:color w:val="222222"/>
          <w:sz w:val="24"/>
          <w:szCs w:val="24"/>
          <w:highlight w:val="white"/>
        </w:rPr>
        <w:t>, A. (2010). The weirdest people in the world? (Target Article, Commentaries, and Response). </w:t>
      </w:r>
      <w:r>
        <w:rPr>
          <w:rFonts w:ascii="Times New Roman" w:eastAsia="Times New Roman" w:hAnsi="Times New Roman" w:cs="Times New Roman"/>
          <w:i/>
          <w:color w:val="222222"/>
          <w:sz w:val="24"/>
          <w:szCs w:val="24"/>
          <w:highlight w:val="white"/>
        </w:rPr>
        <w:t>Behavioral and Brain Sciences, 33</w:t>
      </w:r>
      <w:r>
        <w:rPr>
          <w:rFonts w:ascii="Times New Roman" w:eastAsia="Times New Roman" w:hAnsi="Times New Roman" w:cs="Times New Roman"/>
          <w:color w:val="222222"/>
          <w:sz w:val="24"/>
          <w:szCs w:val="24"/>
          <w:highlight w:val="white"/>
        </w:rPr>
        <w:t>, 61-83, 111-135.</w:t>
      </w:r>
    </w:p>
    <w:p w14:paraId="2A0979E2" w14:textId="678F49B5" w:rsidR="008B603E" w:rsidRPr="008B603E" w:rsidRDefault="008B603E">
      <w:pPr>
        <w:spacing w:after="0" w:line="480" w:lineRule="auto"/>
        <w:ind w:left="720" w:hanging="720"/>
        <w:rPr>
          <w:rFonts w:ascii="Times New Roman" w:eastAsia="Times New Roman" w:hAnsi="Times New Roman" w:cs="Times New Roman"/>
          <w:sz w:val="24"/>
          <w:szCs w:val="24"/>
        </w:rPr>
      </w:pPr>
      <w:r w:rsidRPr="008B603E">
        <w:rPr>
          <w:rFonts w:ascii="Times New Roman" w:hAnsi="Times New Roman" w:cs="Times New Roman"/>
          <w:sz w:val="24"/>
          <w:szCs w:val="24"/>
        </w:rPr>
        <w:t xml:space="preserve">Horst, P., Wallin, P., Guttman, L., Wallin, F. B., Clausen, J. A., Reed, R., &amp; Rosenthal, E. (1941). </w:t>
      </w:r>
      <w:r w:rsidRPr="008B603E">
        <w:rPr>
          <w:rFonts w:ascii="Times New Roman" w:hAnsi="Times New Roman" w:cs="Times New Roman"/>
          <w:i/>
          <w:iCs/>
          <w:sz w:val="24"/>
          <w:szCs w:val="24"/>
        </w:rPr>
        <w:t>The prediction of personal adjustment</w:t>
      </w:r>
      <w:r w:rsidRPr="008B603E">
        <w:rPr>
          <w:rFonts w:ascii="Times New Roman" w:hAnsi="Times New Roman" w:cs="Times New Roman"/>
          <w:sz w:val="24"/>
          <w:szCs w:val="24"/>
        </w:rPr>
        <w:t>. Social Science Research Counci</w:t>
      </w:r>
      <w:r>
        <w:rPr>
          <w:rFonts w:ascii="Times New Roman" w:hAnsi="Times New Roman" w:cs="Times New Roman"/>
          <w:sz w:val="24"/>
          <w:szCs w:val="24"/>
        </w:rPr>
        <w:t xml:space="preserve">l. </w:t>
      </w:r>
    </w:p>
    <w:p w14:paraId="0000024A" w14:textId="55E41514" w:rsidR="002175FC" w:rsidRDefault="003F28F1">
      <w:pPr>
        <w:spacing w:after="0" w:line="480" w:lineRule="auto"/>
        <w:ind w:left="720" w:hanging="72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Jost, J. T., &amp; Banaji, M. R. (1994). The role of stereotyping in system-justification and the production of false consciousness. </w:t>
      </w:r>
      <w:r>
        <w:rPr>
          <w:rFonts w:ascii="Times New Roman" w:eastAsia="Times New Roman" w:hAnsi="Times New Roman" w:cs="Times New Roman"/>
          <w:i/>
          <w:sz w:val="24"/>
          <w:szCs w:val="24"/>
        </w:rPr>
        <w:t>British Journal of Social Psychology</w:t>
      </w:r>
      <w:r>
        <w:rPr>
          <w:rFonts w:ascii="Times New Roman" w:eastAsia="Times New Roman" w:hAnsi="Times New Roman" w:cs="Times New Roman"/>
          <w:sz w:val="24"/>
          <w:szCs w:val="24"/>
        </w:rPr>
        <w:t xml:space="preserve">, </w:t>
      </w:r>
      <w:r>
        <w:rPr>
          <w:rFonts w:ascii="Times New Roman" w:eastAsia="Times New Roman" w:hAnsi="Times New Roman" w:cs="Times New Roman"/>
          <w:i/>
          <w:sz w:val="24"/>
          <w:szCs w:val="24"/>
        </w:rPr>
        <w:t>33</w:t>
      </w:r>
      <w:r>
        <w:rPr>
          <w:rFonts w:ascii="Times New Roman" w:eastAsia="Times New Roman" w:hAnsi="Times New Roman" w:cs="Times New Roman"/>
          <w:sz w:val="24"/>
          <w:szCs w:val="24"/>
        </w:rPr>
        <w:t xml:space="preserve">, 1-27. </w:t>
      </w:r>
    </w:p>
    <w:p w14:paraId="0000024B" w14:textId="77777777" w:rsidR="002175FC" w:rsidRDefault="003F28F1">
      <w:pPr>
        <w:spacing w:after="0" w:line="480" w:lineRule="auto"/>
        <w:ind w:left="720" w:hanging="72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Jost, J. T., Glaser, J., </w:t>
      </w:r>
      <w:proofErr w:type="spellStart"/>
      <w:r>
        <w:rPr>
          <w:rFonts w:ascii="Times New Roman" w:eastAsia="Times New Roman" w:hAnsi="Times New Roman" w:cs="Times New Roman"/>
          <w:sz w:val="24"/>
          <w:szCs w:val="24"/>
        </w:rPr>
        <w:t>Kruglanski</w:t>
      </w:r>
      <w:proofErr w:type="spellEnd"/>
      <w:r>
        <w:rPr>
          <w:rFonts w:ascii="Times New Roman" w:eastAsia="Times New Roman" w:hAnsi="Times New Roman" w:cs="Times New Roman"/>
          <w:sz w:val="24"/>
          <w:szCs w:val="24"/>
        </w:rPr>
        <w:t xml:space="preserve">, A. W., &amp; Sulloway, F. (2003). Political conservatism as motivated social cognition. </w:t>
      </w:r>
      <w:r>
        <w:rPr>
          <w:rFonts w:ascii="Times New Roman" w:eastAsia="Times New Roman" w:hAnsi="Times New Roman" w:cs="Times New Roman"/>
          <w:i/>
          <w:sz w:val="24"/>
          <w:szCs w:val="24"/>
        </w:rPr>
        <w:t>Psychological Bulletin</w:t>
      </w:r>
      <w:r>
        <w:rPr>
          <w:rFonts w:ascii="Times New Roman" w:eastAsia="Times New Roman" w:hAnsi="Times New Roman" w:cs="Times New Roman"/>
          <w:sz w:val="24"/>
          <w:szCs w:val="24"/>
        </w:rPr>
        <w:t xml:space="preserve">, </w:t>
      </w:r>
      <w:r>
        <w:rPr>
          <w:rFonts w:ascii="Times New Roman" w:eastAsia="Times New Roman" w:hAnsi="Times New Roman" w:cs="Times New Roman"/>
          <w:i/>
          <w:sz w:val="24"/>
          <w:szCs w:val="24"/>
        </w:rPr>
        <w:t>129</w:t>
      </w:r>
      <w:r>
        <w:rPr>
          <w:rFonts w:ascii="Times New Roman" w:eastAsia="Times New Roman" w:hAnsi="Times New Roman" w:cs="Times New Roman"/>
          <w:sz w:val="24"/>
          <w:szCs w:val="24"/>
        </w:rPr>
        <w:t>, 339–375.</w:t>
      </w:r>
    </w:p>
    <w:p w14:paraId="00000251" w14:textId="77777777" w:rsidR="002175FC" w:rsidRDefault="003F28F1">
      <w:pPr>
        <w:spacing w:after="0" w:line="480" w:lineRule="auto"/>
        <w:ind w:left="720" w:hanging="720"/>
        <w:rPr>
          <w:rFonts w:ascii="Times New Roman" w:eastAsia="Times New Roman" w:hAnsi="Times New Roman" w:cs="Times New Roman"/>
          <w:color w:val="3C4043"/>
          <w:sz w:val="24"/>
          <w:szCs w:val="24"/>
          <w:highlight w:val="white"/>
        </w:rPr>
      </w:pPr>
      <w:r>
        <w:rPr>
          <w:rFonts w:ascii="Times New Roman" w:eastAsia="Times New Roman" w:hAnsi="Times New Roman" w:cs="Times New Roman"/>
          <w:color w:val="3C4043"/>
          <w:sz w:val="24"/>
          <w:szCs w:val="24"/>
          <w:highlight w:val="white"/>
        </w:rPr>
        <w:t xml:space="preserve">Kay, A. C., &amp; Jost, J. T. (2003). Complementary justice: effects of" poor but happy" and" poor but honest" stereotype exemplars on system justification and implicit activation of the justice motive. </w:t>
      </w:r>
      <w:r>
        <w:rPr>
          <w:rFonts w:ascii="Times New Roman" w:eastAsia="Times New Roman" w:hAnsi="Times New Roman" w:cs="Times New Roman"/>
          <w:i/>
          <w:color w:val="3C4043"/>
          <w:sz w:val="24"/>
          <w:szCs w:val="24"/>
          <w:highlight w:val="white"/>
        </w:rPr>
        <w:t>Journal of Personality and Social Psychology</w:t>
      </w:r>
      <w:r>
        <w:rPr>
          <w:rFonts w:ascii="Times New Roman" w:eastAsia="Times New Roman" w:hAnsi="Times New Roman" w:cs="Times New Roman"/>
          <w:color w:val="3C4043"/>
          <w:sz w:val="24"/>
          <w:szCs w:val="24"/>
          <w:highlight w:val="white"/>
        </w:rPr>
        <w:t xml:space="preserve">, </w:t>
      </w:r>
      <w:r>
        <w:rPr>
          <w:rFonts w:ascii="Times New Roman" w:eastAsia="Times New Roman" w:hAnsi="Times New Roman" w:cs="Times New Roman"/>
          <w:i/>
          <w:color w:val="3C4043"/>
          <w:sz w:val="24"/>
          <w:szCs w:val="24"/>
          <w:highlight w:val="white"/>
        </w:rPr>
        <w:t>85</w:t>
      </w:r>
      <w:r>
        <w:rPr>
          <w:rFonts w:ascii="Times New Roman" w:eastAsia="Times New Roman" w:hAnsi="Times New Roman" w:cs="Times New Roman"/>
          <w:color w:val="3C4043"/>
          <w:sz w:val="24"/>
          <w:szCs w:val="24"/>
          <w:highlight w:val="white"/>
        </w:rPr>
        <w:t>, 823-837.</w:t>
      </w:r>
    </w:p>
    <w:p w14:paraId="30733D8E" w14:textId="428267B4" w:rsidR="00C52EFE" w:rsidRDefault="00C52EFE">
      <w:pPr>
        <w:spacing w:after="0" w:line="480" w:lineRule="auto"/>
        <w:ind w:left="720" w:hanging="720"/>
        <w:rPr>
          <w:rStyle w:val="Hyperlink"/>
          <w:rFonts w:ascii="Times New Roman" w:hAnsi="Times New Roman" w:cs="Times New Roman"/>
          <w:color w:val="006ACC"/>
          <w:sz w:val="24"/>
          <w:szCs w:val="24"/>
          <w:shd w:val="clear" w:color="auto" w:fill="FFFFFF"/>
        </w:rPr>
      </w:pPr>
      <w:r w:rsidRPr="00C52EFE">
        <w:rPr>
          <w:rFonts w:ascii="Times New Roman" w:hAnsi="Times New Roman" w:cs="Times New Roman"/>
          <w:color w:val="333333"/>
          <w:sz w:val="24"/>
          <w:szCs w:val="24"/>
          <w:shd w:val="clear" w:color="auto" w:fill="FFFFFF"/>
        </w:rPr>
        <w:t xml:space="preserve">Kenny, D. A., Kaniskan, B., &amp; McCoach, D. B. (2015). The Performance of RMSEA in </w:t>
      </w:r>
      <w:r>
        <w:rPr>
          <w:rFonts w:ascii="Times New Roman" w:hAnsi="Times New Roman" w:cs="Times New Roman"/>
          <w:color w:val="333333"/>
          <w:sz w:val="24"/>
          <w:szCs w:val="24"/>
          <w:shd w:val="clear" w:color="auto" w:fill="FFFFFF"/>
        </w:rPr>
        <w:t>m</w:t>
      </w:r>
      <w:r w:rsidRPr="00C52EFE">
        <w:rPr>
          <w:rFonts w:ascii="Times New Roman" w:hAnsi="Times New Roman" w:cs="Times New Roman"/>
          <w:color w:val="333333"/>
          <w:sz w:val="24"/>
          <w:szCs w:val="24"/>
          <w:shd w:val="clear" w:color="auto" w:fill="FFFFFF"/>
        </w:rPr>
        <w:t xml:space="preserve">odels </w:t>
      </w:r>
      <w:r>
        <w:rPr>
          <w:rFonts w:ascii="Times New Roman" w:hAnsi="Times New Roman" w:cs="Times New Roman"/>
          <w:color w:val="333333"/>
          <w:sz w:val="24"/>
          <w:szCs w:val="24"/>
          <w:shd w:val="clear" w:color="auto" w:fill="FFFFFF"/>
        </w:rPr>
        <w:t>w</w:t>
      </w:r>
      <w:r w:rsidRPr="00C52EFE">
        <w:rPr>
          <w:rFonts w:ascii="Times New Roman" w:hAnsi="Times New Roman" w:cs="Times New Roman"/>
          <w:color w:val="333333"/>
          <w:sz w:val="24"/>
          <w:szCs w:val="24"/>
          <w:shd w:val="clear" w:color="auto" w:fill="FFFFFF"/>
        </w:rPr>
        <w:t xml:space="preserve">ith </w:t>
      </w:r>
      <w:r>
        <w:rPr>
          <w:rFonts w:ascii="Times New Roman" w:hAnsi="Times New Roman" w:cs="Times New Roman"/>
          <w:color w:val="333333"/>
          <w:sz w:val="24"/>
          <w:szCs w:val="24"/>
          <w:shd w:val="clear" w:color="auto" w:fill="FFFFFF"/>
        </w:rPr>
        <w:t>s</w:t>
      </w:r>
      <w:r w:rsidRPr="00C52EFE">
        <w:rPr>
          <w:rFonts w:ascii="Times New Roman" w:hAnsi="Times New Roman" w:cs="Times New Roman"/>
          <w:color w:val="333333"/>
          <w:sz w:val="24"/>
          <w:szCs w:val="24"/>
          <w:shd w:val="clear" w:color="auto" w:fill="FFFFFF"/>
        </w:rPr>
        <w:t>mall Degrees of Freedom. </w:t>
      </w:r>
      <w:r w:rsidRPr="00C52EFE">
        <w:rPr>
          <w:rFonts w:ascii="Times New Roman" w:hAnsi="Times New Roman" w:cs="Times New Roman"/>
          <w:i/>
          <w:iCs/>
          <w:color w:val="333333"/>
          <w:sz w:val="24"/>
          <w:szCs w:val="24"/>
          <w:shd w:val="clear" w:color="auto" w:fill="FFFFFF"/>
        </w:rPr>
        <w:t>Sociological Methods &amp; Research</w:t>
      </w:r>
      <w:r w:rsidRPr="00C52EFE">
        <w:rPr>
          <w:rFonts w:ascii="Times New Roman" w:hAnsi="Times New Roman" w:cs="Times New Roman"/>
          <w:color w:val="333333"/>
          <w:sz w:val="24"/>
          <w:szCs w:val="24"/>
          <w:shd w:val="clear" w:color="auto" w:fill="FFFFFF"/>
        </w:rPr>
        <w:t>, </w:t>
      </w:r>
      <w:r w:rsidRPr="00C52EFE">
        <w:rPr>
          <w:rFonts w:ascii="Times New Roman" w:hAnsi="Times New Roman" w:cs="Times New Roman"/>
          <w:i/>
          <w:iCs/>
          <w:color w:val="333333"/>
          <w:sz w:val="24"/>
          <w:szCs w:val="24"/>
          <w:shd w:val="clear" w:color="auto" w:fill="FFFFFF"/>
        </w:rPr>
        <w:t>44</w:t>
      </w:r>
      <w:r w:rsidRPr="00C52EFE">
        <w:rPr>
          <w:rFonts w:ascii="Times New Roman" w:hAnsi="Times New Roman" w:cs="Times New Roman"/>
          <w:color w:val="333333"/>
          <w:sz w:val="24"/>
          <w:szCs w:val="24"/>
          <w:shd w:val="clear" w:color="auto" w:fill="FFFFFF"/>
        </w:rPr>
        <w:t>(3), 486-507. </w:t>
      </w:r>
      <w:hyperlink r:id="rId12" w:history="1">
        <w:r w:rsidRPr="00C52EFE">
          <w:rPr>
            <w:rStyle w:val="Hyperlink"/>
            <w:rFonts w:ascii="Times New Roman" w:hAnsi="Times New Roman" w:cs="Times New Roman"/>
            <w:color w:val="006ACC"/>
            <w:sz w:val="24"/>
            <w:szCs w:val="24"/>
            <w:shd w:val="clear" w:color="auto" w:fill="FFFFFF"/>
          </w:rPr>
          <w:t>https://doi.org/10.1177/0049124114543236</w:t>
        </w:r>
      </w:hyperlink>
    </w:p>
    <w:p w14:paraId="2A30209B" w14:textId="77777777" w:rsidR="0075168D" w:rsidRDefault="0075168D">
      <w:pPr>
        <w:spacing w:after="0" w:line="480" w:lineRule="auto"/>
        <w:ind w:left="720" w:hanging="720"/>
        <w:rPr>
          <w:rFonts w:ascii="Times New Roman" w:hAnsi="Times New Roman" w:cs="Times New Roman"/>
          <w:sz w:val="24"/>
          <w:szCs w:val="24"/>
        </w:rPr>
      </w:pPr>
      <w:r w:rsidRPr="00C71945">
        <w:rPr>
          <w:rFonts w:ascii="Times New Roman" w:hAnsi="Times New Roman" w:cs="Times New Roman"/>
          <w:sz w:val="24"/>
          <w:szCs w:val="24"/>
        </w:rPr>
        <w:t>Kerry, N., Al-</w:t>
      </w:r>
      <w:proofErr w:type="spellStart"/>
      <w:r w:rsidRPr="00C71945">
        <w:rPr>
          <w:rFonts w:ascii="Times New Roman" w:hAnsi="Times New Roman" w:cs="Times New Roman"/>
          <w:sz w:val="24"/>
          <w:szCs w:val="24"/>
        </w:rPr>
        <w:t>Shawaf</w:t>
      </w:r>
      <w:proofErr w:type="spellEnd"/>
      <w:r w:rsidRPr="00C71945">
        <w:rPr>
          <w:rFonts w:ascii="Times New Roman" w:hAnsi="Times New Roman" w:cs="Times New Roman"/>
          <w:sz w:val="24"/>
          <w:szCs w:val="24"/>
        </w:rPr>
        <w:t xml:space="preserve">, L., Barbato, M., Batres, C., Blake, K. R., Cha, Y., Chauvin, G. V., Clifton, J. D. W., Fernandez, A. M., </w:t>
      </w:r>
      <w:proofErr w:type="spellStart"/>
      <w:r w:rsidRPr="00C71945">
        <w:rPr>
          <w:rFonts w:ascii="Times New Roman" w:hAnsi="Times New Roman" w:cs="Times New Roman"/>
          <w:sz w:val="24"/>
          <w:szCs w:val="24"/>
        </w:rPr>
        <w:t>Galbarczyk</w:t>
      </w:r>
      <w:proofErr w:type="spellEnd"/>
      <w:r w:rsidRPr="00C71945">
        <w:rPr>
          <w:rFonts w:ascii="Times New Roman" w:hAnsi="Times New Roman" w:cs="Times New Roman"/>
          <w:sz w:val="24"/>
          <w:szCs w:val="24"/>
        </w:rPr>
        <w:t xml:space="preserve">, A., </w:t>
      </w:r>
      <w:proofErr w:type="spellStart"/>
      <w:r w:rsidRPr="00C71945">
        <w:rPr>
          <w:rFonts w:ascii="Times New Roman" w:hAnsi="Times New Roman" w:cs="Times New Roman"/>
          <w:sz w:val="24"/>
          <w:szCs w:val="24"/>
        </w:rPr>
        <w:t>Ghossainy</w:t>
      </w:r>
      <w:proofErr w:type="spellEnd"/>
      <w:r w:rsidRPr="00C71945">
        <w:rPr>
          <w:rFonts w:ascii="Times New Roman" w:hAnsi="Times New Roman" w:cs="Times New Roman"/>
          <w:sz w:val="24"/>
          <w:szCs w:val="24"/>
        </w:rPr>
        <w:t xml:space="preserve">, M. E., Jang, D., </w:t>
      </w:r>
      <w:proofErr w:type="spellStart"/>
      <w:r w:rsidRPr="00C71945">
        <w:rPr>
          <w:rFonts w:ascii="Times New Roman" w:hAnsi="Times New Roman" w:cs="Times New Roman"/>
          <w:sz w:val="24"/>
          <w:szCs w:val="24"/>
        </w:rPr>
        <w:t>Jasienska</w:t>
      </w:r>
      <w:proofErr w:type="spellEnd"/>
      <w:r w:rsidRPr="00C71945">
        <w:rPr>
          <w:rFonts w:ascii="Times New Roman" w:hAnsi="Times New Roman" w:cs="Times New Roman"/>
          <w:sz w:val="24"/>
          <w:szCs w:val="24"/>
        </w:rPr>
        <w:t xml:space="preserve">, G., Karasawa, M., Laustsen, L., Loria, R., </w:t>
      </w:r>
      <w:proofErr w:type="spellStart"/>
      <w:r w:rsidRPr="00C71945">
        <w:rPr>
          <w:rFonts w:ascii="Times New Roman" w:hAnsi="Times New Roman" w:cs="Times New Roman"/>
          <w:sz w:val="24"/>
          <w:szCs w:val="24"/>
        </w:rPr>
        <w:t>Luberti</w:t>
      </w:r>
      <w:proofErr w:type="spellEnd"/>
      <w:r w:rsidRPr="00C71945">
        <w:rPr>
          <w:rFonts w:ascii="Times New Roman" w:hAnsi="Times New Roman" w:cs="Times New Roman"/>
          <w:sz w:val="24"/>
          <w:szCs w:val="24"/>
        </w:rPr>
        <w:t xml:space="preserve">, F., Moran, J., Pavlović, Z., … Murray, D. R. (2022). Experimental and cross-cultural evidence that parenthood and parental care motives increase social conservatism. </w:t>
      </w:r>
      <w:r w:rsidRPr="00C71945">
        <w:rPr>
          <w:rFonts w:ascii="Times New Roman" w:hAnsi="Times New Roman" w:cs="Times New Roman"/>
          <w:i/>
          <w:iCs/>
          <w:sz w:val="24"/>
          <w:szCs w:val="24"/>
        </w:rPr>
        <w:t>Proceedings of the Royal Society B: Biological Sciences, 289</w:t>
      </w:r>
      <w:r w:rsidRPr="00C71945">
        <w:rPr>
          <w:rFonts w:ascii="Times New Roman" w:hAnsi="Times New Roman" w:cs="Times New Roman"/>
          <w:sz w:val="24"/>
          <w:szCs w:val="24"/>
        </w:rPr>
        <w:t>(1982), 20220978. https:// doi.org/10.1098/rspb.2022.0978</w:t>
      </w:r>
    </w:p>
    <w:p w14:paraId="74B02588" w14:textId="3BDD0C5D" w:rsidR="00923BA2" w:rsidRDefault="00923BA2">
      <w:pPr>
        <w:spacing w:after="0" w:line="480" w:lineRule="auto"/>
        <w:ind w:left="720" w:hanging="72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Kim, K. R., Kang, J., &amp; Yun, S. (2012). Moral intuitions and political orientation: Similarities and differences between South Korea and the United States. </w:t>
      </w:r>
      <w:r w:rsidRPr="00923BA2">
        <w:rPr>
          <w:rFonts w:ascii="Times New Roman" w:eastAsia="Times New Roman" w:hAnsi="Times New Roman" w:cs="Times New Roman"/>
          <w:i/>
          <w:sz w:val="24"/>
          <w:szCs w:val="24"/>
        </w:rPr>
        <w:t>Psychological Reports</w:t>
      </w:r>
      <w:r>
        <w:rPr>
          <w:rFonts w:ascii="Times New Roman" w:eastAsia="Times New Roman" w:hAnsi="Times New Roman" w:cs="Times New Roman"/>
          <w:sz w:val="24"/>
          <w:szCs w:val="24"/>
        </w:rPr>
        <w:t xml:space="preserve">, </w:t>
      </w:r>
      <w:r w:rsidRPr="00923BA2">
        <w:rPr>
          <w:rFonts w:ascii="Times New Roman" w:eastAsia="Times New Roman" w:hAnsi="Times New Roman" w:cs="Times New Roman"/>
          <w:i/>
          <w:sz w:val="24"/>
          <w:szCs w:val="24"/>
        </w:rPr>
        <w:t>111</w:t>
      </w:r>
      <w:r>
        <w:rPr>
          <w:rFonts w:ascii="Times New Roman" w:eastAsia="Times New Roman" w:hAnsi="Times New Roman" w:cs="Times New Roman"/>
          <w:sz w:val="24"/>
          <w:szCs w:val="24"/>
        </w:rPr>
        <w:t xml:space="preserve">(1), 173-185. </w:t>
      </w:r>
    </w:p>
    <w:p w14:paraId="214AF613" w14:textId="77777777" w:rsidR="00B3313A" w:rsidRDefault="00B3313A" w:rsidP="006B6E34">
      <w:pPr>
        <w:spacing w:after="0" w:line="480" w:lineRule="auto"/>
        <w:ind w:left="720" w:hanging="720"/>
        <w:rPr>
          <w:rFonts w:ascii="Times New Roman" w:eastAsia="Malgun Gothic" w:hAnsi="Times New Roman" w:cs="Times New Roman"/>
          <w:sz w:val="24"/>
          <w:szCs w:val="24"/>
          <w:lang w:eastAsia="ko-KR"/>
        </w:rPr>
      </w:pPr>
      <w:r w:rsidRPr="00B3313A">
        <w:rPr>
          <w:rFonts w:ascii="Times New Roman" w:eastAsia="Malgun Gothic" w:hAnsi="Times New Roman" w:cs="Times New Roman"/>
          <w:sz w:val="24"/>
          <w:szCs w:val="24"/>
          <w:lang w:eastAsia="ko-KR"/>
        </w:rPr>
        <w:t xml:space="preserve">Koo, J. (2018). Scale of Positive and Negative Experience (SPANE): Factor Structure and Measurement Invariance Across Gender in Korea. </w:t>
      </w:r>
      <w:r w:rsidRPr="009613C6">
        <w:rPr>
          <w:rFonts w:ascii="Times New Roman" w:eastAsia="Malgun Gothic" w:hAnsi="Times New Roman" w:cs="Times New Roman"/>
          <w:i/>
          <w:iCs/>
          <w:sz w:val="24"/>
          <w:szCs w:val="24"/>
          <w:lang w:eastAsia="ko-KR"/>
        </w:rPr>
        <w:t>Science of Emotion and Sensibility, 21</w:t>
      </w:r>
      <w:r w:rsidRPr="00B3313A">
        <w:rPr>
          <w:rFonts w:ascii="Times New Roman" w:eastAsia="Malgun Gothic" w:hAnsi="Times New Roman" w:cs="Times New Roman"/>
          <w:sz w:val="24"/>
          <w:szCs w:val="24"/>
          <w:lang w:eastAsia="ko-KR"/>
        </w:rPr>
        <w:t xml:space="preserve">(3), 103-114. </w:t>
      </w:r>
    </w:p>
    <w:p w14:paraId="12634FAB" w14:textId="6ACF6C0C" w:rsidR="006B6E34" w:rsidRPr="009613C6" w:rsidRDefault="006B6E34" w:rsidP="006B6E34">
      <w:pPr>
        <w:spacing w:after="0" w:line="480" w:lineRule="auto"/>
        <w:ind w:left="720" w:hanging="720"/>
        <w:rPr>
          <w:rFonts w:ascii="Times New Roman" w:eastAsia="Malgun Gothic" w:hAnsi="Times New Roman" w:cs="Times New Roman"/>
          <w:sz w:val="24"/>
          <w:szCs w:val="24"/>
          <w:lang w:eastAsia="ko-KR"/>
        </w:rPr>
      </w:pPr>
      <w:r w:rsidRPr="006B6E34">
        <w:rPr>
          <w:rFonts w:ascii="Times New Roman" w:eastAsia="Malgun Gothic" w:hAnsi="Times New Roman" w:cs="Times New Roman"/>
          <w:sz w:val="24"/>
          <w:szCs w:val="24"/>
          <w:lang w:eastAsia="ko-KR"/>
        </w:rPr>
        <w:lastRenderedPageBreak/>
        <w:t xml:space="preserve">Lim, N., Lee, H., &amp; Suh, E. K. (2010). </w:t>
      </w:r>
      <w:r w:rsidRPr="009613C6">
        <w:rPr>
          <w:rFonts w:ascii="Times New Roman" w:eastAsia="Malgun Gothic" w:hAnsi="Times New Roman" w:cs="Times New Roman"/>
          <w:i/>
          <w:iCs/>
          <w:sz w:val="24"/>
          <w:szCs w:val="24"/>
          <w:lang w:eastAsia="ko-KR"/>
        </w:rPr>
        <w:t>Review of the satisfaction with life scale (SWLS) findings in Korea. Korean Journal of Psychology: General, 29</w:t>
      </w:r>
      <w:r w:rsidRPr="006B6E34">
        <w:rPr>
          <w:rFonts w:ascii="Times New Roman" w:eastAsia="Malgun Gothic" w:hAnsi="Times New Roman" w:cs="Times New Roman"/>
          <w:sz w:val="24"/>
          <w:szCs w:val="24"/>
          <w:lang w:eastAsia="ko-KR"/>
        </w:rPr>
        <w:t>(1), 21-47.</w:t>
      </w:r>
      <w:r w:rsidR="00B3313A" w:rsidRPr="00B3313A">
        <w:t xml:space="preserve"> </w:t>
      </w:r>
    </w:p>
    <w:p w14:paraId="00000259" w14:textId="77777777" w:rsidR="002175FC" w:rsidRDefault="003F28F1">
      <w:pPr>
        <w:spacing w:after="0" w:line="480" w:lineRule="auto"/>
        <w:ind w:left="720" w:hanging="72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Lyubomirsky, S., King, L., &amp; Diener, E. (2005). The benefits of frequent positive affect: Does happiness lead to success? </w:t>
      </w:r>
      <w:r>
        <w:rPr>
          <w:rFonts w:ascii="Times New Roman" w:eastAsia="Times New Roman" w:hAnsi="Times New Roman" w:cs="Times New Roman"/>
          <w:i/>
          <w:sz w:val="24"/>
          <w:szCs w:val="24"/>
        </w:rPr>
        <w:t>Psychological Bulletin</w:t>
      </w:r>
      <w:r>
        <w:rPr>
          <w:rFonts w:ascii="Times New Roman" w:eastAsia="Times New Roman" w:hAnsi="Times New Roman" w:cs="Times New Roman"/>
          <w:sz w:val="24"/>
          <w:szCs w:val="24"/>
        </w:rPr>
        <w:t xml:space="preserve">, </w:t>
      </w:r>
      <w:r>
        <w:rPr>
          <w:rFonts w:ascii="Times New Roman" w:eastAsia="Times New Roman" w:hAnsi="Times New Roman" w:cs="Times New Roman"/>
          <w:i/>
          <w:sz w:val="24"/>
          <w:szCs w:val="24"/>
        </w:rPr>
        <w:t>131</w:t>
      </w:r>
      <w:r>
        <w:rPr>
          <w:rFonts w:ascii="Times New Roman" w:eastAsia="Times New Roman" w:hAnsi="Times New Roman" w:cs="Times New Roman"/>
          <w:sz w:val="24"/>
          <w:szCs w:val="24"/>
        </w:rPr>
        <w:t>, 803–855.</w:t>
      </w:r>
    </w:p>
    <w:p w14:paraId="0000025A" w14:textId="77777777" w:rsidR="002175FC" w:rsidRDefault="003F28F1">
      <w:pPr>
        <w:spacing w:after="0" w:line="480" w:lineRule="auto"/>
        <w:ind w:left="720" w:hanging="720"/>
        <w:rPr>
          <w:rFonts w:ascii="Times New Roman" w:eastAsia="Times New Roman" w:hAnsi="Times New Roman" w:cs="Times New Roman"/>
          <w:color w:val="333333"/>
          <w:sz w:val="24"/>
          <w:szCs w:val="24"/>
          <w:highlight w:val="white"/>
        </w:rPr>
      </w:pPr>
      <w:r>
        <w:rPr>
          <w:rFonts w:ascii="Times New Roman" w:eastAsia="Times New Roman" w:hAnsi="Times New Roman" w:cs="Times New Roman"/>
          <w:color w:val="333333"/>
          <w:sz w:val="24"/>
          <w:szCs w:val="24"/>
          <w:highlight w:val="white"/>
        </w:rPr>
        <w:t xml:space="preserve">Lyubomirsky, S., &amp; Lepper, H. (1999). A measure of subjective happiness: Preliminary reliability and construct validation. </w:t>
      </w:r>
      <w:r>
        <w:rPr>
          <w:rFonts w:ascii="Times New Roman" w:eastAsia="Times New Roman" w:hAnsi="Times New Roman" w:cs="Times New Roman"/>
          <w:i/>
          <w:color w:val="333333"/>
          <w:sz w:val="24"/>
          <w:szCs w:val="24"/>
          <w:highlight w:val="white"/>
        </w:rPr>
        <w:t>Social Indicators Research</w:t>
      </w:r>
      <w:r>
        <w:rPr>
          <w:rFonts w:ascii="Times New Roman" w:eastAsia="Times New Roman" w:hAnsi="Times New Roman" w:cs="Times New Roman"/>
          <w:color w:val="333333"/>
          <w:sz w:val="24"/>
          <w:szCs w:val="24"/>
          <w:highlight w:val="white"/>
        </w:rPr>
        <w:t xml:space="preserve">, </w:t>
      </w:r>
      <w:r>
        <w:rPr>
          <w:rFonts w:ascii="Times New Roman" w:eastAsia="Times New Roman" w:hAnsi="Times New Roman" w:cs="Times New Roman"/>
          <w:i/>
          <w:color w:val="333333"/>
          <w:sz w:val="24"/>
          <w:szCs w:val="24"/>
          <w:highlight w:val="white"/>
        </w:rPr>
        <w:t>46</w:t>
      </w:r>
      <w:r>
        <w:rPr>
          <w:rFonts w:ascii="Times New Roman" w:eastAsia="Times New Roman" w:hAnsi="Times New Roman" w:cs="Times New Roman"/>
          <w:color w:val="333333"/>
          <w:sz w:val="24"/>
          <w:szCs w:val="24"/>
          <w:highlight w:val="white"/>
        </w:rPr>
        <w:t xml:space="preserve">, 137-155. </w:t>
      </w:r>
    </w:p>
    <w:p w14:paraId="48667D19" w14:textId="3383AB00" w:rsidR="00CC6846" w:rsidRDefault="00CC6846">
      <w:pPr>
        <w:spacing w:after="0" w:line="480" w:lineRule="auto"/>
        <w:ind w:left="720" w:hanging="720"/>
        <w:rPr>
          <w:rFonts w:ascii="Times New Roman" w:eastAsia="Times New Roman" w:hAnsi="Times New Roman" w:cs="Times New Roman"/>
          <w:color w:val="333333"/>
          <w:sz w:val="24"/>
          <w:szCs w:val="24"/>
          <w:highlight w:val="white"/>
        </w:rPr>
      </w:pPr>
      <w:r>
        <w:rPr>
          <w:rFonts w:ascii="Times New Roman" w:eastAsia="Times New Roman" w:hAnsi="Times New Roman" w:cs="Times New Roman"/>
          <w:color w:val="333333"/>
          <w:sz w:val="24"/>
          <w:szCs w:val="24"/>
          <w:highlight w:val="white"/>
        </w:rPr>
        <w:t xml:space="preserve">McAdams, D. P., &amp; Guo, J. (2015). Narrating the generative life. </w:t>
      </w:r>
      <w:r w:rsidRPr="00CC6846">
        <w:rPr>
          <w:rFonts w:ascii="Times New Roman" w:eastAsia="Times New Roman" w:hAnsi="Times New Roman" w:cs="Times New Roman"/>
          <w:i/>
          <w:iCs/>
          <w:color w:val="333333"/>
          <w:sz w:val="24"/>
          <w:szCs w:val="24"/>
          <w:highlight w:val="white"/>
        </w:rPr>
        <w:t>Psychological Science</w:t>
      </w:r>
      <w:r>
        <w:rPr>
          <w:rFonts w:ascii="Times New Roman" w:eastAsia="Times New Roman" w:hAnsi="Times New Roman" w:cs="Times New Roman"/>
          <w:color w:val="333333"/>
          <w:sz w:val="24"/>
          <w:szCs w:val="24"/>
          <w:highlight w:val="white"/>
        </w:rPr>
        <w:t xml:space="preserve">, </w:t>
      </w:r>
      <w:r w:rsidRPr="00CC6846">
        <w:rPr>
          <w:rFonts w:ascii="Times New Roman" w:eastAsia="Times New Roman" w:hAnsi="Times New Roman" w:cs="Times New Roman"/>
          <w:i/>
          <w:iCs/>
          <w:color w:val="333333"/>
          <w:sz w:val="24"/>
          <w:szCs w:val="24"/>
          <w:highlight w:val="white"/>
        </w:rPr>
        <w:t>26</w:t>
      </w:r>
      <w:r>
        <w:rPr>
          <w:rFonts w:ascii="Times New Roman" w:eastAsia="Times New Roman" w:hAnsi="Times New Roman" w:cs="Times New Roman"/>
          <w:color w:val="333333"/>
          <w:sz w:val="24"/>
          <w:szCs w:val="24"/>
          <w:highlight w:val="white"/>
        </w:rPr>
        <w:t xml:space="preserve">(4), 475-483. </w:t>
      </w:r>
    </w:p>
    <w:p w14:paraId="0000025F" w14:textId="77777777" w:rsidR="002175FC" w:rsidRDefault="003F28F1">
      <w:pPr>
        <w:spacing w:after="0" w:line="480" w:lineRule="auto"/>
        <w:ind w:left="720" w:hanging="720"/>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Martela</w:t>
      </w:r>
      <w:proofErr w:type="spellEnd"/>
      <w:r>
        <w:rPr>
          <w:rFonts w:ascii="Times New Roman" w:eastAsia="Times New Roman" w:hAnsi="Times New Roman" w:cs="Times New Roman"/>
          <w:sz w:val="24"/>
          <w:szCs w:val="24"/>
        </w:rPr>
        <w:t xml:space="preserve">, F., Ryan, R. M., &amp; Steger, M. F. (2018). Meaningfulness as satisfaction of autonomy, competence, relatedness, and beneficence: Comparing the four satisfactions and positive affect as predictors of meaning in life. </w:t>
      </w:r>
      <w:r>
        <w:rPr>
          <w:rFonts w:ascii="Times New Roman" w:eastAsia="Times New Roman" w:hAnsi="Times New Roman" w:cs="Times New Roman"/>
          <w:i/>
          <w:sz w:val="24"/>
          <w:szCs w:val="24"/>
        </w:rPr>
        <w:t>Journal of Happiness Studies</w:t>
      </w:r>
      <w:r>
        <w:rPr>
          <w:rFonts w:ascii="Times New Roman" w:eastAsia="Times New Roman" w:hAnsi="Times New Roman" w:cs="Times New Roman"/>
          <w:sz w:val="24"/>
          <w:szCs w:val="24"/>
        </w:rPr>
        <w:t xml:space="preserve">, </w:t>
      </w:r>
      <w:r>
        <w:rPr>
          <w:rFonts w:ascii="Times New Roman" w:eastAsia="Times New Roman" w:hAnsi="Times New Roman" w:cs="Times New Roman"/>
          <w:i/>
          <w:sz w:val="24"/>
          <w:szCs w:val="24"/>
        </w:rPr>
        <w:t>19</w:t>
      </w:r>
      <w:r>
        <w:rPr>
          <w:rFonts w:ascii="Times New Roman" w:eastAsia="Times New Roman" w:hAnsi="Times New Roman" w:cs="Times New Roman"/>
          <w:sz w:val="24"/>
          <w:szCs w:val="24"/>
        </w:rPr>
        <w:t xml:space="preserve">, 1261-1282. </w:t>
      </w:r>
    </w:p>
    <w:p w14:paraId="238DD6DE" w14:textId="77777777" w:rsidR="00A60AC9" w:rsidRDefault="00A60AC9">
      <w:pPr>
        <w:spacing w:after="0" w:line="480" w:lineRule="auto"/>
        <w:ind w:left="720" w:hanging="720"/>
        <w:rPr>
          <w:rFonts w:ascii="Times New Roman" w:hAnsi="Times New Roman" w:cs="Times New Roman"/>
          <w:sz w:val="24"/>
          <w:szCs w:val="24"/>
        </w:rPr>
      </w:pPr>
      <w:r w:rsidRPr="00A60AC9">
        <w:rPr>
          <w:rFonts w:ascii="Times New Roman" w:hAnsi="Times New Roman" w:cs="Times New Roman"/>
          <w:color w:val="333333"/>
          <w:sz w:val="24"/>
          <w:szCs w:val="24"/>
          <w:shd w:val="clear" w:color="auto" w:fill="FFFFFF"/>
        </w:rPr>
        <w:t xml:space="preserve">Martinez Gutierrez, N., &amp; </w:t>
      </w:r>
      <w:proofErr w:type="spellStart"/>
      <w:r w:rsidRPr="00A60AC9">
        <w:rPr>
          <w:rFonts w:ascii="Times New Roman" w:hAnsi="Times New Roman" w:cs="Times New Roman"/>
          <w:color w:val="333333"/>
          <w:sz w:val="24"/>
          <w:szCs w:val="24"/>
          <w:shd w:val="clear" w:color="auto" w:fill="FFFFFF"/>
        </w:rPr>
        <w:t>Cribbie</w:t>
      </w:r>
      <w:proofErr w:type="spellEnd"/>
      <w:r w:rsidRPr="00A60AC9">
        <w:rPr>
          <w:rFonts w:ascii="Times New Roman" w:hAnsi="Times New Roman" w:cs="Times New Roman"/>
          <w:color w:val="333333"/>
          <w:sz w:val="24"/>
          <w:szCs w:val="24"/>
          <w:shd w:val="clear" w:color="auto" w:fill="FFFFFF"/>
        </w:rPr>
        <w:t>, R. (2021). Incidence and interpretation of statistical suppression in psychological research. </w:t>
      </w:r>
      <w:r w:rsidRPr="00A60AC9">
        <w:rPr>
          <w:rStyle w:val="Emphasis"/>
          <w:rFonts w:ascii="Times New Roman" w:hAnsi="Times New Roman" w:cs="Times New Roman"/>
          <w:color w:val="333333"/>
          <w:sz w:val="24"/>
          <w:szCs w:val="24"/>
          <w:shd w:val="clear" w:color="auto" w:fill="FFFFFF"/>
        </w:rPr>
        <w:t xml:space="preserve">Canadian Journal of </w:t>
      </w:r>
      <w:proofErr w:type="spellStart"/>
      <w:r w:rsidRPr="00A60AC9">
        <w:rPr>
          <w:rStyle w:val="Emphasis"/>
          <w:rFonts w:ascii="Times New Roman" w:hAnsi="Times New Roman" w:cs="Times New Roman"/>
          <w:color w:val="333333"/>
          <w:sz w:val="24"/>
          <w:szCs w:val="24"/>
          <w:shd w:val="clear" w:color="auto" w:fill="FFFFFF"/>
        </w:rPr>
        <w:t>Behavioural</w:t>
      </w:r>
      <w:proofErr w:type="spellEnd"/>
      <w:r w:rsidRPr="00A60AC9">
        <w:rPr>
          <w:rStyle w:val="Emphasis"/>
          <w:rFonts w:ascii="Times New Roman" w:hAnsi="Times New Roman" w:cs="Times New Roman"/>
          <w:color w:val="333333"/>
          <w:sz w:val="24"/>
          <w:szCs w:val="24"/>
          <w:shd w:val="clear" w:color="auto" w:fill="FFFFFF"/>
        </w:rPr>
        <w:t xml:space="preserve"> Science / Revue </w:t>
      </w:r>
      <w:proofErr w:type="spellStart"/>
      <w:r w:rsidRPr="00A60AC9">
        <w:rPr>
          <w:rStyle w:val="Emphasis"/>
          <w:rFonts w:ascii="Times New Roman" w:hAnsi="Times New Roman" w:cs="Times New Roman"/>
          <w:color w:val="333333"/>
          <w:sz w:val="24"/>
          <w:szCs w:val="24"/>
          <w:shd w:val="clear" w:color="auto" w:fill="FFFFFF"/>
        </w:rPr>
        <w:t>canadienne</w:t>
      </w:r>
      <w:proofErr w:type="spellEnd"/>
      <w:r w:rsidRPr="00A60AC9">
        <w:rPr>
          <w:rStyle w:val="Emphasis"/>
          <w:rFonts w:ascii="Times New Roman" w:hAnsi="Times New Roman" w:cs="Times New Roman"/>
          <w:color w:val="333333"/>
          <w:sz w:val="24"/>
          <w:szCs w:val="24"/>
          <w:shd w:val="clear" w:color="auto" w:fill="FFFFFF"/>
        </w:rPr>
        <w:t xml:space="preserve"> des sciences du </w:t>
      </w:r>
      <w:proofErr w:type="spellStart"/>
      <w:r w:rsidRPr="00A60AC9">
        <w:rPr>
          <w:rStyle w:val="Emphasis"/>
          <w:rFonts w:ascii="Times New Roman" w:hAnsi="Times New Roman" w:cs="Times New Roman"/>
          <w:color w:val="333333"/>
          <w:sz w:val="24"/>
          <w:szCs w:val="24"/>
          <w:shd w:val="clear" w:color="auto" w:fill="FFFFFF"/>
        </w:rPr>
        <w:t>comportement</w:t>
      </w:r>
      <w:proofErr w:type="spellEnd"/>
      <w:r w:rsidRPr="00A60AC9">
        <w:rPr>
          <w:rStyle w:val="Emphasis"/>
          <w:rFonts w:ascii="Times New Roman" w:hAnsi="Times New Roman" w:cs="Times New Roman"/>
          <w:color w:val="333333"/>
          <w:sz w:val="24"/>
          <w:szCs w:val="24"/>
          <w:shd w:val="clear" w:color="auto" w:fill="FFFFFF"/>
        </w:rPr>
        <w:t>, 53</w:t>
      </w:r>
      <w:r w:rsidRPr="00A60AC9">
        <w:rPr>
          <w:rFonts w:ascii="Times New Roman" w:hAnsi="Times New Roman" w:cs="Times New Roman"/>
          <w:color w:val="333333"/>
          <w:sz w:val="24"/>
          <w:szCs w:val="24"/>
          <w:shd w:val="clear" w:color="auto" w:fill="FFFFFF"/>
        </w:rPr>
        <w:t>(4), 480–488. </w:t>
      </w:r>
      <w:hyperlink r:id="rId13" w:tgtFrame="_blank" w:history="1">
        <w:r w:rsidRPr="00A60AC9">
          <w:rPr>
            <w:rStyle w:val="Hyperlink"/>
            <w:rFonts w:ascii="Times New Roman" w:hAnsi="Times New Roman" w:cs="Times New Roman"/>
            <w:color w:val="2C72B7"/>
            <w:sz w:val="24"/>
            <w:szCs w:val="24"/>
            <w:shd w:val="clear" w:color="auto" w:fill="FFFFFF"/>
          </w:rPr>
          <w:t>https://doi.org/10.1037/cbs0000267</w:t>
        </w:r>
      </w:hyperlink>
    </w:p>
    <w:p w14:paraId="49F6CA84" w14:textId="2FADC085" w:rsidR="00230F2A" w:rsidRPr="00230F2A" w:rsidRDefault="00230F2A">
      <w:pPr>
        <w:spacing w:after="0" w:line="480" w:lineRule="auto"/>
        <w:ind w:left="720" w:hanging="720"/>
        <w:rPr>
          <w:rFonts w:ascii="Times New Roman" w:eastAsia="Times New Roman" w:hAnsi="Times New Roman" w:cs="Times New Roman"/>
          <w:color w:val="3C4043"/>
          <w:sz w:val="24"/>
          <w:szCs w:val="24"/>
          <w:highlight w:val="white"/>
        </w:rPr>
      </w:pPr>
      <w:r w:rsidRPr="00230F2A">
        <w:rPr>
          <w:rFonts w:ascii="Times New Roman" w:hAnsi="Times New Roman" w:cs="Times New Roman"/>
          <w:color w:val="555555"/>
          <w:sz w:val="24"/>
          <w:szCs w:val="24"/>
          <w:shd w:val="clear" w:color="auto" w:fill="FFFFFF"/>
        </w:rPr>
        <w:t>Meehl, P. E., &amp; Hathaway, S. R. (1946). The K factor as a suppressor variable in the Minnesota Multiphasic Personality Inventory. Journal of Applied Psychology, 30(5), 525–564. </w:t>
      </w:r>
      <w:hyperlink r:id="rId14" w:tgtFrame="_blank" w:history="1">
        <w:r w:rsidRPr="00230F2A">
          <w:rPr>
            <w:rStyle w:val="Hyperlink"/>
            <w:rFonts w:ascii="Times New Roman" w:hAnsi="Times New Roman" w:cs="Times New Roman"/>
            <w:color w:val="1155CC"/>
            <w:sz w:val="24"/>
            <w:szCs w:val="24"/>
            <w:shd w:val="clear" w:color="auto" w:fill="FFFFFF"/>
          </w:rPr>
          <w:t>https://doi.org/10.1037/h0053634</w:t>
        </w:r>
      </w:hyperlink>
    </w:p>
    <w:p w14:paraId="00000262" w14:textId="64A5DC06" w:rsidR="002175FC" w:rsidRDefault="003F28F1">
      <w:pPr>
        <w:spacing w:after="0" w:line="480" w:lineRule="auto"/>
        <w:ind w:left="720" w:hanging="720"/>
        <w:rPr>
          <w:rFonts w:ascii="Times New Roman" w:eastAsia="Times New Roman" w:hAnsi="Times New Roman" w:cs="Times New Roman"/>
          <w:color w:val="3C4043"/>
          <w:sz w:val="24"/>
          <w:szCs w:val="24"/>
          <w:highlight w:val="white"/>
        </w:rPr>
      </w:pPr>
      <w:proofErr w:type="spellStart"/>
      <w:r>
        <w:rPr>
          <w:rFonts w:ascii="Times New Roman" w:eastAsia="Times New Roman" w:hAnsi="Times New Roman" w:cs="Times New Roman"/>
          <w:color w:val="3C4043"/>
          <w:sz w:val="24"/>
          <w:szCs w:val="24"/>
          <w:highlight w:val="white"/>
        </w:rPr>
        <w:t>Mirels</w:t>
      </w:r>
      <w:proofErr w:type="spellEnd"/>
      <w:r>
        <w:rPr>
          <w:rFonts w:ascii="Times New Roman" w:eastAsia="Times New Roman" w:hAnsi="Times New Roman" w:cs="Times New Roman"/>
          <w:color w:val="3C4043"/>
          <w:sz w:val="24"/>
          <w:szCs w:val="24"/>
          <w:highlight w:val="white"/>
        </w:rPr>
        <w:t xml:space="preserve">, H. L., &amp; Garrett, J. B. (1971). The Protestant Ethic as a personality variable. </w:t>
      </w:r>
      <w:r>
        <w:rPr>
          <w:rFonts w:ascii="Times New Roman" w:eastAsia="Times New Roman" w:hAnsi="Times New Roman" w:cs="Times New Roman"/>
          <w:i/>
          <w:color w:val="3C4043"/>
          <w:sz w:val="24"/>
          <w:szCs w:val="24"/>
          <w:highlight w:val="white"/>
        </w:rPr>
        <w:t>Journal of Consulting and Clinical Psychology</w:t>
      </w:r>
      <w:r>
        <w:rPr>
          <w:rFonts w:ascii="Times New Roman" w:eastAsia="Times New Roman" w:hAnsi="Times New Roman" w:cs="Times New Roman"/>
          <w:color w:val="3C4043"/>
          <w:sz w:val="24"/>
          <w:szCs w:val="24"/>
          <w:highlight w:val="white"/>
        </w:rPr>
        <w:t xml:space="preserve">, </w:t>
      </w:r>
      <w:r>
        <w:rPr>
          <w:rFonts w:ascii="Times New Roman" w:eastAsia="Times New Roman" w:hAnsi="Times New Roman" w:cs="Times New Roman"/>
          <w:i/>
          <w:color w:val="3C4043"/>
          <w:sz w:val="24"/>
          <w:szCs w:val="24"/>
          <w:highlight w:val="white"/>
        </w:rPr>
        <w:t>36</w:t>
      </w:r>
      <w:r>
        <w:rPr>
          <w:rFonts w:ascii="Times New Roman" w:eastAsia="Times New Roman" w:hAnsi="Times New Roman" w:cs="Times New Roman"/>
          <w:color w:val="3C4043"/>
          <w:sz w:val="24"/>
          <w:szCs w:val="24"/>
          <w:highlight w:val="white"/>
        </w:rPr>
        <w:t>, 40–44.</w:t>
      </w:r>
    </w:p>
    <w:p w14:paraId="00000264" w14:textId="77777777" w:rsidR="002175FC" w:rsidRDefault="003F28F1">
      <w:pPr>
        <w:spacing w:after="0" w:line="480" w:lineRule="auto"/>
        <w:ind w:left="720" w:hanging="72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Napier, J. L. &amp; Jost, J. T. (2008). Why are conservatives happier than liberals? </w:t>
      </w:r>
      <w:r>
        <w:rPr>
          <w:rFonts w:ascii="Times New Roman" w:eastAsia="Times New Roman" w:hAnsi="Times New Roman" w:cs="Times New Roman"/>
          <w:i/>
          <w:sz w:val="24"/>
          <w:szCs w:val="24"/>
        </w:rPr>
        <w:t>Psychological Science, 19,</w:t>
      </w:r>
      <w:r>
        <w:rPr>
          <w:rFonts w:ascii="Times New Roman" w:eastAsia="Times New Roman" w:hAnsi="Times New Roman" w:cs="Times New Roman"/>
          <w:sz w:val="24"/>
          <w:szCs w:val="24"/>
        </w:rPr>
        <w:t xml:space="preserve"> 565-572.</w:t>
      </w:r>
    </w:p>
    <w:p w14:paraId="00000265" w14:textId="77777777" w:rsidR="002175FC" w:rsidRDefault="003F28F1">
      <w:pPr>
        <w:spacing w:after="0" w:line="480" w:lineRule="auto"/>
        <w:ind w:left="720" w:hanging="72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Newman, D. B., Schwarz, N., Graham, J., &amp; Stone, A. A. (2019). Conservatives report greater meaning in life than liberals. </w:t>
      </w:r>
      <w:r>
        <w:rPr>
          <w:rFonts w:ascii="Times New Roman" w:eastAsia="Times New Roman" w:hAnsi="Times New Roman" w:cs="Times New Roman"/>
          <w:i/>
          <w:sz w:val="24"/>
          <w:szCs w:val="24"/>
        </w:rPr>
        <w:t>Social Psychological and Personality Science</w:t>
      </w:r>
      <w:r>
        <w:rPr>
          <w:rFonts w:ascii="Times New Roman" w:eastAsia="Times New Roman" w:hAnsi="Times New Roman" w:cs="Times New Roman"/>
          <w:sz w:val="24"/>
          <w:szCs w:val="24"/>
        </w:rPr>
        <w:t xml:space="preserve">, </w:t>
      </w:r>
      <w:r>
        <w:rPr>
          <w:rFonts w:ascii="Times New Roman" w:eastAsia="Times New Roman" w:hAnsi="Times New Roman" w:cs="Times New Roman"/>
          <w:i/>
          <w:sz w:val="24"/>
          <w:szCs w:val="24"/>
        </w:rPr>
        <w:t>10</w:t>
      </w:r>
      <w:r>
        <w:rPr>
          <w:rFonts w:ascii="Times New Roman" w:eastAsia="Times New Roman" w:hAnsi="Times New Roman" w:cs="Times New Roman"/>
          <w:sz w:val="24"/>
          <w:szCs w:val="24"/>
        </w:rPr>
        <w:t xml:space="preserve">, 494-503.  </w:t>
      </w:r>
    </w:p>
    <w:p w14:paraId="3D9F9F91" w14:textId="3FA542E0" w:rsidR="005034E9" w:rsidRDefault="005034E9">
      <w:pPr>
        <w:spacing w:line="480" w:lineRule="auto"/>
        <w:ind w:left="720" w:hanging="72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O’Brien, J., &amp; </w:t>
      </w:r>
      <w:proofErr w:type="spellStart"/>
      <w:r>
        <w:rPr>
          <w:rFonts w:ascii="Times New Roman" w:eastAsia="Times New Roman" w:hAnsi="Times New Roman" w:cs="Times New Roman"/>
          <w:sz w:val="24"/>
          <w:szCs w:val="24"/>
        </w:rPr>
        <w:t>Abdelhad</w:t>
      </w:r>
      <w:proofErr w:type="spellEnd"/>
      <w:r>
        <w:rPr>
          <w:rFonts w:ascii="Times New Roman" w:eastAsia="Times New Roman" w:hAnsi="Times New Roman" w:cs="Times New Roman"/>
          <w:sz w:val="24"/>
          <w:szCs w:val="24"/>
        </w:rPr>
        <w:t xml:space="preserve">, E. (2020). Re-examining restructuring: Racialization, religious conservatism, and political leanings in contemporary American life. </w:t>
      </w:r>
      <w:r w:rsidRPr="005034E9">
        <w:rPr>
          <w:rFonts w:ascii="Times New Roman" w:eastAsia="Times New Roman" w:hAnsi="Times New Roman" w:cs="Times New Roman"/>
          <w:i/>
          <w:iCs/>
          <w:sz w:val="24"/>
          <w:szCs w:val="24"/>
        </w:rPr>
        <w:t>Social Forces</w:t>
      </w:r>
      <w:r>
        <w:rPr>
          <w:rFonts w:ascii="Times New Roman" w:eastAsia="Times New Roman" w:hAnsi="Times New Roman" w:cs="Times New Roman"/>
          <w:sz w:val="24"/>
          <w:szCs w:val="24"/>
        </w:rPr>
        <w:t xml:space="preserve">, </w:t>
      </w:r>
      <w:r w:rsidRPr="005034E9">
        <w:rPr>
          <w:rFonts w:ascii="Times New Roman" w:eastAsia="Times New Roman" w:hAnsi="Times New Roman" w:cs="Times New Roman"/>
          <w:i/>
          <w:iCs/>
          <w:sz w:val="24"/>
          <w:szCs w:val="24"/>
        </w:rPr>
        <w:t>99</w:t>
      </w:r>
      <w:r>
        <w:rPr>
          <w:rFonts w:ascii="Times New Roman" w:eastAsia="Times New Roman" w:hAnsi="Times New Roman" w:cs="Times New Roman"/>
          <w:sz w:val="24"/>
          <w:szCs w:val="24"/>
        </w:rPr>
        <w:t xml:space="preserve"> (2), 474-503.  </w:t>
      </w:r>
    </w:p>
    <w:p w14:paraId="00000267" w14:textId="77777777" w:rsidR="002175FC" w:rsidRDefault="003F28F1">
      <w:pPr>
        <w:spacing w:after="0" w:line="480" w:lineRule="auto"/>
        <w:ind w:left="720" w:hanging="72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Oishi, S., Choi, H., Buttrick, N., Heintzelman, S. J., </w:t>
      </w:r>
      <w:proofErr w:type="spellStart"/>
      <w:r>
        <w:rPr>
          <w:rFonts w:ascii="Times New Roman" w:eastAsia="Times New Roman" w:hAnsi="Times New Roman" w:cs="Times New Roman"/>
          <w:sz w:val="24"/>
          <w:szCs w:val="24"/>
        </w:rPr>
        <w:t>Kushlev</w:t>
      </w:r>
      <w:proofErr w:type="spellEnd"/>
      <w:r>
        <w:rPr>
          <w:rFonts w:ascii="Times New Roman" w:eastAsia="Times New Roman" w:hAnsi="Times New Roman" w:cs="Times New Roman"/>
          <w:sz w:val="24"/>
          <w:szCs w:val="24"/>
        </w:rPr>
        <w:t xml:space="preserve">, K., Westgate, E. C., Tucker, J., Ebersole, C. R., Axt, J., Gilbert, E., Ng, B. W., &amp; Besser, L. L. (2019). The Psychologically Rich Life Questionnaire. </w:t>
      </w:r>
      <w:r>
        <w:rPr>
          <w:rFonts w:ascii="Times New Roman" w:eastAsia="Times New Roman" w:hAnsi="Times New Roman" w:cs="Times New Roman"/>
          <w:i/>
          <w:sz w:val="24"/>
          <w:szCs w:val="24"/>
        </w:rPr>
        <w:t>Journal of Research in Personality</w:t>
      </w:r>
      <w:r>
        <w:rPr>
          <w:rFonts w:ascii="Times New Roman" w:eastAsia="Times New Roman" w:hAnsi="Times New Roman" w:cs="Times New Roman"/>
          <w:sz w:val="24"/>
          <w:szCs w:val="24"/>
        </w:rPr>
        <w:t xml:space="preserve">, </w:t>
      </w:r>
      <w:r>
        <w:rPr>
          <w:rFonts w:ascii="Times New Roman" w:eastAsia="Times New Roman" w:hAnsi="Times New Roman" w:cs="Times New Roman"/>
          <w:i/>
          <w:color w:val="222222"/>
          <w:sz w:val="24"/>
          <w:szCs w:val="24"/>
        </w:rPr>
        <w:t xml:space="preserve">81, </w:t>
      </w:r>
      <w:r>
        <w:rPr>
          <w:rFonts w:ascii="Times New Roman" w:eastAsia="Times New Roman" w:hAnsi="Times New Roman" w:cs="Times New Roman"/>
          <w:color w:val="222222"/>
          <w:sz w:val="24"/>
          <w:szCs w:val="24"/>
        </w:rPr>
        <w:t>257-270</w:t>
      </w:r>
      <w:r>
        <w:rPr>
          <w:rFonts w:ascii="Times New Roman" w:eastAsia="Times New Roman" w:hAnsi="Times New Roman" w:cs="Times New Roman"/>
          <w:sz w:val="24"/>
          <w:szCs w:val="24"/>
        </w:rPr>
        <w:t xml:space="preserve">. </w:t>
      </w:r>
    </w:p>
    <w:p w14:paraId="00000268" w14:textId="77777777" w:rsidR="002175FC" w:rsidRDefault="003F28F1">
      <w:pPr>
        <w:spacing w:after="0" w:line="480" w:lineRule="auto"/>
        <w:ind w:left="720" w:hanging="72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Oishi, S., Choi, H., Koo, M., </w:t>
      </w:r>
      <w:proofErr w:type="spellStart"/>
      <w:r>
        <w:rPr>
          <w:rFonts w:ascii="Times New Roman" w:eastAsia="Times New Roman" w:hAnsi="Times New Roman" w:cs="Times New Roman"/>
          <w:sz w:val="24"/>
          <w:szCs w:val="24"/>
        </w:rPr>
        <w:t>Galinha</w:t>
      </w:r>
      <w:proofErr w:type="spellEnd"/>
      <w:r>
        <w:rPr>
          <w:rFonts w:ascii="Times New Roman" w:eastAsia="Times New Roman" w:hAnsi="Times New Roman" w:cs="Times New Roman"/>
          <w:sz w:val="24"/>
          <w:szCs w:val="24"/>
        </w:rPr>
        <w:t xml:space="preserve">, I., Ishii, K., Komiya, A., et al. (2020). Happiness, meaning, and psychological richness. </w:t>
      </w:r>
      <w:r>
        <w:rPr>
          <w:rFonts w:ascii="Times New Roman" w:eastAsia="Times New Roman" w:hAnsi="Times New Roman" w:cs="Times New Roman"/>
          <w:i/>
          <w:sz w:val="24"/>
          <w:szCs w:val="24"/>
        </w:rPr>
        <w:t xml:space="preserve">Affective Science, 1, </w:t>
      </w:r>
      <w:r>
        <w:rPr>
          <w:rFonts w:ascii="Times New Roman" w:eastAsia="Times New Roman" w:hAnsi="Times New Roman" w:cs="Times New Roman"/>
          <w:sz w:val="24"/>
          <w:szCs w:val="24"/>
        </w:rPr>
        <w:t>107-115.</w:t>
      </w:r>
    </w:p>
    <w:p w14:paraId="00000269" w14:textId="51B818E4" w:rsidR="002175FC" w:rsidRDefault="003F28F1">
      <w:pPr>
        <w:spacing w:after="0" w:line="480" w:lineRule="auto"/>
        <w:ind w:left="720" w:hanging="720"/>
        <w:rPr>
          <w:rFonts w:ascii="Times New Roman" w:eastAsia="Times New Roman" w:hAnsi="Times New Roman" w:cs="Times New Roman"/>
          <w:sz w:val="24"/>
          <w:szCs w:val="24"/>
        </w:rPr>
      </w:pPr>
      <w:r>
        <w:rPr>
          <w:rFonts w:ascii="Times New Roman" w:eastAsia="Times New Roman" w:hAnsi="Times New Roman" w:cs="Times New Roman"/>
          <w:sz w:val="24"/>
          <w:szCs w:val="24"/>
        </w:rPr>
        <w:t>Oishi, S., Choi, H., Liu, A., &amp; Kurtz, J. (</w:t>
      </w:r>
      <w:r w:rsidR="002160CE">
        <w:rPr>
          <w:rFonts w:ascii="Times New Roman" w:eastAsia="Times New Roman" w:hAnsi="Times New Roman" w:cs="Times New Roman"/>
          <w:sz w:val="24"/>
          <w:szCs w:val="24"/>
        </w:rPr>
        <w:t>202</w:t>
      </w:r>
      <w:r w:rsidR="005A0948">
        <w:rPr>
          <w:rFonts w:ascii="Times New Roman" w:eastAsia="Times New Roman" w:hAnsi="Times New Roman" w:cs="Times New Roman"/>
          <w:sz w:val="24"/>
          <w:szCs w:val="24"/>
        </w:rPr>
        <w:t>1</w:t>
      </w:r>
      <w:r>
        <w:rPr>
          <w:rFonts w:ascii="Times New Roman" w:eastAsia="Times New Roman" w:hAnsi="Times New Roman" w:cs="Times New Roman"/>
          <w:sz w:val="24"/>
          <w:szCs w:val="24"/>
        </w:rPr>
        <w:t xml:space="preserve">). Experiences associated with psychological richness. </w:t>
      </w:r>
      <w:r>
        <w:rPr>
          <w:rFonts w:ascii="Times New Roman" w:eastAsia="Times New Roman" w:hAnsi="Times New Roman" w:cs="Times New Roman"/>
          <w:i/>
          <w:sz w:val="24"/>
          <w:szCs w:val="24"/>
        </w:rPr>
        <w:t>European Journal of Personality</w:t>
      </w:r>
      <w:r w:rsidR="005A0948">
        <w:rPr>
          <w:rFonts w:ascii="Times New Roman" w:eastAsia="Times New Roman" w:hAnsi="Times New Roman" w:cs="Times New Roman"/>
          <w:i/>
          <w:sz w:val="24"/>
          <w:szCs w:val="24"/>
        </w:rPr>
        <w:t xml:space="preserve">, </w:t>
      </w:r>
      <w:r w:rsidR="005A0948" w:rsidRPr="005A0948">
        <w:rPr>
          <w:rFonts w:ascii="Times New Roman" w:hAnsi="Times New Roman" w:cs="Times New Roman"/>
          <w:i/>
          <w:color w:val="222222"/>
          <w:sz w:val="24"/>
          <w:szCs w:val="24"/>
        </w:rPr>
        <w:t>35</w:t>
      </w:r>
      <w:r w:rsidR="005A0948" w:rsidRPr="005A0948">
        <w:rPr>
          <w:rFonts w:ascii="Times New Roman" w:hAnsi="Times New Roman" w:cs="Times New Roman"/>
          <w:color w:val="222222"/>
          <w:sz w:val="24"/>
          <w:szCs w:val="24"/>
        </w:rPr>
        <w:t>(5), 754-770</w:t>
      </w:r>
      <w:r w:rsidRPr="005A0948">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p>
    <w:p w14:paraId="4AF82CEF" w14:textId="09F48E01" w:rsidR="002160CE" w:rsidRPr="005A0948" w:rsidRDefault="002160CE" w:rsidP="002160CE">
      <w:pPr>
        <w:rPr>
          <w:rFonts w:ascii="Times New Roman" w:hAnsi="Times New Roman" w:cs="Times New Roman"/>
          <w:sz w:val="24"/>
          <w:szCs w:val="24"/>
        </w:rPr>
      </w:pPr>
      <w:r w:rsidRPr="005A0948">
        <w:rPr>
          <w:rFonts w:ascii="Times New Roman" w:hAnsi="Times New Roman" w:cs="Times New Roman"/>
          <w:sz w:val="24"/>
          <w:szCs w:val="24"/>
        </w:rPr>
        <w:t>Oishi, S. &amp; Westgate, E.C. (</w:t>
      </w:r>
      <w:r w:rsidR="00BF4C60">
        <w:rPr>
          <w:rFonts w:ascii="Times New Roman" w:hAnsi="Times New Roman" w:cs="Times New Roman"/>
          <w:sz w:val="24"/>
          <w:szCs w:val="24"/>
        </w:rPr>
        <w:t>2022</w:t>
      </w:r>
      <w:r w:rsidRPr="005A0948">
        <w:rPr>
          <w:rFonts w:ascii="Times New Roman" w:hAnsi="Times New Roman" w:cs="Times New Roman"/>
          <w:sz w:val="24"/>
          <w:szCs w:val="24"/>
        </w:rPr>
        <w:t xml:space="preserve">). The psychologically rich life: Beyond happiness and </w:t>
      </w:r>
    </w:p>
    <w:p w14:paraId="2DE0B0DB" w14:textId="7DF2B13C" w:rsidR="002160CE" w:rsidRPr="005A0948" w:rsidRDefault="002160CE" w:rsidP="002160CE">
      <w:pPr>
        <w:ind w:firstLine="720"/>
        <w:rPr>
          <w:rFonts w:ascii="Times New Roman" w:hAnsi="Times New Roman" w:cs="Times New Roman"/>
          <w:sz w:val="24"/>
          <w:szCs w:val="24"/>
          <w:lang w:val="en"/>
        </w:rPr>
      </w:pPr>
      <w:r w:rsidRPr="005A0948">
        <w:rPr>
          <w:rFonts w:ascii="Times New Roman" w:hAnsi="Times New Roman" w:cs="Times New Roman"/>
          <w:sz w:val="24"/>
          <w:szCs w:val="24"/>
        </w:rPr>
        <w:t>meaning</w:t>
      </w:r>
      <w:r w:rsidRPr="005A0948">
        <w:rPr>
          <w:rFonts w:ascii="Times New Roman" w:hAnsi="Times New Roman" w:cs="Times New Roman"/>
          <w:sz w:val="24"/>
          <w:szCs w:val="24"/>
          <w:lang w:val="en"/>
        </w:rPr>
        <w:t xml:space="preserve">. </w:t>
      </w:r>
      <w:r w:rsidRPr="005A0948">
        <w:rPr>
          <w:rFonts w:ascii="Times New Roman" w:hAnsi="Times New Roman" w:cs="Times New Roman"/>
          <w:i/>
          <w:iCs/>
          <w:sz w:val="24"/>
          <w:szCs w:val="24"/>
          <w:lang w:val="en"/>
        </w:rPr>
        <w:t>Psychological Review</w:t>
      </w:r>
      <w:r w:rsidR="00FD497D">
        <w:rPr>
          <w:rFonts w:ascii="Times New Roman" w:hAnsi="Times New Roman" w:cs="Times New Roman"/>
          <w:i/>
          <w:iCs/>
          <w:sz w:val="24"/>
          <w:szCs w:val="24"/>
          <w:lang w:val="en"/>
        </w:rPr>
        <w:t xml:space="preserve">, 129, </w:t>
      </w:r>
      <w:r w:rsidR="00FD497D">
        <w:rPr>
          <w:rFonts w:ascii="Times New Roman" w:hAnsi="Times New Roman" w:cs="Times New Roman"/>
          <w:sz w:val="24"/>
          <w:szCs w:val="24"/>
          <w:lang w:val="en"/>
        </w:rPr>
        <w:t>790-811</w:t>
      </w:r>
      <w:r w:rsidRPr="005A0948">
        <w:rPr>
          <w:rFonts w:ascii="Times New Roman" w:hAnsi="Times New Roman" w:cs="Times New Roman"/>
          <w:sz w:val="24"/>
          <w:szCs w:val="24"/>
          <w:lang w:val="en"/>
        </w:rPr>
        <w:t>.</w:t>
      </w:r>
    </w:p>
    <w:p w14:paraId="7C0F515A" w14:textId="77777777" w:rsidR="00CF2876" w:rsidRPr="00CF2876" w:rsidRDefault="00CF2876">
      <w:pPr>
        <w:spacing w:after="0" w:line="480" w:lineRule="auto"/>
        <w:ind w:left="720" w:hanging="720"/>
        <w:rPr>
          <w:rFonts w:ascii="Times New Roman" w:eastAsia="Times New Roman" w:hAnsi="Times New Roman" w:cs="Times New Roman"/>
          <w:color w:val="222222"/>
          <w:sz w:val="24"/>
          <w:szCs w:val="24"/>
        </w:rPr>
      </w:pPr>
      <w:proofErr w:type="spellStart"/>
      <w:r w:rsidRPr="004819BB">
        <w:rPr>
          <w:rFonts w:ascii="Times New Roman" w:eastAsia="Times New Roman" w:hAnsi="Times New Roman" w:cs="Times New Roman"/>
          <w:color w:val="222222"/>
          <w:sz w:val="24"/>
          <w:szCs w:val="24"/>
        </w:rPr>
        <w:t>Onraet</w:t>
      </w:r>
      <w:proofErr w:type="spellEnd"/>
      <w:r w:rsidRPr="004819BB">
        <w:rPr>
          <w:rFonts w:ascii="Times New Roman" w:eastAsia="Times New Roman" w:hAnsi="Times New Roman" w:cs="Times New Roman"/>
          <w:color w:val="222222"/>
          <w:sz w:val="24"/>
          <w:szCs w:val="24"/>
        </w:rPr>
        <w:t xml:space="preserve">, E., Van Hiel A., Dhont, K. (2013). The relationship between right-wing ideological attitudes and psychological well-being. </w:t>
      </w:r>
      <w:r w:rsidRPr="004819BB">
        <w:rPr>
          <w:rFonts w:ascii="Times New Roman" w:eastAsia="Times New Roman" w:hAnsi="Times New Roman" w:cs="Times New Roman"/>
          <w:i/>
          <w:iCs/>
          <w:color w:val="222222"/>
          <w:sz w:val="24"/>
          <w:szCs w:val="24"/>
        </w:rPr>
        <w:t>Personality and Social Psychology Bulletin</w:t>
      </w:r>
      <w:r w:rsidRPr="004819BB">
        <w:rPr>
          <w:rFonts w:ascii="Times New Roman" w:eastAsia="Times New Roman" w:hAnsi="Times New Roman" w:cs="Times New Roman"/>
          <w:color w:val="222222"/>
          <w:sz w:val="24"/>
          <w:szCs w:val="24"/>
        </w:rPr>
        <w:t xml:space="preserve">, </w:t>
      </w:r>
      <w:r w:rsidRPr="004819BB">
        <w:rPr>
          <w:rFonts w:ascii="Times New Roman" w:eastAsia="Times New Roman" w:hAnsi="Times New Roman" w:cs="Times New Roman"/>
          <w:i/>
          <w:iCs/>
          <w:color w:val="222222"/>
          <w:sz w:val="24"/>
          <w:szCs w:val="24"/>
        </w:rPr>
        <w:t>39</w:t>
      </w:r>
      <w:r w:rsidRPr="004819BB">
        <w:rPr>
          <w:rFonts w:ascii="Times New Roman" w:eastAsia="Times New Roman" w:hAnsi="Times New Roman" w:cs="Times New Roman"/>
          <w:color w:val="222222"/>
          <w:sz w:val="24"/>
          <w:szCs w:val="24"/>
        </w:rPr>
        <w:t>, 509-522.</w:t>
      </w:r>
    </w:p>
    <w:p w14:paraId="0000026C" w14:textId="599674E5" w:rsidR="002175FC" w:rsidRDefault="003F28F1">
      <w:pPr>
        <w:spacing w:after="0" w:line="480" w:lineRule="auto"/>
        <w:ind w:left="720" w:hanging="720"/>
        <w:rPr>
          <w:rFonts w:ascii="Times New Roman" w:eastAsia="Times New Roman" w:hAnsi="Times New Roman" w:cs="Times New Roman"/>
          <w:color w:val="333333"/>
          <w:sz w:val="24"/>
          <w:szCs w:val="24"/>
          <w:highlight w:val="white"/>
        </w:rPr>
      </w:pPr>
      <w:proofErr w:type="spellStart"/>
      <w:r>
        <w:rPr>
          <w:rFonts w:ascii="Times New Roman" w:eastAsia="Times New Roman" w:hAnsi="Times New Roman" w:cs="Times New Roman"/>
          <w:color w:val="333333"/>
          <w:sz w:val="24"/>
          <w:szCs w:val="24"/>
          <w:highlight w:val="white"/>
        </w:rPr>
        <w:t>Okulicz-Kozaryn</w:t>
      </w:r>
      <w:proofErr w:type="spellEnd"/>
      <w:r>
        <w:rPr>
          <w:rFonts w:ascii="Times New Roman" w:eastAsia="Times New Roman" w:hAnsi="Times New Roman" w:cs="Times New Roman"/>
          <w:color w:val="333333"/>
          <w:sz w:val="24"/>
          <w:szCs w:val="24"/>
          <w:highlight w:val="white"/>
        </w:rPr>
        <w:t>, A., Holmes, O. IV, &amp; Avery, D. R. (2014). The subjective well-being political paradox: Happy welfare states and unhappy liberals. </w:t>
      </w:r>
      <w:r>
        <w:rPr>
          <w:rFonts w:ascii="Times New Roman" w:eastAsia="Times New Roman" w:hAnsi="Times New Roman" w:cs="Times New Roman"/>
          <w:i/>
          <w:color w:val="333333"/>
          <w:sz w:val="24"/>
          <w:szCs w:val="24"/>
          <w:highlight w:val="white"/>
        </w:rPr>
        <w:t>Journal of Applied Psychology, 99</w:t>
      </w:r>
      <w:r>
        <w:rPr>
          <w:rFonts w:ascii="Times New Roman" w:eastAsia="Times New Roman" w:hAnsi="Times New Roman" w:cs="Times New Roman"/>
          <w:color w:val="333333"/>
          <w:sz w:val="24"/>
          <w:szCs w:val="24"/>
          <w:highlight w:val="white"/>
        </w:rPr>
        <w:t>(6), 1300-1308.</w:t>
      </w:r>
    </w:p>
    <w:p w14:paraId="5B4A6F4D" w14:textId="35C2CF13" w:rsidR="00EC5007" w:rsidRDefault="00EC5007">
      <w:pPr>
        <w:spacing w:after="0" w:line="480" w:lineRule="auto"/>
        <w:ind w:left="720" w:hanging="720"/>
        <w:rPr>
          <w:rFonts w:ascii="Times New Roman" w:eastAsia="Times New Roman" w:hAnsi="Times New Roman" w:cs="Times New Roman"/>
          <w:color w:val="333333"/>
          <w:sz w:val="24"/>
          <w:szCs w:val="24"/>
          <w:highlight w:val="white"/>
        </w:rPr>
      </w:pPr>
      <w:r>
        <w:rPr>
          <w:rFonts w:ascii="Times New Roman" w:eastAsia="Times New Roman" w:hAnsi="Times New Roman" w:cs="Times New Roman"/>
          <w:color w:val="333333"/>
          <w:sz w:val="24"/>
          <w:szCs w:val="24"/>
          <w:highlight w:val="white"/>
        </w:rPr>
        <w:t xml:space="preserve">Paulhus, D. L., Robins, R. W., </w:t>
      </w:r>
      <w:proofErr w:type="spellStart"/>
      <w:r>
        <w:rPr>
          <w:rFonts w:ascii="Times New Roman" w:eastAsia="Times New Roman" w:hAnsi="Times New Roman" w:cs="Times New Roman"/>
          <w:color w:val="333333"/>
          <w:sz w:val="24"/>
          <w:szCs w:val="24"/>
          <w:highlight w:val="white"/>
        </w:rPr>
        <w:t>Trzesniewski</w:t>
      </w:r>
      <w:proofErr w:type="spellEnd"/>
      <w:r>
        <w:rPr>
          <w:rFonts w:ascii="Times New Roman" w:eastAsia="Times New Roman" w:hAnsi="Times New Roman" w:cs="Times New Roman"/>
          <w:color w:val="333333"/>
          <w:sz w:val="24"/>
          <w:szCs w:val="24"/>
          <w:highlight w:val="white"/>
        </w:rPr>
        <w:t xml:space="preserve">, K. H., &amp; Tracy, J. L. (2004). Two replicable suppressor situations in personality research. </w:t>
      </w:r>
      <w:r w:rsidRPr="001667C2">
        <w:rPr>
          <w:rFonts w:ascii="Times New Roman" w:eastAsia="Times New Roman" w:hAnsi="Times New Roman" w:cs="Times New Roman"/>
          <w:i/>
          <w:iCs/>
          <w:color w:val="333333"/>
          <w:sz w:val="24"/>
          <w:szCs w:val="24"/>
          <w:highlight w:val="white"/>
        </w:rPr>
        <w:t>Multivariate Behavioral Research</w:t>
      </w:r>
      <w:r>
        <w:rPr>
          <w:rFonts w:ascii="Times New Roman" w:eastAsia="Times New Roman" w:hAnsi="Times New Roman" w:cs="Times New Roman"/>
          <w:color w:val="333333"/>
          <w:sz w:val="24"/>
          <w:szCs w:val="24"/>
          <w:highlight w:val="white"/>
        </w:rPr>
        <w:t xml:space="preserve">, </w:t>
      </w:r>
      <w:r w:rsidRPr="001667C2">
        <w:rPr>
          <w:rFonts w:ascii="Times New Roman" w:eastAsia="Times New Roman" w:hAnsi="Times New Roman" w:cs="Times New Roman"/>
          <w:i/>
          <w:iCs/>
          <w:color w:val="333333"/>
          <w:sz w:val="24"/>
          <w:szCs w:val="24"/>
          <w:highlight w:val="white"/>
        </w:rPr>
        <w:t>39</w:t>
      </w:r>
      <w:r>
        <w:rPr>
          <w:rFonts w:ascii="Times New Roman" w:eastAsia="Times New Roman" w:hAnsi="Times New Roman" w:cs="Times New Roman"/>
          <w:color w:val="333333"/>
          <w:sz w:val="24"/>
          <w:szCs w:val="24"/>
          <w:highlight w:val="white"/>
        </w:rPr>
        <w:t xml:space="preserve">(2), 303-328. </w:t>
      </w:r>
    </w:p>
    <w:p w14:paraId="00000274" w14:textId="77777777" w:rsidR="002175FC" w:rsidRDefault="003F28F1">
      <w:pPr>
        <w:spacing w:line="480" w:lineRule="auto"/>
        <w:ind w:left="720" w:hanging="72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Ryan, R. M., &amp; Deci, E. L. (2001). On happiness and human potentials: A review of research on hedonic and </w:t>
      </w:r>
      <w:proofErr w:type="spellStart"/>
      <w:r>
        <w:rPr>
          <w:rFonts w:ascii="Times New Roman" w:eastAsia="Times New Roman" w:hAnsi="Times New Roman" w:cs="Times New Roman"/>
          <w:sz w:val="24"/>
          <w:szCs w:val="24"/>
        </w:rPr>
        <w:t>eudaimonic</w:t>
      </w:r>
      <w:proofErr w:type="spellEnd"/>
      <w:r>
        <w:rPr>
          <w:rFonts w:ascii="Times New Roman" w:eastAsia="Times New Roman" w:hAnsi="Times New Roman" w:cs="Times New Roman"/>
          <w:sz w:val="24"/>
          <w:szCs w:val="24"/>
        </w:rPr>
        <w:t xml:space="preserve"> well-being. </w:t>
      </w:r>
      <w:r>
        <w:rPr>
          <w:rFonts w:ascii="Times New Roman" w:eastAsia="Times New Roman" w:hAnsi="Times New Roman" w:cs="Times New Roman"/>
          <w:i/>
          <w:sz w:val="24"/>
          <w:szCs w:val="24"/>
        </w:rPr>
        <w:t>Annual Review of Psychology</w:t>
      </w:r>
      <w:r>
        <w:rPr>
          <w:rFonts w:ascii="Times New Roman" w:eastAsia="Times New Roman" w:hAnsi="Times New Roman" w:cs="Times New Roman"/>
          <w:sz w:val="24"/>
          <w:szCs w:val="24"/>
        </w:rPr>
        <w:t xml:space="preserve">, </w:t>
      </w:r>
      <w:r>
        <w:rPr>
          <w:rFonts w:ascii="Times New Roman" w:eastAsia="Times New Roman" w:hAnsi="Times New Roman" w:cs="Times New Roman"/>
          <w:i/>
          <w:sz w:val="24"/>
          <w:szCs w:val="24"/>
        </w:rPr>
        <w:t>52</w:t>
      </w:r>
      <w:r>
        <w:rPr>
          <w:rFonts w:ascii="Times New Roman" w:eastAsia="Times New Roman" w:hAnsi="Times New Roman" w:cs="Times New Roman"/>
          <w:sz w:val="24"/>
          <w:szCs w:val="24"/>
        </w:rPr>
        <w:t>, 141–166.</w:t>
      </w:r>
    </w:p>
    <w:p w14:paraId="00000275" w14:textId="77777777" w:rsidR="002175FC" w:rsidRDefault="003F28F1">
      <w:pPr>
        <w:spacing w:line="480" w:lineRule="auto"/>
        <w:ind w:left="720" w:hanging="72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Ryff, C. D. (1989).  Happiness is everything, or is it?  Exploration on the meaning of psychological well-being.  </w:t>
      </w:r>
      <w:r>
        <w:rPr>
          <w:rFonts w:ascii="Times New Roman" w:eastAsia="Times New Roman" w:hAnsi="Times New Roman" w:cs="Times New Roman"/>
          <w:i/>
          <w:sz w:val="24"/>
          <w:szCs w:val="24"/>
        </w:rPr>
        <w:t>Journal of Personality and Social Psychology</w:t>
      </w:r>
      <w:r>
        <w:rPr>
          <w:rFonts w:ascii="Times New Roman" w:eastAsia="Times New Roman" w:hAnsi="Times New Roman" w:cs="Times New Roman"/>
          <w:sz w:val="24"/>
          <w:szCs w:val="24"/>
        </w:rPr>
        <w:t xml:space="preserve">, </w:t>
      </w:r>
      <w:r>
        <w:rPr>
          <w:rFonts w:ascii="Times New Roman" w:eastAsia="Times New Roman" w:hAnsi="Times New Roman" w:cs="Times New Roman"/>
          <w:i/>
          <w:sz w:val="24"/>
          <w:szCs w:val="24"/>
        </w:rPr>
        <w:t>57</w:t>
      </w:r>
      <w:r>
        <w:rPr>
          <w:rFonts w:ascii="Times New Roman" w:eastAsia="Times New Roman" w:hAnsi="Times New Roman" w:cs="Times New Roman"/>
          <w:sz w:val="24"/>
          <w:szCs w:val="24"/>
        </w:rPr>
        <w:t xml:space="preserve">, 1069–1081. </w:t>
      </w:r>
    </w:p>
    <w:p w14:paraId="00000279" w14:textId="77777777" w:rsidR="002175FC" w:rsidRDefault="003F28F1">
      <w:pPr>
        <w:spacing w:line="480" w:lineRule="auto"/>
        <w:ind w:left="720" w:hanging="72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Schlegel, R. J., Hicks, J. A., Arndt, J., &amp; King, L. A. (2009). Thine own self: True self-concept accessibility and meaning in life. </w:t>
      </w:r>
      <w:r>
        <w:rPr>
          <w:rFonts w:ascii="Times New Roman" w:eastAsia="Times New Roman" w:hAnsi="Times New Roman" w:cs="Times New Roman"/>
          <w:i/>
          <w:sz w:val="24"/>
          <w:szCs w:val="24"/>
        </w:rPr>
        <w:t>Journal of Personality and Social Psychology</w:t>
      </w:r>
      <w:r>
        <w:rPr>
          <w:rFonts w:ascii="Times New Roman" w:eastAsia="Times New Roman" w:hAnsi="Times New Roman" w:cs="Times New Roman"/>
          <w:sz w:val="24"/>
          <w:szCs w:val="24"/>
        </w:rPr>
        <w:t xml:space="preserve">, </w:t>
      </w:r>
      <w:r>
        <w:rPr>
          <w:rFonts w:ascii="Times New Roman" w:eastAsia="Times New Roman" w:hAnsi="Times New Roman" w:cs="Times New Roman"/>
          <w:i/>
          <w:sz w:val="24"/>
          <w:szCs w:val="24"/>
        </w:rPr>
        <w:t>96</w:t>
      </w:r>
      <w:r>
        <w:rPr>
          <w:rFonts w:ascii="Times New Roman" w:eastAsia="Times New Roman" w:hAnsi="Times New Roman" w:cs="Times New Roman"/>
          <w:sz w:val="24"/>
          <w:szCs w:val="24"/>
        </w:rPr>
        <w:t xml:space="preserve">, 473-490. </w:t>
      </w:r>
    </w:p>
    <w:p w14:paraId="0000027B" w14:textId="77777777" w:rsidR="002175FC" w:rsidRDefault="003F28F1">
      <w:pPr>
        <w:spacing w:after="0" w:line="480" w:lineRule="auto"/>
        <w:ind w:left="720" w:hanging="720"/>
        <w:rPr>
          <w:rFonts w:ascii="Times New Roman" w:eastAsia="Times New Roman" w:hAnsi="Times New Roman" w:cs="Times New Roman"/>
          <w:color w:val="333333"/>
          <w:sz w:val="24"/>
          <w:szCs w:val="24"/>
          <w:highlight w:val="white"/>
        </w:rPr>
      </w:pPr>
      <w:r>
        <w:rPr>
          <w:rFonts w:ascii="Times New Roman" w:eastAsia="Times New Roman" w:hAnsi="Times New Roman" w:cs="Times New Roman"/>
          <w:color w:val="333333"/>
          <w:sz w:val="24"/>
          <w:szCs w:val="24"/>
          <w:highlight w:val="white"/>
        </w:rPr>
        <w:t xml:space="preserve">Schlenker, B. R., Chambers, J. R., &amp; Le, B. M. (2012). Conservatives are happier than liberals, but why? Political ideology, personality, and life satisfaction. </w:t>
      </w:r>
      <w:r>
        <w:rPr>
          <w:rFonts w:ascii="Times New Roman" w:eastAsia="Times New Roman" w:hAnsi="Times New Roman" w:cs="Times New Roman"/>
          <w:i/>
          <w:color w:val="333333"/>
          <w:sz w:val="24"/>
          <w:szCs w:val="24"/>
          <w:highlight w:val="white"/>
        </w:rPr>
        <w:t>Journal of Research in Personality</w:t>
      </w:r>
      <w:r>
        <w:rPr>
          <w:rFonts w:ascii="Times New Roman" w:eastAsia="Times New Roman" w:hAnsi="Times New Roman" w:cs="Times New Roman"/>
          <w:color w:val="333333"/>
          <w:sz w:val="24"/>
          <w:szCs w:val="24"/>
          <w:highlight w:val="white"/>
        </w:rPr>
        <w:t xml:space="preserve">, </w:t>
      </w:r>
      <w:r>
        <w:rPr>
          <w:rFonts w:ascii="Times New Roman" w:eastAsia="Times New Roman" w:hAnsi="Times New Roman" w:cs="Times New Roman"/>
          <w:i/>
          <w:color w:val="333333"/>
          <w:sz w:val="24"/>
          <w:szCs w:val="24"/>
          <w:highlight w:val="white"/>
        </w:rPr>
        <w:t>46</w:t>
      </w:r>
      <w:r>
        <w:rPr>
          <w:rFonts w:ascii="Times New Roman" w:eastAsia="Times New Roman" w:hAnsi="Times New Roman" w:cs="Times New Roman"/>
          <w:color w:val="333333"/>
          <w:sz w:val="24"/>
          <w:szCs w:val="24"/>
          <w:highlight w:val="white"/>
        </w:rPr>
        <w:t xml:space="preserve">, 127-146. </w:t>
      </w:r>
    </w:p>
    <w:p w14:paraId="586C1BB8" w14:textId="3015CA8A" w:rsidR="005601DC" w:rsidRPr="005601DC" w:rsidRDefault="005601DC">
      <w:pPr>
        <w:shd w:val="clear" w:color="auto" w:fill="FFFFFF"/>
        <w:spacing w:after="0" w:line="480" w:lineRule="auto"/>
        <w:ind w:left="720" w:hanging="720"/>
        <w:rPr>
          <w:rFonts w:ascii="Times New Roman" w:eastAsia="Times New Roman" w:hAnsi="Times New Roman" w:cs="Times New Roman"/>
          <w:color w:val="222222"/>
          <w:sz w:val="24"/>
          <w:szCs w:val="24"/>
        </w:rPr>
      </w:pPr>
      <w:r w:rsidRPr="005601DC">
        <w:rPr>
          <w:rStyle w:val="author"/>
          <w:rFonts w:ascii="Times New Roman" w:hAnsi="Times New Roman" w:cs="Times New Roman"/>
          <w:color w:val="1C1D1E"/>
          <w:sz w:val="24"/>
          <w:szCs w:val="24"/>
          <w:shd w:val="clear" w:color="auto" w:fill="FFFFFF"/>
        </w:rPr>
        <w:t>Sparkman, D. J.</w:t>
      </w:r>
      <w:r w:rsidRPr="005601DC">
        <w:rPr>
          <w:rFonts w:ascii="Times New Roman" w:hAnsi="Times New Roman" w:cs="Times New Roman"/>
          <w:color w:val="1C1D1E"/>
          <w:sz w:val="24"/>
          <w:szCs w:val="24"/>
          <w:shd w:val="clear" w:color="auto" w:fill="FFFFFF"/>
        </w:rPr>
        <w:t>, </w:t>
      </w:r>
      <w:r w:rsidRPr="005601DC">
        <w:rPr>
          <w:rStyle w:val="author"/>
          <w:rFonts w:ascii="Times New Roman" w:hAnsi="Times New Roman" w:cs="Times New Roman"/>
          <w:color w:val="1C1D1E"/>
          <w:sz w:val="24"/>
          <w:szCs w:val="24"/>
          <w:shd w:val="clear" w:color="auto" w:fill="FFFFFF"/>
        </w:rPr>
        <w:t>Eidelman, S.</w:t>
      </w:r>
      <w:r w:rsidRPr="005601DC">
        <w:rPr>
          <w:rFonts w:ascii="Times New Roman" w:hAnsi="Times New Roman" w:cs="Times New Roman"/>
          <w:color w:val="1C1D1E"/>
          <w:sz w:val="24"/>
          <w:szCs w:val="24"/>
          <w:shd w:val="clear" w:color="auto" w:fill="FFFFFF"/>
        </w:rPr>
        <w:t>, and </w:t>
      </w:r>
      <w:r w:rsidRPr="005601DC">
        <w:rPr>
          <w:rStyle w:val="author"/>
          <w:rFonts w:ascii="Times New Roman" w:hAnsi="Times New Roman" w:cs="Times New Roman"/>
          <w:color w:val="1C1D1E"/>
          <w:sz w:val="24"/>
          <w:szCs w:val="24"/>
          <w:shd w:val="clear" w:color="auto" w:fill="FFFFFF"/>
        </w:rPr>
        <w:t>Blanchar, J. C.</w:t>
      </w:r>
      <w:r w:rsidRPr="005601DC">
        <w:rPr>
          <w:rFonts w:ascii="Times New Roman" w:hAnsi="Times New Roman" w:cs="Times New Roman"/>
          <w:color w:val="1C1D1E"/>
          <w:sz w:val="24"/>
          <w:szCs w:val="24"/>
          <w:shd w:val="clear" w:color="auto" w:fill="FFFFFF"/>
        </w:rPr>
        <w:t> (</w:t>
      </w:r>
      <w:r w:rsidRPr="005601DC">
        <w:rPr>
          <w:rStyle w:val="pubyear"/>
          <w:rFonts w:ascii="Times New Roman" w:hAnsi="Times New Roman" w:cs="Times New Roman"/>
          <w:color w:val="1C1D1E"/>
          <w:sz w:val="24"/>
          <w:szCs w:val="24"/>
          <w:shd w:val="clear" w:color="auto" w:fill="FFFFFF"/>
        </w:rPr>
        <w:t>2016</w:t>
      </w:r>
      <w:r w:rsidRPr="005601DC">
        <w:rPr>
          <w:rFonts w:ascii="Times New Roman" w:hAnsi="Times New Roman" w:cs="Times New Roman"/>
          <w:color w:val="1C1D1E"/>
          <w:sz w:val="24"/>
          <w:szCs w:val="24"/>
          <w:shd w:val="clear" w:color="auto" w:fill="FFFFFF"/>
        </w:rPr>
        <w:t>) </w:t>
      </w:r>
      <w:r w:rsidRPr="005601DC">
        <w:rPr>
          <w:rStyle w:val="articletitle"/>
          <w:rFonts w:ascii="Times New Roman" w:hAnsi="Times New Roman" w:cs="Times New Roman"/>
          <w:color w:val="1C1D1E"/>
          <w:sz w:val="24"/>
          <w:szCs w:val="24"/>
          <w:shd w:val="clear" w:color="auto" w:fill="FFFFFF"/>
        </w:rPr>
        <w:t>Multicultural experiences reduce prejudice through personality shifts in Openness to Experience</w:t>
      </w:r>
      <w:r w:rsidRPr="005601DC">
        <w:rPr>
          <w:rFonts w:ascii="Times New Roman" w:hAnsi="Times New Roman" w:cs="Times New Roman"/>
          <w:color w:val="1C1D1E"/>
          <w:sz w:val="24"/>
          <w:szCs w:val="24"/>
          <w:shd w:val="clear" w:color="auto" w:fill="FFFFFF"/>
        </w:rPr>
        <w:t>. </w:t>
      </w:r>
      <w:r w:rsidRPr="005601DC">
        <w:rPr>
          <w:rFonts w:ascii="Times New Roman" w:hAnsi="Times New Roman" w:cs="Times New Roman"/>
          <w:i/>
          <w:iCs/>
          <w:color w:val="1C1D1E"/>
          <w:sz w:val="24"/>
          <w:szCs w:val="24"/>
          <w:shd w:val="clear" w:color="auto" w:fill="FFFFFF"/>
        </w:rPr>
        <w:t>Eur. J. Soc. Psychol.</w:t>
      </w:r>
      <w:r w:rsidRPr="005601DC">
        <w:rPr>
          <w:rFonts w:ascii="Times New Roman" w:hAnsi="Times New Roman" w:cs="Times New Roman"/>
          <w:color w:val="1C1D1E"/>
          <w:sz w:val="24"/>
          <w:szCs w:val="24"/>
          <w:shd w:val="clear" w:color="auto" w:fill="FFFFFF"/>
        </w:rPr>
        <w:t>, </w:t>
      </w:r>
      <w:r w:rsidRPr="005601DC">
        <w:rPr>
          <w:rStyle w:val="vol"/>
          <w:rFonts w:ascii="Times New Roman" w:hAnsi="Times New Roman" w:cs="Times New Roman"/>
          <w:color w:val="1C1D1E"/>
          <w:sz w:val="24"/>
          <w:szCs w:val="24"/>
          <w:shd w:val="clear" w:color="auto" w:fill="FFFFFF"/>
        </w:rPr>
        <w:t>46</w:t>
      </w:r>
      <w:r w:rsidRPr="005601DC">
        <w:rPr>
          <w:rFonts w:ascii="Times New Roman" w:hAnsi="Times New Roman" w:cs="Times New Roman"/>
          <w:color w:val="1C1D1E"/>
          <w:sz w:val="24"/>
          <w:szCs w:val="24"/>
          <w:shd w:val="clear" w:color="auto" w:fill="FFFFFF"/>
        </w:rPr>
        <w:t>: </w:t>
      </w:r>
      <w:r w:rsidRPr="005601DC">
        <w:rPr>
          <w:rStyle w:val="pagefirst"/>
          <w:rFonts w:ascii="Times New Roman" w:hAnsi="Times New Roman" w:cs="Times New Roman"/>
          <w:color w:val="1C1D1E"/>
          <w:sz w:val="24"/>
          <w:szCs w:val="24"/>
          <w:shd w:val="clear" w:color="auto" w:fill="FFFFFF"/>
        </w:rPr>
        <w:t>840</w:t>
      </w:r>
      <w:r w:rsidRPr="005601DC">
        <w:rPr>
          <w:rFonts w:ascii="Times New Roman" w:hAnsi="Times New Roman" w:cs="Times New Roman"/>
          <w:color w:val="1C1D1E"/>
          <w:sz w:val="24"/>
          <w:szCs w:val="24"/>
          <w:shd w:val="clear" w:color="auto" w:fill="FFFFFF"/>
        </w:rPr>
        <w:t>–</w:t>
      </w:r>
      <w:r w:rsidRPr="005601DC">
        <w:rPr>
          <w:rStyle w:val="pagelast"/>
          <w:rFonts w:ascii="Times New Roman" w:hAnsi="Times New Roman" w:cs="Times New Roman"/>
          <w:color w:val="1C1D1E"/>
          <w:sz w:val="24"/>
          <w:szCs w:val="24"/>
          <w:shd w:val="clear" w:color="auto" w:fill="FFFFFF"/>
        </w:rPr>
        <w:t>853</w:t>
      </w:r>
      <w:r w:rsidRPr="005601DC">
        <w:rPr>
          <w:rFonts w:ascii="Times New Roman" w:hAnsi="Times New Roman" w:cs="Times New Roman"/>
          <w:color w:val="1C1D1E"/>
          <w:sz w:val="24"/>
          <w:szCs w:val="24"/>
          <w:shd w:val="clear" w:color="auto" w:fill="FFFFFF"/>
        </w:rPr>
        <w:t xml:space="preserve">. </w:t>
      </w:r>
      <w:proofErr w:type="spellStart"/>
      <w:r w:rsidRPr="005601DC">
        <w:rPr>
          <w:rFonts w:ascii="Times New Roman" w:hAnsi="Times New Roman" w:cs="Times New Roman"/>
          <w:color w:val="1C1D1E"/>
          <w:sz w:val="24"/>
          <w:szCs w:val="24"/>
          <w:shd w:val="clear" w:color="auto" w:fill="FFFFFF"/>
        </w:rPr>
        <w:t>doi</w:t>
      </w:r>
      <w:proofErr w:type="spellEnd"/>
      <w:r w:rsidRPr="005601DC">
        <w:rPr>
          <w:rFonts w:ascii="Times New Roman" w:hAnsi="Times New Roman" w:cs="Times New Roman"/>
          <w:color w:val="1C1D1E"/>
          <w:sz w:val="24"/>
          <w:szCs w:val="24"/>
          <w:shd w:val="clear" w:color="auto" w:fill="FFFFFF"/>
        </w:rPr>
        <w:t>: </w:t>
      </w:r>
      <w:hyperlink r:id="rId15" w:tgtFrame="_blank" w:tooltip="Link to external resource: 10.1002/ejsp.2189" w:history="1">
        <w:r w:rsidRPr="005601DC">
          <w:rPr>
            <w:rStyle w:val="Hyperlink"/>
            <w:rFonts w:ascii="Times New Roman" w:hAnsi="Times New Roman" w:cs="Times New Roman"/>
            <w:sz w:val="24"/>
            <w:szCs w:val="24"/>
            <w:shd w:val="clear" w:color="auto" w:fill="FFFFFF"/>
          </w:rPr>
          <w:t>10.1002/ejsp.2189</w:t>
        </w:r>
      </w:hyperlink>
      <w:r w:rsidRPr="005601DC">
        <w:rPr>
          <w:rFonts w:ascii="Times New Roman" w:hAnsi="Times New Roman" w:cs="Times New Roman"/>
          <w:color w:val="1C1D1E"/>
          <w:sz w:val="24"/>
          <w:szCs w:val="24"/>
          <w:shd w:val="clear" w:color="auto" w:fill="FFFFFF"/>
        </w:rPr>
        <w:t>.</w:t>
      </w:r>
    </w:p>
    <w:p w14:paraId="00000280" w14:textId="694A09F0" w:rsidR="002175FC" w:rsidRDefault="003F28F1">
      <w:pPr>
        <w:shd w:val="clear" w:color="auto" w:fill="FFFFFF"/>
        <w:spacing w:after="0" w:line="480" w:lineRule="auto"/>
        <w:ind w:left="720" w:hanging="720"/>
        <w:rPr>
          <w:rFonts w:ascii="Times New Roman" w:eastAsia="Times New Roman" w:hAnsi="Times New Roman" w:cs="Times New Roman"/>
          <w:color w:val="222222"/>
          <w:sz w:val="24"/>
          <w:szCs w:val="24"/>
        </w:rPr>
      </w:pPr>
      <w:proofErr w:type="spellStart"/>
      <w:r>
        <w:rPr>
          <w:rFonts w:ascii="Times New Roman" w:eastAsia="Times New Roman" w:hAnsi="Times New Roman" w:cs="Times New Roman"/>
          <w:color w:val="222222"/>
          <w:sz w:val="24"/>
          <w:szCs w:val="24"/>
        </w:rPr>
        <w:t>Stavrova</w:t>
      </w:r>
      <w:proofErr w:type="spellEnd"/>
      <w:r>
        <w:rPr>
          <w:rFonts w:ascii="Times New Roman" w:eastAsia="Times New Roman" w:hAnsi="Times New Roman" w:cs="Times New Roman"/>
          <w:color w:val="222222"/>
          <w:sz w:val="24"/>
          <w:szCs w:val="24"/>
        </w:rPr>
        <w:t>, O., &amp; Luhmann, M. (2016). Social connectedness as a source and consequence of meaning in life. </w:t>
      </w:r>
      <w:r>
        <w:rPr>
          <w:rFonts w:ascii="Times New Roman" w:eastAsia="Times New Roman" w:hAnsi="Times New Roman" w:cs="Times New Roman"/>
          <w:i/>
          <w:color w:val="222222"/>
          <w:sz w:val="24"/>
          <w:szCs w:val="24"/>
        </w:rPr>
        <w:t>The Journal of Positive Psychology</w:t>
      </w:r>
      <w:r>
        <w:rPr>
          <w:rFonts w:ascii="Times New Roman" w:eastAsia="Times New Roman" w:hAnsi="Times New Roman" w:cs="Times New Roman"/>
          <w:color w:val="222222"/>
          <w:sz w:val="24"/>
          <w:szCs w:val="24"/>
        </w:rPr>
        <w:t>, </w:t>
      </w:r>
      <w:r>
        <w:rPr>
          <w:rFonts w:ascii="Times New Roman" w:eastAsia="Times New Roman" w:hAnsi="Times New Roman" w:cs="Times New Roman"/>
          <w:i/>
          <w:color w:val="222222"/>
          <w:sz w:val="24"/>
          <w:szCs w:val="24"/>
        </w:rPr>
        <w:t>11</w:t>
      </w:r>
      <w:r>
        <w:rPr>
          <w:rFonts w:ascii="Times New Roman" w:eastAsia="Times New Roman" w:hAnsi="Times New Roman" w:cs="Times New Roman"/>
          <w:color w:val="222222"/>
          <w:sz w:val="24"/>
          <w:szCs w:val="24"/>
        </w:rPr>
        <w:t>, 470-479.</w:t>
      </w:r>
    </w:p>
    <w:p w14:paraId="00000282" w14:textId="77777777" w:rsidR="002175FC" w:rsidRDefault="003F28F1">
      <w:pPr>
        <w:spacing w:after="0" w:line="480" w:lineRule="auto"/>
        <w:ind w:left="720" w:hanging="72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Steger, M. F., Frazier, P., Oishi, S., &amp; Kaler, M. (2006). The Meaning in life questionnaire: Assessing the presence of and search for meaning in life. </w:t>
      </w:r>
      <w:r>
        <w:rPr>
          <w:rFonts w:ascii="Times New Roman" w:eastAsia="Times New Roman" w:hAnsi="Times New Roman" w:cs="Times New Roman"/>
          <w:i/>
          <w:sz w:val="24"/>
          <w:szCs w:val="24"/>
        </w:rPr>
        <w:t xml:space="preserve">Journal of Counseling Psychology, 53, </w:t>
      </w:r>
      <w:r>
        <w:rPr>
          <w:rFonts w:ascii="Times New Roman" w:eastAsia="Times New Roman" w:hAnsi="Times New Roman" w:cs="Times New Roman"/>
          <w:sz w:val="24"/>
          <w:szCs w:val="24"/>
        </w:rPr>
        <w:t>80-93.</w:t>
      </w:r>
    </w:p>
    <w:p w14:paraId="00000286" w14:textId="45B1226D" w:rsidR="002175FC" w:rsidRDefault="003F28F1">
      <w:pPr>
        <w:spacing w:after="0" w:line="480" w:lineRule="auto"/>
        <w:ind w:left="720" w:hanging="720"/>
        <w:rPr>
          <w:rFonts w:ascii="Times New Roman" w:eastAsia="Times New Roman" w:hAnsi="Times New Roman" w:cs="Times New Roman"/>
          <w:color w:val="333333"/>
          <w:sz w:val="24"/>
          <w:szCs w:val="24"/>
          <w:highlight w:val="white"/>
        </w:rPr>
      </w:pPr>
      <w:r>
        <w:rPr>
          <w:rFonts w:ascii="Times New Roman" w:eastAsia="Times New Roman" w:hAnsi="Times New Roman" w:cs="Times New Roman"/>
          <w:color w:val="333333"/>
          <w:sz w:val="24"/>
          <w:szCs w:val="24"/>
          <w:highlight w:val="white"/>
        </w:rPr>
        <w:t xml:space="preserve">Van der </w:t>
      </w:r>
      <w:proofErr w:type="spellStart"/>
      <w:r>
        <w:rPr>
          <w:rFonts w:ascii="Times New Roman" w:eastAsia="Times New Roman" w:hAnsi="Times New Roman" w:cs="Times New Roman"/>
          <w:color w:val="333333"/>
          <w:sz w:val="24"/>
          <w:szCs w:val="24"/>
          <w:highlight w:val="white"/>
        </w:rPr>
        <w:t>Toorn</w:t>
      </w:r>
      <w:proofErr w:type="spellEnd"/>
      <w:r>
        <w:rPr>
          <w:rFonts w:ascii="Times New Roman" w:eastAsia="Times New Roman" w:hAnsi="Times New Roman" w:cs="Times New Roman"/>
          <w:color w:val="333333"/>
          <w:sz w:val="24"/>
          <w:szCs w:val="24"/>
          <w:highlight w:val="white"/>
        </w:rPr>
        <w:t xml:space="preserve">, J., Jost, J. T., Packer, D. J., </w:t>
      </w:r>
      <w:proofErr w:type="spellStart"/>
      <w:r>
        <w:rPr>
          <w:rFonts w:ascii="Times New Roman" w:eastAsia="Times New Roman" w:hAnsi="Times New Roman" w:cs="Times New Roman"/>
          <w:color w:val="333333"/>
          <w:sz w:val="24"/>
          <w:szCs w:val="24"/>
          <w:highlight w:val="white"/>
        </w:rPr>
        <w:t>Noorbaloochi</w:t>
      </w:r>
      <w:proofErr w:type="spellEnd"/>
      <w:r>
        <w:rPr>
          <w:rFonts w:ascii="Times New Roman" w:eastAsia="Times New Roman" w:hAnsi="Times New Roman" w:cs="Times New Roman"/>
          <w:color w:val="333333"/>
          <w:sz w:val="24"/>
          <w:szCs w:val="24"/>
          <w:highlight w:val="white"/>
        </w:rPr>
        <w:t xml:space="preserve">, S., &amp; Van Bavel, J. J. (2017). In defense of tradition: Religiosity, conservatism, and opposition to same-sex marriage in North America. </w:t>
      </w:r>
      <w:r>
        <w:rPr>
          <w:rFonts w:ascii="Times New Roman" w:eastAsia="Times New Roman" w:hAnsi="Times New Roman" w:cs="Times New Roman"/>
          <w:i/>
          <w:color w:val="333333"/>
          <w:sz w:val="24"/>
          <w:szCs w:val="24"/>
          <w:highlight w:val="white"/>
        </w:rPr>
        <w:t>Personality and Social Psychology Bulletin</w:t>
      </w:r>
      <w:r>
        <w:rPr>
          <w:rFonts w:ascii="Times New Roman" w:eastAsia="Times New Roman" w:hAnsi="Times New Roman" w:cs="Times New Roman"/>
          <w:color w:val="333333"/>
          <w:sz w:val="24"/>
          <w:szCs w:val="24"/>
          <w:highlight w:val="white"/>
        </w:rPr>
        <w:t xml:space="preserve">, </w:t>
      </w:r>
      <w:r>
        <w:rPr>
          <w:rFonts w:ascii="Times New Roman" w:eastAsia="Times New Roman" w:hAnsi="Times New Roman" w:cs="Times New Roman"/>
          <w:i/>
          <w:color w:val="333333"/>
          <w:sz w:val="24"/>
          <w:szCs w:val="24"/>
          <w:highlight w:val="white"/>
        </w:rPr>
        <w:t>43</w:t>
      </w:r>
      <w:r>
        <w:rPr>
          <w:rFonts w:ascii="Times New Roman" w:eastAsia="Times New Roman" w:hAnsi="Times New Roman" w:cs="Times New Roman"/>
          <w:color w:val="333333"/>
          <w:sz w:val="24"/>
          <w:szCs w:val="24"/>
          <w:highlight w:val="white"/>
        </w:rPr>
        <w:t xml:space="preserve">, 1455-1468. </w:t>
      </w:r>
    </w:p>
    <w:p w14:paraId="2E53C529" w14:textId="50C698AB" w:rsidR="001D4048" w:rsidRDefault="001D4048">
      <w:pPr>
        <w:spacing w:after="0" w:line="480" w:lineRule="auto"/>
        <w:ind w:left="720" w:hanging="720"/>
        <w:rPr>
          <w:rFonts w:ascii="Times New Roman" w:eastAsia="Times New Roman" w:hAnsi="Times New Roman" w:cs="Times New Roman"/>
          <w:color w:val="333333"/>
          <w:sz w:val="24"/>
          <w:szCs w:val="24"/>
          <w:highlight w:val="white"/>
        </w:rPr>
      </w:pPr>
      <w:proofErr w:type="spellStart"/>
      <w:r w:rsidRPr="001D4048">
        <w:rPr>
          <w:rFonts w:ascii="Times New Roman" w:eastAsia="Times New Roman" w:hAnsi="Times New Roman" w:cs="Times New Roman"/>
          <w:color w:val="333333"/>
          <w:sz w:val="24"/>
          <w:szCs w:val="24"/>
        </w:rPr>
        <w:t>Viechtbauer</w:t>
      </w:r>
      <w:proofErr w:type="spellEnd"/>
      <w:r w:rsidRPr="001D4048">
        <w:rPr>
          <w:rFonts w:ascii="Times New Roman" w:eastAsia="Times New Roman" w:hAnsi="Times New Roman" w:cs="Times New Roman"/>
          <w:color w:val="333333"/>
          <w:sz w:val="24"/>
          <w:szCs w:val="24"/>
        </w:rPr>
        <w:t xml:space="preserve">, W. (2010). Conducting meta-analyses in R with the </w:t>
      </w:r>
      <w:proofErr w:type="spellStart"/>
      <w:r w:rsidRPr="001D4048">
        <w:rPr>
          <w:rFonts w:ascii="Times New Roman" w:eastAsia="Times New Roman" w:hAnsi="Times New Roman" w:cs="Times New Roman"/>
          <w:color w:val="333333"/>
          <w:sz w:val="24"/>
          <w:szCs w:val="24"/>
        </w:rPr>
        <w:t>metafor</w:t>
      </w:r>
      <w:proofErr w:type="spellEnd"/>
      <w:r w:rsidRPr="001D4048">
        <w:rPr>
          <w:rFonts w:ascii="Times New Roman" w:eastAsia="Times New Roman" w:hAnsi="Times New Roman" w:cs="Times New Roman"/>
          <w:color w:val="333333"/>
          <w:sz w:val="24"/>
          <w:szCs w:val="24"/>
        </w:rPr>
        <w:t xml:space="preserve"> package. </w:t>
      </w:r>
      <w:r w:rsidRPr="00091BA0">
        <w:rPr>
          <w:rFonts w:ascii="Times New Roman" w:eastAsia="Times New Roman" w:hAnsi="Times New Roman" w:cs="Times New Roman"/>
          <w:i/>
          <w:iCs/>
          <w:color w:val="333333"/>
          <w:sz w:val="24"/>
          <w:szCs w:val="24"/>
        </w:rPr>
        <w:t>Journal of statistical software, 36</w:t>
      </w:r>
      <w:r w:rsidRPr="001D4048">
        <w:rPr>
          <w:rFonts w:ascii="Times New Roman" w:eastAsia="Times New Roman" w:hAnsi="Times New Roman" w:cs="Times New Roman"/>
          <w:color w:val="333333"/>
          <w:sz w:val="24"/>
          <w:szCs w:val="24"/>
        </w:rPr>
        <w:t>, 1-48.</w:t>
      </w:r>
    </w:p>
    <w:p w14:paraId="00000289" w14:textId="77777777" w:rsidR="002175FC" w:rsidRDefault="003F28F1">
      <w:pPr>
        <w:spacing w:line="480" w:lineRule="auto"/>
        <w:ind w:left="720" w:hanging="72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Waterman, A. S. (2008). Reconsidering happiness: A </w:t>
      </w:r>
      <w:proofErr w:type="spellStart"/>
      <w:r>
        <w:rPr>
          <w:rFonts w:ascii="Times New Roman" w:eastAsia="Times New Roman" w:hAnsi="Times New Roman" w:cs="Times New Roman"/>
          <w:sz w:val="24"/>
          <w:szCs w:val="24"/>
        </w:rPr>
        <w:t>eudaimonist’s</w:t>
      </w:r>
      <w:proofErr w:type="spellEnd"/>
      <w:r>
        <w:rPr>
          <w:rFonts w:ascii="Times New Roman" w:eastAsia="Times New Roman" w:hAnsi="Times New Roman" w:cs="Times New Roman"/>
          <w:sz w:val="24"/>
          <w:szCs w:val="24"/>
        </w:rPr>
        <w:t xml:space="preserve"> perspective. </w:t>
      </w:r>
      <w:r>
        <w:rPr>
          <w:rFonts w:ascii="Times New Roman" w:eastAsia="Times New Roman" w:hAnsi="Times New Roman" w:cs="Times New Roman"/>
          <w:i/>
          <w:sz w:val="24"/>
          <w:szCs w:val="24"/>
        </w:rPr>
        <w:t>Journal of Positive Psychology</w:t>
      </w:r>
      <w:r>
        <w:rPr>
          <w:rFonts w:ascii="Times New Roman" w:eastAsia="Times New Roman" w:hAnsi="Times New Roman" w:cs="Times New Roman"/>
          <w:sz w:val="24"/>
          <w:szCs w:val="24"/>
        </w:rPr>
        <w:t xml:space="preserve">, </w:t>
      </w:r>
      <w:r>
        <w:rPr>
          <w:rFonts w:ascii="Times New Roman" w:eastAsia="Times New Roman" w:hAnsi="Times New Roman" w:cs="Times New Roman"/>
          <w:i/>
          <w:sz w:val="24"/>
          <w:szCs w:val="24"/>
        </w:rPr>
        <w:t>3</w:t>
      </w:r>
      <w:r>
        <w:rPr>
          <w:rFonts w:ascii="Times New Roman" w:eastAsia="Times New Roman" w:hAnsi="Times New Roman" w:cs="Times New Roman"/>
          <w:sz w:val="24"/>
          <w:szCs w:val="24"/>
        </w:rPr>
        <w:t xml:space="preserve">, 243-252.   </w:t>
      </w:r>
    </w:p>
    <w:p w14:paraId="00C2D0E8" w14:textId="2B2E3554" w:rsidR="000425E9" w:rsidRPr="000425E9" w:rsidRDefault="000425E9">
      <w:pPr>
        <w:shd w:val="clear" w:color="auto" w:fill="FFFFFF"/>
        <w:spacing w:after="0" w:line="480" w:lineRule="auto"/>
        <w:ind w:left="720" w:hanging="720"/>
        <w:rPr>
          <w:rFonts w:ascii="Times New Roman" w:eastAsia="Times New Roman" w:hAnsi="Times New Roman" w:cs="Times New Roman"/>
          <w:color w:val="222222"/>
          <w:sz w:val="24"/>
          <w:szCs w:val="24"/>
        </w:rPr>
      </w:pPr>
      <w:r w:rsidRPr="000425E9">
        <w:rPr>
          <w:rFonts w:ascii="Times New Roman" w:hAnsi="Times New Roman" w:cs="Times New Roman"/>
          <w:color w:val="333333"/>
          <w:sz w:val="24"/>
          <w:szCs w:val="24"/>
          <w:shd w:val="clear" w:color="auto" w:fill="FFFFFF"/>
        </w:rPr>
        <w:t>Zimmermann, J., &amp; Neyer, F. J. (2013). Do we become a different person when hitting the road? Personality development of sojourners. </w:t>
      </w:r>
      <w:r w:rsidRPr="000425E9">
        <w:rPr>
          <w:rStyle w:val="Emphasis"/>
          <w:rFonts w:ascii="Times New Roman" w:hAnsi="Times New Roman" w:cs="Times New Roman"/>
          <w:color w:val="333333"/>
          <w:sz w:val="24"/>
          <w:szCs w:val="24"/>
          <w:shd w:val="clear" w:color="auto" w:fill="FFFFFF"/>
        </w:rPr>
        <w:t>Journal of Personality and Social Psychology, 105</w:t>
      </w:r>
      <w:r w:rsidRPr="000425E9">
        <w:rPr>
          <w:rFonts w:ascii="Times New Roman" w:hAnsi="Times New Roman" w:cs="Times New Roman"/>
          <w:color w:val="333333"/>
          <w:sz w:val="24"/>
          <w:szCs w:val="24"/>
          <w:shd w:val="clear" w:color="auto" w:fill="FFFFFF"/>
        </w:rPr>
        <w:t>(3), 515–530. </w:t>
      </w:r>
      <w:hyperlink r:id="rId16" w:tgtFrame="_blank" w:history="1">
        <w:r w:rsidRPr="000425E9">
          <w:rPr>
            <w:rStyle w:val="Hyperlink"/>
            <w:rFonts w:ascii="Times New Roman" w:hAnsi="Times New Roman" w:cs="Times New Roman"/>
            <w:color w:val="2C72B7"/>
            <w:sz w:val="24"/>
            <w:szCs w:val="24"/>
            <w:shd w:val="clear" w:color="auto" w:fill="FFFFFF"/>
          </w:rPr>
          <w:t>https://doi.org/10.1037/a0033019</w:t>
        </w:r>
      </w:hyperlink>
      <w:r w:rsidRPr="000425E9">
        <w:rPr>
          <w:rFonts w:ascii="Times New Roman" w:hAnsi="Times New Roman" w:cs="Times New Roman"/>
          <w:sz w:val="24"/>
          <w:szCs w:val="24"/>
        </w:rPr>
        <w:t>.</w:t>
      </w:r>
      <w:r w:rsidRPr="000425E9">
        <w:rPr>
          <w:rFonts w:ascii="Times New Roman" w:eastAsia="Times New Roman" w:hAnsi="Times New Roman" w:cs="Times New Roman"/>
          <w:color w:val="222222"/>
          <w:sz w:val="24"/>
          <w:szCs w:val="24"/>
        </w:rPr>
        <w:t xml:space="preserve"> </w:t>
      </w:r>
    </w:p>
    <w:p w14:paraId="0C64DE50" w14:textId="22301F51" w:rsidR="00B253B6" w:rsidRDefault="00B253B6" w:rsidP="008A0DCD">
      <w:pPr>
        <w:shd w:val="clear" w:color="auto" w:fill="FFFFFF"/>
        <w:spacing w:after="0" w:line="480" w:lineRule="auto"/>
        <w:ind w:left="720" w:hanging="720"/>
        <w:rPr>
          <w:rFonts w:ascii="Times New Roman" w:eastAsia="Times New Roman" w:hAnsi="Times New Roman" w:cs="Times New Roman"/>
          <w:color w:val="222222"/>
          <w:sz w:val="24"/>
          <w:szCs w:val="24"/>
        </w:rPr>
      </w:pPr>
      <w:r>
        <w:rPr>
          <w:rFonts w:ascii="Times New Roman" w:eastAsia="Times New Roman" w:hAnsi="Times New Roman" w:cs="Times New Roman"/>
          <w:color w:val="222222"/>
          <w:sz w:val="24"/>
          <w:szCs w:val="24"/>
        </w:rPr>
        <w:t xml:space="preserve">Wojcik, S. P., Hovasapian, A., Graham, J., Motyl, M., &amp; Ditto, P. H. (2015). Conservatives report, but liberals display, greater happiness. </w:t>
      </w:r>
      <w:r w:rsidRPr="00B253B6">
        <w:rPr>
          <w:rFonts w:ascii="Times New Roman" w:eastAsia="Times New Roman" w:hAnsi="Times New Roman" w:cs="Times New Roman"/>
          <w:i/>
          <w:iCs/>
          <w:color w:val="222222"/>
          <w:sz w:val="24"/>
          <w:szCs w:val="24"/>
        </w:rPr>
        <w:t>Science</w:t>
      </w:r>
      <w:r>
        <w:rPr>
          <w:rFonts w:ascii="Times New Roman" w:eastAsia="Times New Roman" w:hAnsi="Times New Roman" w:cs="Times New Roman"/>
          <w:color w:val="222222"/>
          <w:sz w:val="24"/>
          <w:szCs w:val="24"/>
        </w:rPr>
        <w:t xml:space="preserve">, </w:t>
      </w:r>
      <w:r w:rsidRPr="00B253B6">
        <w:rPr>
          <w:rFonts w:ascii="Times New Roman" w:eastAsia="Times New Roman" w:hAnsi="Times New Roman" w:cs="Times New Roman"/>
          <w:i/>
          <w:iCs/>
          <w:color w:val="222222"/>
          <w:sz w:val="24"/>
          <w:szCs w:val="24"/>
        </w:rPr>
        <w:t>347</w:t>
      </w:r>
      <w:r>
        <w:rPr>
          <w:rFonts w:ascii="Times New Roman" w:eastAsia="Times New Roman" w:hAnsi="Times New Roman" w:cs="Times New Roman"/>
          <w:color w:val="222222"/>
          <w:sz w:val="24"/>
          <w:szCs w:val="24"/>
        </w:rPr>
        <w:t xml:space="preserve">(6227), 1243-1246. </w:t>
      </w:r>
    </w:p>
    <w:p w14:paraId="2A4E2917" w14:textId="41A70F13" w:rsidR="007C44E7" w:rsidRPr="0015287D" w:rsidRDefault="006B6E34" w:rsidP="00492B87">
      <w:pPr>
        <w:shd w:val="clear" w:color="auto" w:fill="FFFFFF"/>
        <w:spacing w:after="0" w:line="480" w:lineRule="auto"/>
        <w:ind w:left="720" w:hanging="720"/>
        <w:rPr>
          <w:rFonts w:ascii="Times New Roman" w:eastAsia="Malgun Gothic" w:hAnsi="Times New Roman" w:cs="Times New Roman"/>
          <w:sz w:val="20"/>
          <w:szCs w:val="20"/>
          <w:lang w:eastAsia="ko-KR"/>
          <w14:ligatures w14:val="standardContextual"/>
        </w:rPr>
      </w:pPr>
      <w:r>
        <w:rPr>
          <w:rFonts w:ascii="Times New Roman" w:eastAsia="Malgun Gothic" w:hAnsi="Times New Roman" w:cs="Times New Roman" w:hint="eastAsia"/>
          <w:color w:val="222222"/>
          <w:sz w:val="24"/>
          <w:szCs w:val="24"/>
          <w:lang w:eastAsia="ko-KR"/>
        </w:rPr>
        <w:t>Won, D.</w:t>
      </w:r>
      <w:r w:rsidRPr="006B6E34">
        <w:rPr>
          <w:rFonts w:ascii="Times New Roman" w:eastAsia="Malgun Gothic" w:hAnsi="Times New Roman" w:cs="Times New Roman" w:hint="eastAsia"/>
          <w:color w:val="222222"/>
          <w:sz w:val="24"/>
          <w:szCs w:val="24"/>
          <w:lang w:eastAsia="ko-KR"/>
        </w:rPr>
        <w:t>, Kwon, S</w:t>
      </w:r>
      <w:r>
        <w:rPr>
          <w:rFonts w:ascii="Times New Roman" w:eastAsia="Malgun Gothic" w:hAnsi="Times New Roman" w:cs="Times New Roman" w:hint="eastAsia"/>
          <w:color w:val="222222"/>
          <w:sz w:val="24"/>
          <w:szCs w:val="24"/>
          <w:lang w:eastAsia="ko-KR"/>
        </w:rPr>
        <w:t>.,</w:t>
      </w:r>
      <w:r w:rsidRPr="006B6E34">
        <w:rPr>
          <w:rFonts w:ascii="Times New Roman" w:eastAsia="Malgun Gothic" w:hAnsi="Times New Roman" w:cs="Times New Roman" w:hint="eastAsia"/>
          <w:color w:val="222222"/>
          <w:sz w:val="24"/>
          <w:szCs w:val="24"/>
          <w:lang w:eastAsia="ko-KR"/>
        </w:rPr>
        <w:t xml:space="preserve"> &amp; Kim</w:t>
      </w:r>
      <w:r w:rsidR="00460C78">
        <w:rPr>
          <w:rFonts w:ascii="Times New Roman" w:eastAsia="Malgun Gothic" w:hAnsi="Times New Roman" w:cs="Times New Roman" w:hint="eastAsia"/>
          <w:color w:val="222222"/>
          <w:sz w:val="24"/>
          <w:szCs w:val="24"/>
          <w:lang w:eastAsia="ko-KR"/>
        </w:rPr>
        <w:t>,</w:t>
      </w:r>
      <w:r>
        <w:rPr>
          <w:rFonts w:ascii="Times New Roman" w:eastAsia="Malgun Gothic" w:hAnsi="Times New Roman" w:cs="Times New Roman" w:hint="eastAsia"/>
          <w:color w:val="222222"/>
          <w:sz w:val="24"/>
          <w:szCs w:val="24"/>
          <w:lang w:eastAsia="ko-KR"/>
        </w:rPr>
        <w:t xml:space="preserve"> </w:t>
      </w:r>
      <w:r w:rsidRPr="006B6E34">
        <w:rPr>
          <w:rFonts w:ascii="Times New Roman" w:eastAsia="Malgun Gothic" w:hAnsi="Times New Roman" w:cs="Times New Roman" w:hint="eastAsia"/>
          <w:color w:val="222222"/>
          <w:sz w:val="24"/>
          <w:szCs w:val="24"/>
          <w:lang w:eastAsia="ko-KR"/>
        </w:rPr>
        <w:t>K</w:t>
      </w:r>
      <w:r>
        <w:rPr>
          <w:rFonts w:ascii="Times New Roman" w:eastAsia="Malgun Gothic" w:hAnsi="Times New Roman" w:cs="Times New Roman" w:hint="eastAsia"/>
          <w:color w:val="222222"/>
          <w:sz w:val="24"/>
          <w:szCs w:val="24"/>
          <w:lang w:eastAsia="ko-KR"/>
        </w:rPr>
        <w:t>.</w:t>
      </w:r>
      <w:r w:rsidRPr="006B6E34">
        <w:rPr>
          <w:rFonts w:ascii="Times New Roman" w:eastAsia="Malgun Gothic" w:hAnsi="Times New Roman" w:cs="Times New Roman" w:hint="eastAsia"/>
          <w:color w:val="222222"/>
          <w:sz w:val="24"/>
          <w:szCs w:val="24"/>
          <w:lang w:eastAsia="ko-KR"/>
        </w:rPr>
        <w:t xml:space="preserve"> (2005). Validation of the Korean Version of Meaning in Life Questionnaire. </w:t>
      </w:r>
      <w:r w:rsidRPr="009613C6">
        <w:rPr>
          <w:rFonts w:ascii="Times New Roman" w:eastAsia="Malgun Gothic" w:hAnsi="Times New Roman" w:cs="Times New Roman"/>
          <w:i/>
          <w:iCs/>
          <w:color w:val="222222"/>
          <w:sz w:val="24"/>
          <w:szCs w:val="24"/>
          <w:lang w:eastAsia="ko-KR"/>
        </w:rPr>
        <w:t>Korean Journal of Health Psychology, 10</w:t>
      </w:r>
      <w:r w:rsidRPr="006B6E34">
        <w:rPr>
          <w:rFonts w:ascii="Times New Roman" w:eastAsia="Malgun Gothic" w:hAnsi="Times New Roman" w:cs="Times New Roman" w:hint="eastAsia"/>
          <w:color w:val="222222"/>
          <w:sz w:val="24"/>
          <w:szCs w:val="24"/>
          <w:lang w:eastAsia="ko-KR"/>
        </w:rPr>
        <w:t>(2), 211-225.</w:t>
      </w:r>
    </w:p>
    <w:sectPr w:rsidR="007C44E7" w:rsidRPr="0015287D" w:rsidSect="00492B87">
      <w:headerReference w:type="even" r:id="rId17"/>
      <w:headerReference w:type="default" r:id="rId18"/>
      <w:footerReference w:type="default" r:id="rId19"/>
      <w:pgSz w:w="12240" w:h="15840"/>
      <w:pgMar w:top="1440" w:right="1440" w:bottom="1440" w:left="1440" w:header="720" w:footer="720"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40C950" w14:textId="77777777" w:rsidR="00C157E8" w:rsidRDefault="00C157E8">
      <w:pPr>
        <w:spacing w:after="0" w:line="240" w:lineRule="auto"/>
      </w:pPr>
      <w:r>
        <w:separator/>
      </w:r>
    </w:p>
  </w:endnote>
  <w:endnote w:type="continuationSeparator" w:id="0">
    <w:p w14:paraId="5CC623E4" w14:textId="77777777" w:rsidR="00C157E8" w:rsidRDefault="00C157E8">
      <w:pPr>
        <w:spacing w:after="0" w:line="240" w:lineRule="auto"/>
      </w:pPr>
      <w:r>
        <w:continuationSeparator/>
      </w:r>
    </w:p>
  </w:endnote>
  <w:endnote w:type="continuationNotice" w:id="1">
    <w:p w14:paraId="347D26CD" w14:textId="77777777" w:rsidR="00C157E8" w:rsidRDefault="00C157E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120"/>
      <w:gridCol w:w="3120"/>
      <w:gridCol w:w="3120"/>
    </w:tblGrid>
    <w:tr w:rsidR="00857C39" w14:paraId="5534424B" w14:textId="77777777" w:rsidTr="6083F5D6">
      <w:trPr>
        <w:trHeight w:val="300"/>
      </w:trPr>
      <w:tc>
        <w:tcPr>
          <w:tcW w:w="3120" w:type="dxa"/>
        </w:tcPr>
        <w:p w14:paraId="5B9D92B4" w14:textId="77777777" w:rsidR="00857C39" w:rsidRDefault="00857C39" w:rsidP="6083F5D6">
          <w:pPr>
            <w:pStyle w:val="Header"/>
            <w:ind w:left="-115"/>
          </w:pPr>
        </w:p>
      </w:tc>
      <w:tc>
        <w:tcPr>
          <w:tcW w:w="3120" w:type="dxa"/>
        </w:tcPr>
        <w:p w14:paraId="4711FD60" w14:textId="77777777" w:rsidR="00857C39" w:rsidRDefault="00857C39" w:rsidP="6083F5D6">
          <w:pPr>
            <w:pStyle w:val="Header"/>
            <w:jc w:val="center"/>
          </w:pPr>
        </w:p>
      </w:tc>
      <w:tc>
        <w:tcPr>
          <w:tcW w:w="3120" w:type="dxa"/>
        </w:tcPr>
        <w:p w14:paraId="18321AA1" w14:textId="77777777" w:rsidR="00857C39" w:rsidRDefault="00857C39" w:rsidP="6083F5D6">
          <w:pPr>
            <w:pStyle w:val="Header"/>
            <w:ind w:right="-115"/>
            <w:jc w:val="right"/>
          </w:pPr>
        </w:p>
      </w:tc>
    </w:tr>
  </w:tbl>
  <w:p w14:paraId="50E00CBD" w14:textId="77777777" w:rsidR="00857C39" w:rsidRDefault="00857C39" w:rsidP="6083F5D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E41BF0" w14:textId="77777777" w:rsidR="00C157E8" w:rsidRDefault="00C157E8">
      <w:pPr>
        <w:spacing w:after="0" w:line="240" w:lineRule="auto"/>
      </w:pPr>
      <w:r>
        <w:separator/>
      </w:r>
    </w:p>
  </w:footnote>
  <w:footnote w:type="continuationSeparator" w:id="0">
    <w:p w14:paraId="602F13E2" w14:textId="77777777" w:rsidR="00C157E8" w:rsidRDefault="00C157E8">
      <w:pPr>
        <w:spacing w:after="0" w:line="240" w:lineRule="auto"/>
      </w:pPr>
      <w:r>
        <w:continuationSeparator/>
      </w:r>
    </w:p>
  </w:footnote>
  <w:footnote w:type="continuationNotice" w:id="1">
    <w:p w14:paraId="6094CF96" w14:textId="77777777" w:rsidR="00C157E8" w:rsidRDefault="00C157E8">
      <w:pPr>
        <w:spacing w:after="0" w:line="240" w:lineRule="auto"/>
      </w:pPr>
    </w:p>
  </w:footnote>
  <w:footnote w:id="2">
    <w:p w14:paraId="7AF8F2B6" w14:textId="77777777" w:rsidR="00C45839" w:rsidRPr="00282411" w:rsidRDefault="00C45839" w:rsidP="002C493B">
      <w:pPr>
        <w:pStyle w:val="FootnoteText"/>
        <w:rPr>
          <w:rFonts w:ascii="Times New Roman" w:hAnsi="Times New Roman" w:cs="Times New Roman"/>
        </w:rPr>
      </w:pPr>
      <w:r w:rsidRPr="00282411">
        <w:rPr>
          <w:rStyle w:val="FootnoteReference"/>
          <w:rFonts w:ascii="Times New Roman" w:hAnsi="Times New Roman" w:cs="Times New Roman"/>
        </w:rPr>
        <w:footnoteRef/>
      </w:r>
      <w:r w:rsidRPr="00282411">
        <w:rPr>
          <w:rFonts w:ascii="Times New Roman" w:hAnsi="Times New Roman" w:cs="Times New Roman"/>
        </w:rPr>
        <w:t xml:space="preserve"> The sum is greater than 516 because they were allowed to check multiple race categories.</w:t>
      </w:r>
    </w:p>
  </w:footnote>
  <w:footnote w:id="3">
    <w:p w14:paraId="6E7F2877" w14:textId="0FC0A0DA" w:rsidR="00282411" w:rsidRDefault="00282411">
      <w:pPr>
        <w:pStyle w:val="FootnoteText"/>
        <w:rPr>
          <w:rFonts w:hint="eastAsia"/>
          <w:lang w:eastAsia="ko-KR"/>
        </w:rPr>
      </w:pPr>
      <w:r>
        <w:rPr>
          <w:rStyle w:val="FootnoteReference"/>
        </w:rPr>
        <w:footnoteRef/>
      </w:r>
      <w:r>
        <w:t xml:space="preserve"> </w:t>
      </w:r>
      <w:r w:rsidRPr="00282411">
        <w:rPr>
          <w:rFonts w:ascii="Times New Roman" w:hAnsi="Times New Roman" w:cs="Times New Roman"/>
        </w:rPr>
        <w:t>The</w:t>
      </w:r>
      <w:r w:rsidRPr="00282411">
        <w:rPr>
          <w:rFonts w:ascii="Times New Roman" w:eastAsiaTheme="minorEastAsia" w:hAnsi="Times New Roman" w:cs="Times New Roman"/>
        </w:rPr>
        <w:t xml:space="preserve"> SEM regression model, in which system justification was predicted by three latent well-being factors and participants’ age, gender, and race dummies (Black, Hispanic, Asian, Other), had a good model fit: χ²</w:t>
      </w:r>
      <w:proofErr w:type="gramStart"/>
      <w:r w:rsidRPr="00282411">
        <w:rPr>
          <w:rFonts w:ascii="Times New Roman" w:eastAsia="Malgun Gothic" w:hAnsi="Times New Roman" w:cs="Times New Roman"/>
          <w:vertAlign w:val="subscript"/>
          <w:lang w:eastAsia="ko-KR"/>
        </w:rPr>
        <w:t>Mean</w:t>
      </w:r>
      <w:r w:rsidRPr="00282411">
        <w:rPr>
          <w:rFonts w:ascii="Times New Roman" w:eastAsiaTheme="minorEastAsia" w:hAnsi="Times New Roman" w:cs="Times New Roman"/>
        </w:rPr>
        <w:t>(</w:t>
      </w:r>
      <w:proofErr w:type="gramEnd"/>
      <w:r w:rsidRPr="00282411">
        <w:rPr>
          <w:rFonts w:ascii="Times New Roman" w:eastAsiaTheme="minorEastAsia" w:hAnsi="Times New Roman" w:cs="Times New Roman"/>
        </w:rPr>
        <w:t>69, N = 583) = 236.506</w:t>
      </w:r>
      <w:r w:rsidRPr="00282411">
        <w:rPr>
          <w:rFonts w:ascii="Times New Roman" w:eastAsia="Malgun Gothic" w:hAnsi="Times New Roman" w:cs="Times New Roman"/>
          <w:lang w:eastAsia="ko-KR"/>
        </w:rPr>
        <w:t xml:space="preserve"> (SD = 56.930)</w:t>
      </w:r>
      <w:r w:rsidRPr="00282411">
        <w:rPr>
          <w:rFonts w:ascii="Times New Roman" w:eastAsiaTheme="minorEastAsia" w:hAnsi="Times New Roman" w:cs="Times New Roman"/>
        </w:rPr>
        <w:t xml:space="preserve">, </w:t>
      </w:r>
      <w:proofErr w:type="spellStart"/>
      <w:r w:rsidRPr="00282411">
        <w:rPr>
          <w:rFonts w:ascii="Times New Roman" w:eastAsiaTheme="minorEastAsia" w:hAnsi="Times New Roman" w:cs="Times New Roman"/>
        </w:rPr>
        <w:t>CFI</w:t>
      </w:r>
      <w:r w:rsidRPr="00282411">
        <w:rPr>
          <w:rFonts w:ascii="Times New Roman" w:eastAsia="Malgun Gothic" w:hAnsi="Times New Roman" w:cs="Times New Roman"/>
          <w:vertAlign w:val="subscript"/>
          <w:lang w:eastAsia="ko-KR"/>
        </w:rPr>
        <w:t>Mean</w:t>
      </w:r>
      <w:proofErr w:type="spellEnd"/>
      <w:r w:rsidRPr="00282411">
        <w:rPr>
          <w:rFonts w:ascii="Times New Roman" w:eastAsiaTheme="minorEastAsia" w:hAnsi="Times New Roman" w:cs="Times New Roman"/>
        </w:rPr>
        <w:t xml:space="preserve"> = 0.927</w:t>
      </w:r>
      <w:r w:rsidRPr="00282411">
        <w:rPr>
          <w:rFonts w:ascii="Times New Roman" w:eastAsia="Malgun Gothic" w:hAnsi="Times New Roman" w:cs="Times New Roman"/>
          <w:lang w:eastAsia="ko-KR"/>
        </w:rPr>
        <w:t xml:space="preserve"> (SD = 0.030)</w:t>
      </w:r>
      <w:r w:rsidRPr="00282411">
        <w:rPr>
          <w:rFonts w:ascii="Times New Roman" w:eastAsiaTheme="minorEastAsia" w:hAnsi="Times New Roman" w:cs="Times New Roman"/>
        </w:rPr>
        <w:t xml:space="preserve">, </w:t>
      </w:r>
      <w:proofErr w:type="spellStart"/>
      <w:r w:rsidRPr="00282411">
        <w:rPr>
          <w:rFonts w:ascii="Times New Roman" w:eastAsiaTheme="minorEastAsia" w:hAnsi="Times New Roman" w:cs="Times New Roman"/>
        </w:rPr>
        <w:t>RMSEA</w:t>
      </w:r>
      <w:r w:rsidRPr="00282411">
        <w:rPr>
          <w:rFonts w:ascii="Times New Roman" w:eastAsia="Malgun Gothic" w:hAnsi="Times New Roman" w:cs="Times New Roman"/>
          <w:vertAlign w:val="subscript"/>
          <w:lang w:eastAsia="ko-KR"/>
        </w:rPr>
        <w:t>Mean</w:t>
      </w:r>
      <w:proofErr w:type="spellEnd"/>
      <w:r w:rsidRPr="00282411">
        <w:rPr>
          <w:rFonts w:ascii="Times New Roman" w:eastAsiaTheme="minorEastAsia" w:hAnsi="Times New Roman" w:cs="Times New Roman"/>
        </w:rPr>
        <w:t xml:space="preserve"> = .0</w:t>
      </w:r>
      <w:r w:rsidRPr="00282411">
        <w:rPr>
          <w:rFonts w:ascii="Times New Roman" w:eastAsia="Malgun Gothic" w:hAnsi="Times New Roman" w:cs="Times New Roman"/>
          <w:lang w:eastAsia="ko-KR"/>
        </w:rPr>
        <w:t>64 (SD = .011)</w:t>
      </w:r>
      <w:r w:rsidRPr="00282411">
        <w:rPr>
          <w:rFonts w:ascii="Times New Roman" w:eastAsiaTheme="minorEastAsia" w:hAnsi="Times New Roman" w:cs="Times New Roman"/>
        </w:rPr>
        <w:t xml:space="preserve">, </w:t>
      </w:r>
      <w:proofErr w:type="spellStart"/>
      <w:r w:rsidRPr="00282411">
        <w:rPr>
          <w:rFonts w:ascii="Times New Roman" w:eastAsiaTheme="minorEastAsia" w:hAnsi="Times New Roman" w:cs="Times New Roman"/>
        </w:rPr>
        <w:t>SRMR</w:t>
      </w:r>
      <w:r w:rsidRPr="00282411">
        <w:rPr>
          <w:rFonts w:ascii="Times New Roman" w:eastAsia="Malgun Gothic" w:hAnsi="Times New Roman" w:cs="Times New Roman"/>
          <w:vertAlign w:val="subscript"/>
          <w:lang w:eastAsia="ko-KR"/>
        </w:rPr>
        <w:t>Mean</w:t>
      </w:r>
      <w:proofErr w:type="spellEnd"/>
      <w:r w:rsidRPr="00282411">
        <w:rPr>
          <w:rFonts w:ascii="Times New Roman" w:eastAsiaTheme="minorEastAsia" w:hAnsi="Times New Roman" w:cs="Times New Roman"/>
        </w:rPr>
        <w:t xml:space="preserve"> = .</w:t>
      </w:r>
      <w:r w:rsidRPr="00282411">
        <w:rPr>
          <w:rFonts w:ascii="Times New Roman" w:hAnsi="Times New Roman" w:cs="Times New Roman"/>
        </w:rPr>
        <w:t xml:space="preserve"> </w:t>
      </w:r>
      <w:r w:rsidRPr="00282411">
        <w:rPr>
          <w:rFonts w:ascii="Times New Roman" w:eastAsiaTheme="minorEastAsia" w:hAnsi="Times New Roman" w:cs="Times New Roman"/>
        </w:rPr>
        <w:t>046</w:t>
      </w:r>
      <w:r w:rsidRPr="00282411">
        <w:rPr>
          <w:rFonts w:ascii="Times New Roman" w:eastAsia="Malgun Gothic" w:hAnsi="Times New Roman" w:cs="Times New Roman"/>
          <w:lang w:eastAsia="ko-KR"/>
        </w:rPr>
        <w:t xml:space="preserve"> (SD = .005)</w:t>
      </w:r>
      <w:r w:rsidRPr="00282411">
        <w:rPr>
          <w:rFonts w:ascii="Times New Roman" w:eastAsiaTheme="minorEastAsia" w:hAnsi="Times New Roman" w:cs="Times New Roman"/>
        </w:rPr>
        <w:t xml:space="preserve">. The standardized regression coefficients for the three predictors were as follows: Rich </w:t>
      </w:r>
      <w:r w:rsidRPr="00282411">
        <w:rPr>
          <w:rFonts w:ascii="Times New Roman" w:hAnsi="Times New Roman" w:cs="Times New Roman"/>
        </w:rPr>
        <w:t>β</w:t>
      </w:r>
      <w:r w:rsidRPr="00282411">
        <w:rPr>
          <w:rFonts w:ascii="Times New Roman" w:eastAsia="Malgun Gothic" w:hAnsi="Times New Roman" w:cs="Times New Roman"/>
          <w:vertAlign w:val="subscript"/>
          <w:lang w:eastAsia="ko-KR"/>
        </w:rPr>
        <w:t>Mean</w:t>
      </w:r>
      <w:r w:rsidRPr="00282411">
        <w:rPr>
          <w:rFonts w:ascii="Times New Roman" w:hAnsi="Times New Roman" w:cs="Times New Roman"/>
        </w:rPr>
        <w:t xml:space="preserve"> = </w:t>
      </w:r>
      <w:r w:rsidRPr="00282411">
        <w:rPr>
          <w:rFonts w:ascii="Times New Roman" w:hAnsi="Times New Roman" w:cs="Times New Roman"/>
          <w:lang w:eastAsia="ko-KR"/>
        </w:rPr>
        <w:t>-0.145</w:t>
      </w:r>
      <w:r w:rsidRPr="00282411">
        <w:rPr>
          <w:rFonts w:ascii="Times New Roman" w:hAnsi="Times New Roman" w:cs="Times New Roman"/>
        </w:rPr>
        <w:t xml:space="preserve"> </w:t>
      </w:r>
      <w:r w:rsidRPr="00282411">
        <w:rPr>
          <w:rFonts w:ascii="Times New Roman" w:hAnsi="Times New Roman" w:cs="Times New Roman"/>
          <w:lang w:eastAsia="ko-KR"/>
        </w:rPr>
        <w:t>(SD = 0.095, Min = -0.406, Max = -0.001)</w:t>
      </w:r>
      <w:r w:rsidRPr="00282411">
        <w:rPr>
          <w:rFonts w:ascii="Times New Roman" w:hAnsi="Times New Roman" w:cs="Times New Roman"/>
        </w:rPr>
        <w:t xml:space="preserve">, </w:t>
      </w:r>
      <w:r w:rsidRPr="00282411">
        <w:rPr>
          <w:rFonts w:ascii="Times New Roman" w:hAnsi="Times New Roman" w:cs="Times New Roman"/>
          <w:lang w:eastAsia="ko-KR"/>
        </w:rPr>
        <w:t>61</w:t>
      </w:r>
      <w:r w:rsidRPr="00282411">
        <w:rPr>
          <w:rFonts w:ascii="Times New Roman" w:eastAsia="Malgun Gothic" w:hAnsi="Times New Roman" w:cs="Times New Roman"/>
          <w:lang w:eastAsia="ko-KR"/>
        </w:rPr>
        <w:t>% of estimates were statistically significant</w:t>
      </w:r>
      <w:r w:rsidRPr="00282411">
        <w:rPr>
          <w:rFonts w:ascii="Times New Roman" w:eastAsiaTheme="minorEastAsia" w:hAnsi="Times New Roman" w:cs="Times New Roman"/>
        </w:rPr>
        <w:t xml:space="preserve">; Happy </w:t>
      </w:r>
      <w:r w:rsidRPr="00282411">
        <w:rPr>
          <w:rFonts w:ascii="Times New Roman" w:hAnsi="Times New Roman" w:cs="Times New Roman"/>
        </w:rPr>
        <w:t>β</w:t>
      </w:r>
      <w:r w:rsidRPr="00282411">
        <w:rPr>
          <w:rFonts w:ascii="Times New Roman" w:eastAsia="Malgun Gothic" w:hAnsi="Times New Roman" w:cs="Times New Roman"/>
          <w:vertAlign w:val="subscript"/>
          <w:lang w:eastAsia="ko-KR"/>
        </w:rPr>
        <w:t>Mean</w:t>
      </w:r>
      <w:r w:rsidRPr="00282411">
        <w:rPr>
          <w:rFonts w:ascii="Times New Roman" w:hAnsi="Times New Roman" w:cs="Times New Roman"/>
        </w:rPr>
        <w:t xml:space="preserve"> = </w:t>
      </w:r>
      <w:r w:rsidRPr="00282411">
        <w:rPr>
          <w:rFonts w:ascii="Times New Roman" w:hAnsi="Times New Roman" w:cs="Times New Roman"/>
          <w:lang w:eastAsia="ko-KR"/>
        </w:rPr>
        <w:t>-0.013</w:t>
      </w:r>
      <w:r w:rsidRPr="00282411">
        <w:rPr>
          <w:rFonts w:ascii="Times New Roman" w:hAnsi="Times New Roman" w:cs="Times New Roman"/>
        </w:rPr>
        <w:t xml:space="preserve"> </w:t>
      </w:r>
      <w:r w:rsidRPr="00282411">
        <w:rPr>
          <w:rFonts w:ascii="Times New Roman" w:hAnsi="Times New Roman" w:cs="Times New Roman"/>
          <w:lang w:eastAsia="ko-KR"/>
        </w:rPr>
        <w:t>(SD = 0.076, Min = -0.324, Max = 0.130)</w:t>
      </w:r>
      <w:r w:rsidRPr="00282411">
        <w:rPr>
          <w:rFonts w:ascii="Times New Roman" w:hAnsi="Times New Roman" w:cs="Times New Roman"/>
        </w:rPr>
        <w:t xml:space="preserve">, </w:t>
      </w:r>
      <w:r w:rsidRPr="00282411">
        <w:rPr>
          <w:rFonts w:ascii="Times New Roman" w:hAnsi="Times New Roman" w:cs="Times New Roman"/>
          <w:lang w:eastAsia="ko-KR"/>
        </w:rPr>
        <w:t>0</w:t>
      </w:r>
      <w:r w:rsidRPr="00282411">
        <w:rPr>
          <w:rFonts w:ascii="Times New Roman" w:eastAsia="Malgun Gothic" w:hAnsi="Times New Roman" w:cs="Times New Roman"/>
          <w:lang w:eastAsia="ko-KR"/>
        </w:rPr>
        <w:t>% of estimates were statistically significant</w:t>
      </w:r>
      <w:r w:rsidRPr="00282411">
        <w:rPr>
          <w:rFonts w:ascii="Times New Roman" w:eastAsiaTheme="minorEastAsia" w:hAnsi="Times New Roman" w:cs="Times New Roman"/>
        </w:rPr>
        <w:t xml:space="preserve">; Meaning </w:t>
      </w:r>
      <w:r w:rsidRPr="00282411">
        <w:rPr>
          <w:rFonts w:ascii="Times New Roman" w:hAnsi="Times New Roman" w:cs="Times New Roman"/>
        </w:rPr>
        <w:t>β</w:t>
      </w:r>
      <w:r w:rsidRPr="00282411">
        <w:rPr>
          <w:rFonts w:ascii="Times New Roman" w:eastAsia="Malgun Gothic" w:hAnsi="Times New Roman" w:cs="Times New Roman"/>
          <w:vertAlign w:val="subscript"/>
          <w:lang w:eastAsia="ko-KR"/>
        </w:rPr>
        <w:t>Mean</w:t>
      </w:r>
      <w:r w:rsidRPr="00282411">
        <w:rPr>
          <w:rFonts w:ascii="Times New Roman" w:hAnsi="Times New Roman" w:cs="Times New Roman"/>
        </w:rPr>
        <w:t xml:space="preserve"> = 0.424</w:t>
      </w:r>
      <w:r w:rsidRPr="00282411" w:rsidDel="00664351">
        <w:rPr>
          <w:rFonts w:ascii="Times New Roman" w:hAnsi="Times New Roman" w:cs="Times New Roman"/>
        </w:rPr>
        <w:t xml:space="preserve"> </w:t>
      </w:r>
      <w:r w:rsidRPr="00282411">
        <w:rPr>
          <w:rFonts w:ascii="Times New Roman" w:hAnsi="Times New Roman" w:cs="Times New Roman"/>
          <w:lang w:eastAsia="ko-KR"/>
        </w:rPr>
        <w:t>(SD = 0.107, Min = 0.246, Max = 0.881)</w:t>
      </w:r>
      <w:r w:rsidRPr="00282411">
        <w:rPr>
          <w:rFonts w:ascii="Times New Roman" w:hAnsi="Times New Roman" w:cs="Times New Roman"/>
        </w:rPr>
        <w:t xml:space="preserve">, </w:t>
      </w:r>
      <w:r w:rsidRPr="00282411">
        <w:rPr>
          <w:rFonts w:ascii="Times New Roman" w:hAnsi="Times New Roman" w:cs="Times New Roman"/>
          <w:lang w:eastAsia="ko-KR"/>
        </w:rPr>
        <w:t>100</w:t>
      </w:r>
      <w:r w:rsidRPr="00282411">
        <w:rPr>
          <w:rFonts w:ascii="Times New Roman" w:eastAsia="Malgun Gothic" w:hAnsi="Times New Roman" w:cs="Times New Roman"/>
          <w:lang w:eastAsia="ko-KR"/>
        </w:rPr>
        <w:t>% of estimates were statistically significant</w:t>
      </w:r>
      <w:r w:rsidRPr="00282411">
        <w:rPr>
          <w:rFonts w:ascii="Times New Roman" w:eastAsiaTheme="minorEastAsia" w:hAnsi="Times New Roman" w:cs="Times New Roman"/>
        </w:rPr>
        <w:t>.</w:t>
      </w:r>
    </w:p>
  </w:footnote>
  <w:footnote w:id="4">
    <w:p w14:paraId="0C12CF21" w14:textId="59164BB9" w:rsidR="00BC4EB7" w:rsidRPr="00282411" w:rsidRDefault="00D61950" w:rsidP="002C493B">
      <w:pPr>
        <w:spacing w:line="240" w:lineRule="auto"/>
        <w:rPr>
          <w:rFonts w:ascii="Times New Roman" w:eastAsia="Times New Roman" w:hAnsi="Times New Roman" w:cs="Times New Roman"/>
          <w:color w:val="000000"/>
          <w:sz w:val="20"/>
          <w:szCs w:val="20"/>
          <w:lang w:eastAsia="ko-KR"/>
        </w:rPr>
      </w:pPr>
      <w:r w:rsidRPr="00282411">
        <w:rPr>
          <w:rStyle w:val="FootnoteReference"/>
          <w:rFonts w:ascii="Times New Roman" w:hAnsi="Times New Roman" w:cs="Times New Roman"/>
          <w:sz w:val="20"/>
          <w:szCs w:val="20"/>
        </w:rPr>
        <w:footnoteRef/>
      </w:r>
      <w:r w:rsidRPr="00282411">
        <w:rPr>
          <w:rFonts w:ascii="Times New Roman" w:hAnsi="Times New Roman" w:cs="Times New Roman"/>
          <w:sz w:val="20"/>
          <w:szCs w:val="20"/>
        </w:rPr>
        <w:t xml:space="preserve"> </w:t>
      </w:r>
      <w:r w:rsidR="00BC4EB7" w:rsidRPr="00282411">
        <w:rPr>
          <w:rFonts w:ascii="Times New Roman" w:hAnsi="Times New Roman" w:cs="Times New Roman"/>
          <w:sz w:val="20"/>
          <w:szCs w:val="20"/>
        </w:rPr>
        <w:t>The</w:t>
      </w:r>
      <w:r w:rsidR="00BC4EB7" w:rsidRPr="00282411">
        <w:rPr>
          <w:rFonts w:ascii="Times New Roman" w:eastAsiaTheme="minorEastAsia" w:hAnsi="Times New Roman" w:cs="Times New Roman"/>
          <w:sz w:val="20"/>
          <w:szCs w:val="20"/>
        </w:rPr>
        <w:t xml:space="preserve"> SEM regression model, in which Protestant work ethic was predicted by three latent well-being factors and participants’ age, gender, and race dummies (Black, Hispanic, Asian, Other), had a good model fit</w:t>
      </w:r>
      <w:r w:rsidR="00BC4EB7" w:rsidRPr="00282411">
        <w:rPr>
          <w:rFonts w:ascii="Times New Roman" w:hAnsi="Times New Roman" w:cs="Times New Roman"/>
          <w:color w:val="000000" w:themeColor="text1"/>
          <w:sz w:val="20"/>
          <w:szCs w:val="20"/>
        </w:rPr>
        <w:t xml:space="preserve">: </w:t>
      </w:r>
      <w:r w:rsidR="00BC4EB7" w:rsidRPr="00282411">
        <w:rPr>
          <w:rFonts w:ascii="Times New Roman" w:eastAsiaTheme="minorEastAsia" w:hAnsi="Times New Roman" w:cs="Times New Roman"/>
          <w:sz w:val="20"/>
          <w:szCs w:val="20"/>
        </w:rPr>
        <w:t>χ²</w:t>
      </w:r>
      <w:proofErr w:type="gramStart"/>
      <w:r w:rsidR="00BC4EB7" w:rsidRPr="00282411">
        <w:rPr>
          <w:rFonts w:ascii="Times New Roman" w:eastAsiaTheme="minorEastAsia" w:hAnsi="Times New Roman" w:cs="Times New Roman"/>
          <w:sz w:val="20"/>
          <w:szCs w:val="20"/>
          <w:vertAlign w:val="subscript"/>
        </w:rPr>
        <w:t>Mean</w:t>
      </w:r>
      <w:r w:rsidR="00BC4EB7" w:rsidRPr="00282411">
        <w:rPr>
          <w:rFonts w:ascii="Times New Roman" w:eastAsiaTheme="minorEastAsia" w:hAnsi="Times New Roman" w:cs="Times New Roman"/>
          <w:sz w:val="20"/>
          <w:szCs w:val="20"/>
        </w:rPr>
        <w:t>(</w:t>
      </w:r>
      <w:proofErr w:type="spellStart"/>
      <w:proofErr w:type="gramEnd"/>
      <w:r w:rsidR="00BC4EB7" w:rsidRPr="00282411">
        <w:rPr>
          <w:rFonts w:ascii="Times New Roman" w:eastAsiaTheme="minorEastAsia" w:hAnsi="Times New Roman" w:cs="Times New Roman"/>
          <w:sz w:val="20"/>
          <w:szCs w:val="20"/>
        </w:rPr>
        <w:t>df</w:t>
      </w:r>
      <w:proofErr w:type="spellEnd"/>
      <w:r w:rsidR="00BC4EB7" w:rsidRPr="00282411">
        <w:rPr>
          <w:rFonts w:ascii="Times New Roman" w:eastAsiaTheme="minorEastAsia" w:hAnsi="Times New Roman" w:cs="Times New Roman"/>
          <w:sz w:val="20"/>
          <w:szCs w:val="20"/>
        </w:rPr>
        <w:t xml:space="preserve"> = 69) = 220.915 (SD = 53.309), </w:t>
      </w:r>
      <w:proofErr w:type="spellStart"/>
      <w:r w:rsidR="00BC4EB7" w:rsidRPr="00282411">
        <w:rPr>
          <w:rFonts w:ascii="Times New Roman" w:eastAsiaTheme="minorEastAsia" w:hAnsi="Times New Roman" w:cs="Times New Roman"/>
          <w:sz w:val="20"/>
          <w:szCs w:val="20"/>
        </w:rPr>
        <w:t>CFI</w:t>
      </w:r>
      <w:r w:rsidR="00BC4EB7" w:rsidRPr="00282411">
        <w:rPr>
          <w:rFonts w:ascii="Times New Roman" w:eastAsiaTheme="minorEastAsia" w:hAnsi="Times New Roman" w:cs="Times New Roman"/>
          <w:sz w:val="20"/>
          <w:szCs w:val="20"/>
          <w:vertAlign w:val="subscript"/>
        </w:rPr>
        <w:t>Mean</w:t>
      </w:r>
      <w:proofErr w:type="spellEnd"/>
      <w:r w:rsidR="00BC4EB7" w:rsidRPr="00282411">
        <w:rPr>
          <w:rFonts w:ascii="Times New Roman" w:eastAsiaTheme="minorEastAsia" w:hAnsi="Times New Roman" w:cs="Times New Roman"/>
          <w:sz w:val="20"/>
          <w:szCs w:val="20"/>
        </w:rPr>
        <w:t xml:space="preserve"> = .928 (SD = 0.03), </w:t>
      </w:r>
      <w:proofErr w:type="spellStart"/>
      <w:r w:rsidR="00BC4EB7" w:rsidRPr="00282411">
        <w:rPr>
          <w:rFonts w:ascii="Times New Roman" w:eastAsiaTheme="minorEastAsia" w:hAnsi="Times New Roman" w:cs="Times New Roman"/>
          <w:sz w:val="20"/>
          <w:szCs w:val="20"/>
        </w:rPr>
        <w:t>RMSEA</w:t>
      </w:r>
      <w:r w:rsidR="00BC4EB7" w:rsidRPr="00282411">
        <w:rPr>
          <w:rFonts w:ascii="Times New Roman" w:eastAsiaTheme="minorEastAsia" w:hAnsi="Times New Roman" w:cs="Times New Roman"/>
          <w:sz w:val="20"/>
          <w:szCs w:val="20"/>
          <w:vertAlign w:val="subscript"/>
        </w:rPr>
        <w:t>Mean</w:t>
      </w:r>
      <w:proofErr w:type="spellEnd"/>
      <w:r w:rsidR="00BC4EB7" w:rsidRPr="00282411">
        <w:rPr>
          <w:rFonts w:ascii="Times New Roman" w:eastAsiaTheme="minorEastAsia" w:hAnsi="Times New Roman" w:cs="Times New Roman"/>
          <w:sz w:val="20"/>
          <w:szCs w:val="20"/>
        </w:rPr>
        <w:t xml:space="preserve"> = .061 (SD = 0.011), </w:t>
      </w:r>
      <w:proofErr w:type="spellStart"/>
      <w:r w:rsidR="00BC4EB7" w:rsidRPr="00282411">
        <w:rPr>
          <w:rFonts w:ascii="Times New Roman" w:eastAsiaTheme="minorEastAsia" w:hAnsi="Times New Roman" w:cs="Times New Roman"/>
          <w:sz w:val="20"/>
          <w:szCs w:val="20"/>
        </w:rPr>
        <w:t>SRMR</w:t>
      </w:r>
      <w:r w:rsidR="00BC4EB7" w:rsidRPr="00282411">
        <w:rPr>
          <w:rFonts w:ascii="Times New Roman" w:eastAsiaTheme="minorEastAsia" w:hAnsi="Times New Roman" w:cs="Times New Roman"/>
          <w:sz w:val="20"/>
          <w:szCs w:val="20"/>
          <w:vertAlign w:val="subscript"/>
        </w:rPr>
        <w:t>Mean</w:t>
      </w:r>
      <w:proofErr w:type="spellEnd"/>
      <w:r w:rsidR="00BC4EB7" w:rsidRPr="00282411">
        <w:rPr>
          <w:rFonts w:ascii="Times New Roman" w:eastAsiaTheme="minorEastAsia" w:hAnsi="Times New Roman" w:cs="Times New Roman"/>
          <w:sz w:val="20"/>
          <w:szCs w:val="20"/>
        </w:rPr>
        <w:t xml:space="preserve"> =.045 (SD =  0.004). </w:t>
      </w:r>
      <w:r w:rsidR="00BC4EB7" w:rsidRPr="00282411">
        <w:rPr>
          <w:rFonts w:ascii="Times New Roman" w:hAnsi="Times New Roman" w:cs="Times New Roman"/>
          <w:color w:val="000000" w:themeColor="text1"/>
          <w:sz w:val="20"/>
          <w:szCs w:val="20"/>
        </w:rPr>
        <w:t xml:space="preserve">The standardized regression coefficients for the three predictors were as follows: </w:t>
      </w:r>
      <w:r w:rsidR="00BC4EB7" w:rsidRPr="00282411">
        <w:rPr>
          <w:rFonts w:ascii="Times New Roman" w:eastAsiaTheme="minorEastAsia" w:hAnsi="Times New Roman" w:cs="Times New Roman"/>
          <w:sz w:val="20"/>
          <w:szCs w:val="20"/>
        </w:rPr>
        <w:t>Rich β</w:t>
      </w:r>
      <w:r w:rsidR="00BC4EB7" w:rsidRPr="00282411">
        <w:rPr>
          <w:rFonts w:ascii="Times New Roman" w:eastAsiaTheme="minorEastAsia" w:hAnsi="Times New Roman" w:cs="Times New Roman"/>
          <w:sz w:val="20"/>
          <w:szCs w:val="20"/>
          <w:vertAlign w:val="subscript"/>
        </w:rPr>
        <w:t>Mean</w:t>
      </w:r>
      <w:r w:rsidR="00BC4EB7" w:rsidRPr="00282411">
        <w:rPr>
          <w:rFonts w:ascii="Times New Roman" w:eastAsiaTheme="minorEastAsia" w:hAnsi="Times New Roman" w:cs="Times New Roman"/>
          <w:sz w:val="20"/>
          <w:szCs w:val="20"/>
        </w:rPr>
        <w:t xml:space="preserve"> = -.003 (SD = 0.054, Min = -0.226, Max = 0.168), 2% of estimates were statistically significant; Happy β</w:t>
      </w:r>
      <w:r w:rsidR="00BC4EB7" w:rsidRPr="00282411">
        <w:rPr>
          <w:rFonts w:ascii="Times New Roman" w:eastAsiaTheme="minorEastAsia" w:hAnsi="Times New Roman" w:cs="Times New Roman"/>
          <w:sz w:val="20"/>
          <w:szCs w:val="20"/>
          <w:vertAlign w:val="subscript"/>
        </w:rPr>
        <w:t>Mean</w:t>
      </w:r>
      <w:r w:rsidR="00BC4EB7" w:rsidRPr="00282411">
        <w:rPr>
          <w:rFonts w:ascii="Times New Roman" w:eastAsiaTheme="minorEastAsia" w:hAnsi="Times New Roman" w:cs="Times New Roman"/>
          <w:sz w:val="20"/>
          <w:szCs w:val="20"/>
        </w:rPr>
        <w:t xml:space="preserve"> = -.188 (SD = 0.084, Min = -0.592, Max = -0.036), 58% of estimates were statistically significant; Meaning β</w:t>
      </w:r>
      <w:r w:rsidR="00BC4EB7" w:rsidRPr="00282411">
        <w:rPr>
          <w:rFonts w:ascii="Times New Roman" w:eastAsiaTheme="minorEastAsia" w:hAnsi="Times New Roman" w:cs="Times New Roman"/>
          <w:sz w:val="20"/>
          <w:szCs w:val="20"/>
          <w:vertAlign w:val="subscript"/>
        </w:rPr>
        <w:t>Mean</w:t>
      </w:r>
      <w:r w:rsidR="00BC4EB7" w:rsidRPr="00282411">
        <w:rPr>
          <w:rFonts w:ascii="Times New Roman" w:eastAsiaTheme="minorEastAsia" w:hAnsi="Times New Roman" w:cs="Times New Roman"/>
          <w:sz w:val="20"/>
          <w:szCs w:val="20"/>
        </w:rPr>
        <w:t xml:space="preserve"> = .425 (SD = 0.105, Min = 0.22, Max = 0.972), 100% of estimates were statistically significant.  </w:t>
      </w:r>
    </w:p>
    <w:p w14:paraId="3EC3F3C4" w14:textId="48A0EA99" w:rsidR="00D61950" w:rsidRPr="00282411" w:rsidRDefault="00D61950" w:rsidP="002C493B">
      <w:pPr>
        <w:pStyle w:val="FootnoteText"/>
        <w:rPr>
          <w:rFonts w:ascii="Times New Roman" w:hAnsi="Times New Roman" w:cs="Times New Roman"/>
          <w:lang w:eastAsia="ko-KR"/>
        </w:rPr>
      </w:pPr>
    </w:p>
  </w:footnote>
  <w:footnote w:id="5">
    <w:p w14:paraId="734B38FA" w14:textId="55826DAA" w:rsidR="00AD6A0F" w:rsidRPr="00282411" w:rsidRDefault="00AD6A0F" w:rsidP="002C493B">
      <w:pPr>
        <w:pStyle w:val="FootnoteText"/>
        <w:rPr>
          <w:rFonts w:ascii="Times New Roman" w:hAnsi="Times New Roman" w:cs="Times New Roman"/>
          <w:lang w:eastAsia="ko-KR"/>
        </w:rPr>
      </w:pPr>
      <w:r w:rsidRPr="00282411">
        <w:rPr>
          <w:rStyle w:val="FootnoteReference"/>
          <w:rFonts w:ascii="Times New Roman" w:hAnsi="Times New Roman" w:cs="Times New Roman"/>
        </w:rPr>
        <w:footnoteRef/>
      </w:r>
      <w:r w:rsidRPr="00282411">
        <w:rPr>
          <w:rFonts w:ascii="Times New Roman" w:hAnsi="Times New Roman" w:cs="Times New Roman"/>
        </w:rPr>
        <w:t xml:space="preserve"> The</w:t>
      </w:r>
      <w:r w:rsidRPr="00282411">
        <w:rPr>
          <w:rFonts w:ascii="Times New Roman" w:eastAsiaTheme="minorEastAsia" w:hAnsi="Times New Roman" w:cs="Times New Roman"/>
        </w:rPr>
        <w:t xml:space="preserve"> SEM regression model, in which </w:t>
      </w:r>
      <w:r w:rsidRPr="00282411">
        <w:rPr>
          <w:rFonts w:ascii="Times New Roman" w:eastAsia="Malgun Gothic" w:hAnsi="Times New Roman" w:cs="Times New Roman"/>
          <w:lang w:eastAsia="ko-KR"/>
        </w:rPr>
        <w:t>political conservatism</w:t>
      </w:r>
      <w:r w:rsidRPr="00282411">
        <w:rPr>
          <w:rFonts w:ascii="Times New Roman" w:eastAsiaTheme="minorEastAsia" w:hAnsi="Times New Roman" w:cs="Times New Roman"/>
        </w:rPr>
        <w:t xml:space="preserve"> was predicted by three latent well-being factors and participants’ age, gender, race dummies (Black, Hispanic, Asian, Other), </w:t>
      </w:r>
      <w:r w:rsidR="0099070D" w:rsidRPr="00282411">
        <w:rPr>
          <w:rFonts w:ascii="Times New Roman" w:eastAsiaTheme="minorEastAsia" w:hAnsi="Times New Roman" w:cs="Times New Roman"/>
        </w:rPr>
        <w:t xml:space="preserve">and Big Five personality traits </w:t>
      </w:r>
      <w:r w:rsidRPr="00282411">
        <w:rPr>
          <w:rFonts w:ascii="Times New Roman" w:eastAsiaTheme="minorEastAsia" w:hAnsi="Times New Roman" w:cs="Times New Roman"/>
        </w:rPr>
        <w:t xml:space="preserve">had a </w:t>
      </w:r>
      <w:r w:rsidR="0099070D" w:rsidRPr="00282411">
        <w:rPr>
          <w:rFonts w:ascii="Times New Roman" w:eastAsia="Malgun Gothic" w:hAnsi="Times New Roman" w:cs="Times New Roman"/>
          <w:lang w:eastAsia="ko-KR"/>
        </w:rPr>
        <w:t>marginal</w:t>
      </w:r>
      <w:r w:rsidRPr="00282411">
        <w:rPr>
          <w:rFonts w:ascii="Times New Roman" w:eastAsia="Malgun Gothic" w:hAnsi="Times New Roman" w:cs="Times New Roman"/>
          <w:lang w:eastAsia="ko-KR"/>
        </w:rPr>
        <w:t xml:space="preserve"> </w:t>
      </w:r>
      <w:r w:rsidRPr="00282411">
        <w:rPr>
          <w:rFonts w:ascii="Times New Roman" w:eastAsiaTheme="minorEastAsia" w:hAnsi="Times New Roman" w:cs="Times New Roman"/>
        </w:rPr>
        <w:t>model fit</w:t>
      </w:r>
      <w:r w:rsidRPr="00282411">
        <w:rPr>
          <w:rFonts w:ascii="Times New Roman" w:eastAsia="Malgun Gothic" w:hAnsi="Times New Roman" w:cs="Times New Roman"/>
          <w:lang w:eastAsia="ko-KR"/>
        </w:rPr>
        <w:t xml:space="preserve">: </w:t>
      </w:r>
      <w:r w:rsidR="00BC4D65" w:rsidRPr="00282411">
        <w:rPr>
          <w:rFonts w:ascii="Times New Roman" w:eastAsiaTheme="minorEastAsia" w:hAnsi="Times New Roman" w:cs="Times New Roman"/>
        </w:rPr>
        <w:t>χ²</w:t>
      </w:r>
      <w:r w:rsidR="00BC4D65" w:rsidRPr="00282411">
        <w:rPr>
          <w:rFonts w:ascii="Times New Roman" w:eastAsiaTheme="minorEastAsia" w:hAnsi="Times New Roman" w:cs="Times New Roman"/>
          <w:vertAlign w:val="subscript"/>
        </w:rPr>
        <w:t>Mean</w:t>
      </w:r>
      <w:r w:rsidR="00AC30F1" w:rsidRPr="00282411">
        <w:rPr>
          <w:rFonts w:ascii="Times New Roman" w:eastAsiaTheme="minorEastAsia" w:hAnsi="Times New Roman" w:cs="Times New Roman"/>
          <w:vertAlign w:val="subscript"/>
        </w:rPr>
        <w:t xml:space="preserve"> </w:t>
      </w:r>
      <w:r w:rsidR="00BC4D65" w:rsidRPr="00282411">
        <w:rPr>
          <w:rFonts w:ascii="Times New Roman" w:eastAsiaTheme="minorEastAsia" w:hAnsi="Times New Roman" w:cs="Times New Roman"/>
        </w:rPr>
        <w:t>(</w:t>
      </w:r>
      <w:proofErr w:type="spellStart"/>
      <w:r w:rsidR="00BC4D65" w:rsidRPr="00282411">
        <w:rPr>
          <w:rFonts w:ascii="Times New Roman" w:eastAsiaTheme="minorEastAsia" w:hAnsi="Times New Roman" w:cs="Times New Roman"/>
        </w:rPr>
        <w:t>df</w:t>
      </w:r>
      <w:proofErr w:type="spellEnd"/>
      <w:r w:rsidR="00BC4D65" w:rsidRPr="00282411">
        <w:rPr>
          <w:rFonts w:ascii="Times New Roman" w:eastAsiaTheme="minorEastAsia" w:hAnsi="Times New Roman" w:cs="Times New Roman"/>
        </w:rPr>
        <w:t xml:space="preserve"> = 180) = 484.816 (SD = 41.469), </w:t>
      </w:r>
      <w:proofErr w:type="spellStart"/>
      <w:r w:rsidR="00BC4D65" w:rsidRPr="00282411">
        <w:rPr>
          <w:rFonts w:ascii="Times New Roman" w:eastAsiaTheme="minorEastAsia" w:hAnsi="Times New Roman" w:cs="Times New Roman"/>
        </w:rPr>
        <w:t>CFI</w:t>
      </w:r>
      <w:r w:rsidR="00BC4D65" w:rsidRPr="00282411">
        <w:rPr>
          <w:rFonts w:ascii="Times New Roman" w:eastAsiaTheme="minorEastAsia" w:hAnsi="Times New Roman" w:cs="Times New Roman"/>
          <w:vertAlign w:val="subscript"/>
        </w:rPr>
        <w:t>Mean</w:t>
      </w:r>
      <w:proofErr w:type="spellEnd"/>
      <w:r w:rsidR="00BC4D65" w:rsidRPr="00282411">
        <w:rPr>
          <w:rFonts w:ascii="Times New Roman" w:eastAsiaTheme="minorEastAsia" w:hAnsi="Times New Roman" w:cs="Times New Roman"/>
        </w:rPr>
        <w:t xml:space="preserve"> = .9</w:t>
      </w:r>
      <w:r w:rsidR="00537EC2" w:rsidRPr="00282411">
        <w:rPr>
          <w:rFonts w:ascii="Times New Roman" w:eastAsiaTheme="minorEastAsia" w:hAnsi="Times New Roman" w:cs="Times New Roman"/>
        </w:rPr>
        <w:t>0</w:t>
      </w:r>
      <w:r w:rsidR="00BC4D65" w:rsidRPr="00282411">
        <w:rPr>
          <w:rFonts w:ascii="Times New Roman" w:eastAsiaTheme="minorEastAsia" w:hAnsi="Times New Roman" w:cs="Times New Roman"/>
        </w:rPr>
        <w:t xml:space="preserve"> (SD = 0.015), </w:t>
      </w:r>
      <w:proofErr w:type="spellStart"/>
      <w:r w:rsidR="00BC4D65" w:rsidRPr="00282411">
        <w:rPr>
          <w:rFonts w:ascii="Times New Roman" w:eastAsiaTheme="minorEastAsia" w:hAnsi="Times New Roman" w:cs="Times New Roman"/>
        </w:rPr>
        <w:t>RMSEA</w:t>
      </w:r>
      <w:r w:rsidR="00BC4D65" w:rsidRPr="00282411">
        <w:rPr>
          <w:rFonts w:ascii="Times New Roman" w:eastAsiaTheme="minorEastAsia" w:hAnsi="Times New Roman" w:cs="Times New Roman"/>
          <w:vertAlign w:val="subscript"/>
        </w:rPr>
        <w:t>Mean</w:t>
      </w:r>
      <w:proofErr w:type="spellEnd"/>
      <w:r w:rsidR="00BC4D65" w:rsidRPr="00282411">
        <w:rPr>
          <w:rFonts w:ascii="Times New Roman" w:eastAsiaTheme="minorEastAsia" w:hAnsi="Times New Roman" w:cs="Times New Roman"/>
        </w:rPr>
        <w:t xml:space="preserve"> = .07 (SD = 0.005), </w:t>
      </w:r>
      <w:proofErr w:type="spellStart"/>
      <w:r w:rsidR="00BC4D65" w:rsidRPr="00282411">
        <w:rPr>
          <w:rFonts w:ascii="Times New Roman" w:eastAsiaTheme="minorEastAsia" w:hAnsi="Times New Roman" w:cs="Times New Roman"/>
        </w:rPr>
        <w:t>SRMR</w:t>
      </w:r>
      <w:r w:rsidR="00BC4D65" w:rsidRPr="00282411">
        <w:rPr>
          <w:rFonts w:ascii="Times New Roman" w:eastAsiaTheme="minorEastAsia" w:hAnsi="Times New Roman" w:cs="Times New Roman"/>
          <w:vertAlign w:val="subscript"/>
        </w:rPr>
        <w:t>Mean</w:t>
      </w:r>
      <w:proofErr w:type="spellEnd"/>
      <w:r w:rsidR="00BC4D65" w:rsidRPr="00282411">
        <w:rPr>
          <w:rFonts w:ascii="Times New Roman" w:eastAsiaTheme="minorEastAsia" w:hAnsi="Times New Roman" w:cs="Times New Roman"/>
        </w:rPr>
        <w:t xml:space="preserve"> =</w:t>
      </w:r>
      <w:r w:rsidR="00F20D4D" w:rsidRPr="00282411">
        <w:rPr>
          <w:rFonts w:ascii="Times New Roman" w:eastAsiaTheme="minorEastAsia" w:hAnsi="Times New Roman" w:cs="Times New Roman"/>
        </w:rPr>
        <w:t xml:space="preserve"> </w:t>
      </w:r>
      <w:r w:rsidR="00BC4D65" w:rsidRPr="00282411">
        <w:rPr>
          <w:rFonts w:ascii="Times New Roman" w:eastAsiaTheme="minorEastAsia" w:hAnsi="Times New Roman" w:cs="Times New Roman"/>
        </w:rPr>
        <w:t>.065 (SD = 0.003).</w:t>
      </w:r>
      <w:r w:rsidRPr="00282411">
        <w:rPr>
          <w:rFonts w:ascii="Times New Roman" w:eastAsiaTheme="minorEastAsia" w:hAnsi="Times New Roman" w:cs="Times New Roman"/>
        </w:rPr>
        <w:t xml:space="preserve"> </w:t>
      </w:r>
      <w:r w:rsidRPr="00282411">
        <w:rPr>
          <w:rFonts w:ascii="Times New Roman" w:hAnsi="Times New Roman" w:cs="Times New Roman"/>
          <w:color w:val="000000" w:themeColor="text1"/>
        </w:rPr>
        <w:t xml:space="preserve">The standardized regression coefficients for the three predictors were as follows: </w:t>
      </w:r>
      <w:r w:rsidR="00BC4D65" w:rsidRPr="00282411">
        <w:rPr>
          <w:rFonts w:ascii="Times New Roman" w:hAnsi="Times New Roman" w:cs="Times New Roman"/>
          <w:color w:val="000000" w:themeColor="text1"/>
        </w:rPr>
        <w:t>Rich β</w:t>
      </w:r>
      <w:r w:rsidR="00BC4D65" w:rsidRPr="00282411">
        <w:rPr>
          <w:rFonts w:ascii="Times New Roman" w:hAnsi="Times New Roman" w:cs="Times New Roman"/>
          <w:color w:val="000000" w:themeColor="text1"/>
          <w:vertAlign w:val="subscript"/>
        </w:rPr>
        <w:t>Mean</w:t>
      </w:r>
      <w:r w:rsidR="00BC4D65" w:rsidRPr="00282411">
        <w:rPr>
          <w:rFonts w:ascii="Times New Roman" w:hAnsi="Times New Roman" w:cs="Times New Roman"/>
          <w:color w:val="000000" w:themeColor="text1"/>
        </w:rPr>
        <w:t xml:space="preserve"> = -.396 (SD = 0.15, Min = -1.066, Max = -0.188), 76% of estimates were statistically significant; Happy β</w:t>
      </w:r>
      <w:r w:rsidR="00BC4D65" w:rsidRPr="00282411">
        <w:rPr>
          <w:rFonts w:ascii="Times New Roman" w:hAnsi="Times New Roman" w:cs="Times New Roman"/>
          <w:color w:val="000000" w:themeColor="text1"/>
          <w:vertAlign w:val="subscript"/>
        </w:rPr>
        <w:t>Mean</w:t>
      </w:r>
      <w:r w:rsidR="00BC4D65" w:rsidRPr="00282411">
        <w:rPr>
          <w:rFonts w:ascii="Times New Roman" w:hAnsi="Times New Roman" w:cs="Times New Roman"/>
          <w:color w:val="000000" w:themeColor="text1"/>
        </w:rPr>
        <w:t xml:space="preserve"> = 0.199 (SD = 0.063, Min = -0.088, Max = 0.353), 20% of estimates were statistically significant; Meaning β</w:t>
      </w:r>
      <w:r w:rsidR="00BC4D65" w:rsidRPr="00282411">
        <w:rPr>
          <w:rFonts w:ascii="Times New Roman" w:hAnsi="Times New Roman" w:cs="Times New Roman"/>
          <w:color w:val="000000" w:themeColor="text1"/>
          <w:vertAlign w:val="subscript"/>
        </w:rPr>
        <w:t>Mean</w:t>
      </w:r>
      <w:r w:rsidR="00BC4D65" w:rsidRPr="00282411">
        <w:rPr>
          <w:rFonts w:ascii="Times New Roman" w:hAnsi="Times New Roman" w:cs="Times New Roman"/>
          <w:color w:val="000000" w:themeColor="text1"/>
        </w:rPr>
        <w:t xml:space="preserve"> = .2</w:t>
      </w:r>
      <w:r w:rsidR="00B54626" w:rsidRPr="00282411">
        <w:rPr>
          <w:rFonts w:ascii="Times New Roman" w:hAnsi="Times New Roman" w:cs="Times New Roman"/>
          <w:color w:val="000000" w:themeColor="text1"/>
        </w:rPr>
        <w:t>0</w:t>
      </w:r>
      <w:r w:rsidR="00BC4D65" w:rsidRPr="00282411">
        <w:rPr>
          <w:rFonts w:ascii="Times New Roman" w:hAnsi="Times New Roman" w:cs="Times New Roman"/>
          <w:color w:val="000000" w:themeColor="text1"/>
        </w:rPr>
        <w:t xml:space="preserve"> (SD = 0.151, Min = -0.054, Max = 1.024), 0% of estimates were statistically significant.</w:t>
      </w:r>
    </w:p>
  </w:footnote>
  <w:footnote w:id="6">
    <w:p w14:paraId="13BF553F" w14:textId="595CE33B" w:rsidR="000E4777" w:rsidRPr="00282411" w:rsidRDefault="000E4777" w:rsidP="002C493B">
      <w:pPr>
        <w:pStyle w:val="FootnoteText"/>
        <w:rPr>
          <w:rFonts w:ascii="Times New Roman" w:eastAsia="Malgun Gothic" w:hAnsi="Times New Roman" w:cs="Times New Roman"/>
          <w:lang w:eastAsia="ko-KR"/>
        </w:rPr>
      </w:pPr>
      <w:r w:rsidRPr="00282411">
        <w:rPr>
          <w:rStyle w:val="FootnoteReference"/>
          <w:rFonts w:ascii="Times New Roman" w:hAnsi="Times New Roman" w:cs="Times New Roman"/>
        </w:rPr>
        <w:footnoteRef/>
      </w:r>
      <w:r w:rsidRPr="00282411">
        <w:rPr>
          <w:rFonts w:ascii="Times New Roman" w:hAnsi="Times New Roman" w:cs="Times New Roman"/>
        </w:rPr>
        <w:t xml:space="preserve"> The model in which latent political </w:t>
      </w:r>
      <w:r w:rsidRPr="00282411">
        <w:rPr>
          <w:rFonts w:ascii="Times New Roman" w:hAnsi="Times New Roman" w:cs="Times New Roman"/>
          <w:lang w:eastAsia="ko-KR"/>
        </w:rPr>
        <w:t>conservatism</w:t>
      </w:r>
      <w:r w:rsidRPr="00282411">
        <w:rPr>
          <w:rFonts w:ascii="Times New Roman" w:hAnsi="Times New Roman" w:cs="Times New Roman"/>
        </w:rPr>
        <w:t xml:space="preserve"> was predicted by three latent well-being factors, participants’ age, gender, race, and Big Five personality tra</w:t>
      </w:r>
      <w:r w:rsidR="00282411">
        <w:rPr>
          <w:rFonts w:ascii="Times New Roman" w:hAnsi="Times New Roman" w:cs="Times New Roman" w:hint="eastAsia"/>
          <w:lang w:eastAsia="ko-KR"/>
        </w:rPr>
        <w:t>i</w:t>
      </w:r>
      <w:r w:rsidRPr="00282411">
        <w:rPr>
          <w:rFonts w:ascii="Times New Roman" w:hAnsi="Times New Roman" w:cs="Times New Roman"/>
        </w:rPr>
        <w:t>ts did not fit the data well:</w:t>
      </w:r>
      <w:r w:rsidRPr="00282411">
        <w:rPr>
          <w:rFonts w:ascii="Times New Roman" w:hAnsi="Times New Roman" w:cs="Times New Roman"/>
          <w:lang w:eastAsia="ko-KR"/>
        </w:rPr>
        <w:t xml:space="preserve"> </w:t>
      </w:r>
      <w:r w:rsidRPr="00282411">
        <w:rPr>
          <w:rFonts w:ascii="Times New Roman" w:hAnsi="Times New Roman" w:cs="Times New Roman"/>
          <w:color w:val="000000" w:themeColor="text1"/>
        </w:rPr>
        <w:t>χ</w:t>
      </w:r>
      <w:proofErr w:type="gramStart"/>
      <w:r w:rsidRPr="00282411">
        <w:rPr>
          <w:rFonts w:ascii="Times New Roman" w:hAnsi="Times New Roman" w:cs="Times New Roman"/>
          <w:color w:val="000000" w:themeColor="text1"/>
        </w:rPr>
        <w:t>²(</w:t>
      </w:r>
      <w:proofErr w:type="gramEnd"/>
      <w:r w:rsidRPr="00282411">
        <w:rPr>
          <w:rFonts w:ascii="Times New Roman" w:hAnsi="Times New Roman" w:cs="Times New Roman"/>
          <w:color w:val="000000" w:themeColor="text1"/>
        </w:rPr>
        <w:t xml:space="preserve">75, N = 449) = 491.904, p &lt; .001, CFI = .760, RMSEA = .111 [0.102, 0.121], SRMR = .116. </w:t>
      </w:r>
      <w:r w:rsidRPr="00282411">
        <w:rPr>
          <w:rFonts w:ascii="Times New Roman" w:eastAsia="Malgun Gothic" w:hAnsi="Times New Roman" w:cs="Times New Roman"/>
          <w:lang w:eastAsia="ko-KR"/>
        </w:rPr>
        <w:t xml:space="preserve"> </w:t>
      </w:r>
      <w:r w:rsidRPr="00282411">
        <w:rPr>
          <w:rFonts w:ascii="Times New Roman" w:eastAsiaTheme="minorEastAsia" w:hAnsi="Times New Roman" w:cs="Times New Roman"/>
          <w:color w:val="000000" w:themeColor="text1"/>
        </w:rPr>
        <w:t xml:space="preserve">The standardized coefficients for the three predictors are as follows: Rich </w:t>
      </w:r>
      <w:r w:rsidRPr="00282411">
        <w:rPr>
          <w:rFonts w:ascii="Times New Roman" w:hAnsi="Times New Roman" w:cs="Times New Roman"/>
          <w:color w:val="000000" w:themeColor="text1"/>
        </w:rPr>
        <w:t>β = 0.013, SE = 0.139, z = 0.093, p = .926</w:t>
      </w:r>
      <w:r w:rsidRPr="00282411">
        <w:rPr>
          <w:rFonts w:ascii="Times New Roman" w:hAnsi="Times New Roman" w:cs="Times New Roman"/>
          <w:color w:val="000000" w:themeColor="text1"/>
          <w:lang w:eastAsia="ko-KR"/>
        </w:rPr>
        <w:t xml:space="preserve">. </w:t>
      </w:r>
      <w:r w:rsidRPr="00282411">
        <w:rPr>
          <w:rFonts w:ascii="Times New Roman" w:eastAsia="Malgun Gothic" w:hAnsi="Times New Roman" w:cs="Times New Roman"/>
          <w:color w:val="000000" w:themeColor="text1"/>
          <w:lang w:eastAsia="ko-KR"/>
        </w:rPr>
        <w:t>Happy</w:t>
      </w:r>
      <w:r w:rsidRPr="00282411">
        <w:rPr>
          <w:rFonts w:ascii="Times New Roman" w:eastAsiaTheme="minorEastAsia" w:hAnsi="Times New Roman" w:cs="Times New Roman"/>
          <w:color w:val="000000" w:themeColor="text1"/>
        </w:rPr>
        <w:t xml:space="preserve"> </w:t>
      </w:r>
      <w:r w:rsidRPr="00282411">
        <w:rPr>
          <w:rFonts w:ascii="Times New Roman" w:hAnsi="Times New Roman" w:cs="Times New Roman"/>
          <w:color w:val="000000" w:themeColor="text1"/>
        </w:rPr>
        <w:t>β = 0.247, SE = 0.315, z = 0.782, p = .434</w:t>
      </w:r>
      <w:r w:rsidRPr="00282411">
        <w:rPr>
          <w:rFonts w:ascii="Times New Roman" w:hAnsi="Times New Roman" w:cs="Times New Roman"/>
          <w:color w:val="000000" w:themeColor="text1"/>
          <w:lang w:eastAsia="ko-KR"/>
        </w:rPr>
        <w:t>.</w:t>
      </w:r>
      <w:r w:rsidRPr="00282411">
        <w:rPr>
          <w:rFonts w:ascii="Times New Roman" w:eastAsia="Malgun Gothic" w:hAnsi="Times New Roman" w:cs="Times New Roman"/>
          <w:color w:val="000000" w:themeColor="text1"/>
          <w:lang w:eastAsia="ko-KR"/>
        </w:rPr>
        <w:t xml:space="preserve"> Meaning</w:t>
      </w:r>
      <w:r w:rsidRPr="00282411">
        <w:rPr>
          <w:rFonts w:ascii="Times New Roman" w:eastAsiaTheme="minorEastAsia" w:hAnsi="Times New Roman" w:cs="Times New Roman"/>
          <w:color w:val="000000" w:themeColor="text1"/>
        </w:rPr>
        <w:t xml:space="preserve"> </w:t>
      </w:r>
      <w:r w:rsidRPr="00282411">
        <w:rPr>
          <w:rFonts w:ascii="Times New Roman" w:hAnsi="Times New Roman" w:cs="Times New Roman"/>
          <w:color w:val="000000" w:themeColor="text1"/>
        </w:rPr>
        <w:t>β = -0.459, SE = 0.353, z = -1.301, p = .193</w:t>
      </w:r>
      <w:r w:rsidRPr="00282411">
        <w:rPr>
          <w:rFonts w:ascii="Times New Roman" w:eastAsiaTheme="minorEastAsia" w:hAnsi="Times New Roman" w:cs="Times New Roman"/>
          <w:color w:val="000000" w:themeColor="text1"/>
        </w:rPr>
        <w:t>.</w:t>
      </w:r>
    </w:p>
  </w:footnote>
  <w:footnote w:id="7">
    <w:p w14:paraId="374FC8A6" w14:textId="20ED9756" w:rsidR="000739D7" w:rsidRPr="00282411" w:rsidRDefault="000739D7">
      <w:pPr>
        <w:pStyle w:val="FootnoteText"/>
        <w:rPr>
          <w:rFonts w:hint="eastAsia"/>
          <w:lang w:eastAsia="ko-KR"/>
        </w:rPr>
      </w:pPr>
      <w:r w:rsidRPr="00282411">
        <w:rPr>
          <w:rStyle w:val="FootnoteReference"/>
        </w:rPr>
        <w:footnoteRef/>
      </w:r>
      <w:r w:rsidRPr="00282411">
        <w:t xml:space="preserve"> </w:t>
      </w:r>
      <w:r w:rsidR="00282411" w:rsidRPr="00282411">
        <w:rPr>
          <w:rFonts w:ascii="Times New Roman" w:hAnsi="Times New Roman" w:cs="Times New Roman"/>
        </w:rPr>
        <w:t xml:space="preserve">The model in which latent political </w:t>
      </w:r>
      <w:r w:rsidR="00282411" w:rsidRPr="00282411">
        <w:rPr>
          <w:rFonts w:ascii="Times New Roman" w:hAnsi="Times New Roman" w:cs="Times New Roman"/>
          <w:lang w:eastAsia="ko-KR"/>
        </w:rPr>
        <w:t>conservatism</w:t>
      </w:r>
      <w:r w:rsidR="00282411" w:rsidRPr="00282411">
        <w:rPr>
          <w:rFonts w:ascii="Times New Roman" w:hAnsi="Times New Roman" w:cs="Times New Roman"/>
        </w:rPr>
        <w:t xml:space="preserve"> was predicted by three latent well-being factors, participants’ age, gender, race, and Big Five personality tra</w:t>
      </w:r>
      <w:r w:rsidR="00282411">
        <w:rPr>
          <w:rFonts w:ascii="Times New Roman" w:hAnsi="Times New Roman" w:cs="Times New Roman" w:hint="eastAsia"/>
          <w:lang w:eastAsia="ko-KR"/>
        </w:rPr>
        <w:t>i</w:t>
      </w:r>
      <w:r w:rsidR="00282411" w:rsidRPr="00282411">
        <w:rPr>
          <w:rFonts w:ascii="Times New Roman" w:hAnsi="Times New Roman" w:cs="Times New Roman"/>
        </w:rPr>
        <w:t>ts did not fit the data well:</w:t>
      </w:r>
      <w:r w:rsidR="00282411" w:rsidRPr="00282411">
        <w:rPr>
          <w:rFonts w:ascii="Times New Roman" w:hAnsi="Times New Roman" w:cs="Times New Roman"/>
          <w:lang w:eastAsia="ko-KR"/>
        </w:rPr>
        <w:t xml:space="preserve"> </w:t>
      </w:r>
      <w:r w:rsidRPr="00282411">
        <w:rPr>
          <w:rFonts w:ascii="Times New Roman" w:hAnsi="Times New Roman" w:cs="Times New Roman"/>
          <w:lang w:eastAsia="ko-KR"/>
        </w:rPr>
        <w:t>χ²Mean (</w:t>
      </w:r>
      <w:proofErr w:type="spellStart"/>
      <w:r w:rsidRPr="00282411">
        <w:rPr>
          <w:rFonts w:ascii="Times New Roman" w:hAnsi="Times New Roman" w:cs="Times New Roman"/>
          <w:lang w:eastAsia="ko-KR"/>
        </w:rPr>
        <w:t>df</w:t>
      </w:r>
      <w:proofErr w:type="spellEnd"/>
      <w:r w:rsidRPr="00282411">
        <w:rPr>
          <w:rFonts w:ascii="Times New Roman" w:hAnsi="Times New Roman" w:cs="Times New Roman"/>
          <w:lang w:eastAsia="ko-KR"/>
        </w:rPr>
        <w:t xml:space="preserve"> = 128) = 1594.347 (SD = 159.797), </w:t>
      </w:r>
      <w:proofErr w:type="spellStart"/>
      <w:r w:rsidRPr="00282411">
        <w:rPr>
          <w:rFonts w:ascii="Times New Roman" w:hAnsi="Times New Roman" w:cs="Times New Roman"/>
          <w:lang w:eastAsia="ko-KR"/>
        </w:rPr>
        <w:t>CFIMean</w:t>
      </w:r>
      <w:proofErr w:type="spellEnd"/>
      <w:r w:rsidRPr="00282411">
        <w:rPr>
          <w:rFonts w:ascii="Times New Roman" w:hAnsi="Times New Roman" w:cs="Times New Roman"/>
          <w:lang w:eastAsia="ko-KR"/>
        </w:rPr>
        <w:t xml:space="preserve"> = 0.847 (SD = 0.019), </w:t>
      </w:r>
      <w:proofErr w:type="spellStart"/>
      <w:r w:rsidRPr="00282411">
        <w:rPr>
          <w:rFonts w:ascii="Times New Roman" w:hAnsi="Times New Roman" w:cs="Times New Roman"/>
          <w:lang w:eastAsia="ko-KR"/>
        </w:rPr>
        <w:t>RMSEAMean</w:t>
      </w:r>
      <w:proofErr w:type="spellEnd"/>
      <w:r w:rsidRPr="00282411">
        <w:rPr>
          <w:rFonts w:ascii="Times New Roman" w:hAnsi="Times New Roman" w:cs="Times New Roman"/>
          <w:lang w:eastAsia="ko-KR"/>
        </w:rPr>
        <w:t xml:space="preserve"> = 0.097 (SD = 0.005), </w:t>
      </w:r>
      <w:proofErr w:type="spellStart"/>
      <w:r w:rsidRPr="00282411">
        <w:rPr>
          <w:rFonts w:ascii="Times New Roman" w:hAnsi="Times New Roman" w:cs="Times New Roman"/>
          <w:lang w:eastAsia="ko-KR"/>
        </w:rPr>
        <w:t>SRMRMean</w:t>
      </w:r>
      <w:proofErr w:type="spellEnd"/>
      <w:r w:rsidRPr="00282411">
        <w:rPr>
          <w:rFonts w:ascii="Times New Roman" w:hAnsi="Times New Roman" w:cs="Times New Roman"/>
          <w:lang w:eastAsia="ko-KR"/>
        </w:rPr>
        <w:t xml:space="preserve"> =0.129 (SD </w:t>
      </w:r>
      <w:proofErr w:type="gramStart"/>
      <w:r w:rsidRPr="00282411">
        <w:rPr>
          <w:rFonts w:ascii="Times New Roman" w:hAnsi="Times New Roman" w:cs="Times New Roman"/>
          <w:lang w:eastAsia="ko-KR"/>
        </w:rPr>
        <w:t>=  0.001</w:t>
      </w:r>
      <w:proofErr w:type="gramEnd"/>
      <w:r w:rsidRPr="00282411">
        <w:rPr>
          <w:rFonts w:ascii="Times New Roman" w:hAnsi="Times New Roman" w:cs="Times New Roman"/>
          <w:lang w:eastAsia="ko-KR"/>
        </w:rPr>
        <w:t>).</w:t>
      </w:r>
      <w:r w:rsidRPr="00282411">
        <w:rPr>
          <w:rFonts w:ascii="Times New Roman" w:hAnsi="Times New Roman" w:cs="Times New Roman" w:hint="eastAsia"/>
          <w:lang w:eastAsia="ko-KR"/>
        </w:rPr>
        <w:t xml:space="preserve"> The standardized coefficients for the three predictors were as follows: </w:t>
      </w:r>
      <w:r w:rsidRPr="00282411">
        <w:rPr>
          <w:rFonts w:ascii="Times New Roman" w:hAnsi="Times New Roman" w:cs="Times New Roman"/>
          <w:lang w:eastAsia="ko-KR"/>
        </w:rPr>
        <w:t xml:space="preserve">Rich βMean = </w:t>
      </w:r>
      <w:r w:rsidR="008C4EDC" w:rsidRPr="00282411">
        <w:rPr>
          <w:rFonts w:ascii="Times New Roman" w:hAnsi="Times New Roman" w:cs="Times New Roman" w:hint="eastAsia"/>
          <w:lang w:eastAsia="ko-KR"/>
        </w:rPr>
        <w:t>-</w:t>
      </w:r>
      <w:r w:rsidRPr="00282411">
        <w:rPr>
          <w:rFonts w:ascii="Times New Roman" w:hAnsi="Times New Roman" w:cs="Times New Roman"/>
          <w:lang w:eastAsia="ko-KR"/>
        </w:rPr>
        <w:t>0.183 (SD = 0.021, Min =</w:t>
      </w:r>
      <w:r w:rsidR="008C4EDC" w:rsidRPr="00282411">
        <w:rPr>
          <w:rFonts w:ascii="Times New Roman" w:hAnsi="Times New Roman" w:cs="Times New Roman" w:hint="eastAsia"/>
          <w:lang w:eastAsia="ko-KR"/>
        </w:rPr>
        <w:t xml:space="preserve"> -</w:t>
      </w:r>
      <w:r w:rsidR="008C4EDC" w:rsidRPr="00282411">
        <w:rPr>
          <w:rFonts w:ascii="Times New Roman" w:hAnsi="Times New Roman" w:cs="Times New Roman"/>
          <w:lang w:eastAsia="ko-KR"/>
        </w:rPr>
        <w:t>0.245</w:t>
      </w:r>
      <w:r w:rsidRPr="00282411">
        <w:rPr>
          <w:rFonts w:ascii="Times New Roman" w:hAnsi="Times New Roman" w:cs="Times New Roman"/>
          <w:lang w:eastAsia="ko-KR"/>
        </w:rPr>
        <w:t xml:space="preserve">, Max = </w:t>
      </w:r>
      <w:r w:rsidR="008C4EDC" w:rsidRPr="00282411">
        <w:rPr>
          <w:rFonts w:ascii="Times New Roman" w:hAnsi="Times New Roman" w:cs="Times New Roman" w:hint="eastAsia"/>
          <w:lang w:eastAsia="ko-KR"/>
        </w:rPr>
        <w:t>-</w:t>
      </w:r>
      <w:r w:rsidR="008C4EDC" w:rsidRPr="00282411">
        <w:rPr>
          <w:rFonts w:ascii="Times New Roman" w:hAnsi="Times New Roman" w:cs="Times New Roman"/>
          <w:lang w:eastAsia="ko-KR"/>
        </w:rPr>
        <w:t>0.107</w:t>
      </w:r>
      <w:r w:rsidRPr="00282411">
        <w:rPr>
          <w:rFonts w:ascii="Times New Roman" w:hAnsi="Times New Roman" w:cs="Times New Roman"/>
          <w:lang w:eastAsia="ko-KR"/>
        </w:rPr>
        <w:t>), 99% of estimates were statistically significant; Happy βMean = 0.154 (SD = 0.026, Min =</w:t>
      </w:r>
      <w:r w:rsidR="008C4EDC" w:rsidRPr="00282411">
        <w:rPr>
          <w:rFonts w:ascii="Times New Roman" w:hAnsi="Times New Roman" w:cs="Times New Roman" w:hint="eastAsia"/>
          <w:lang w:eastAsia="ko-KR"/>
        </w:rPr>
        <w:t xml:space="preserve"> </w:t>
      </w:r>
      <w:r w:rsidR="008C4EDC" w:rsidRPr="00282411">
        <w:rPr>
          <w:rFonts w:ascii="Times New Roman" w:hAnsi="Times New Roman" w:cs="Times New Roman"/>
          <w:lang w:eastAsia="ko-KR"/>
        </w:rPr>
        <w:t>0.08</w:t>
      </w:r>
      <w:r w:rsidRPr="00282411">
        <w:rPr>
          <w:rFonts w:ascii="Times New Roman" w:hAnsi="Times New Roman" w:cs="Times New Roman"/>
          <w:lang w:eastAsia="ko-KR"/>
        </w:rPr>
        <w:t xml:space="preserve">, Max = </w:t>
      </w:r>
      <w:r w:rsidR="008C4EDC" w:rsidRPr="00282411">
        <w:rPr>
          <w:rFonts w:ascii="Times New Roman" w:hAnsi="Times New Roman" w:cs="Times New Roman"/>
          <w:lang w:eastAsia="ko-KR"/>
        </w:rPr>
        <w:t>0.223</w:t>
      </w:r>
      <w:r w:rsidRPr="00282411">
        <w:rPr>
          <w:rFonts w:ascii="Times New Roman" w:hAnsi="Times New Roman" w:cs="Times New Roman"/>
          <w:lang w:eastAsia="ko-KR"/>
        </w:rPr>
        <w:t>), 25% of estimates were statistically significant; Meaning βMean = 0.232 (SD = 0.027, Min =</w:t>
      </w:r>
      <w:r w:rsidR="008C4EDC" w:rsidRPr="00282411">
        <w:rPr>
          <w:rFonts w:ascii="Times New Roman" w:hAnsi="Times New Roman" w:cs="Times New Roman" w:hint="eastAsia"/>
          <w:lang w:eastAsia="ko-KR"/>
        </w:rPr>
        <w:t xml:space="preserve"> </w:t>
      </w:r>
      <w:r w:rsidR="008C4EDC" w:rsidRPr="00282411">
        <w:rPr>
          <w:rFonts w:ascii="Times New Roman" w:hAnsi="Times New Roman" w:cs="Times New Roman"/>
          <w:lang w:eastAsia="ko-KR"/>
        </w:rPr>
        <w:t>0.172</w:t>
      </w:r>
      <w:r w:rsidRPr="00282411">
        <w:rPr>
          <w:rFonts w:ascii="Times New Roman" w:hAnsi="Times New Roman" w:cs="Times New Roman"/>
          <w:lang w:eastAsia="ko-KR"/>
        </w:rPr>
        <w:t xml:space="preserve">, Max = </w:t>
      </w:r>
      <w:r w:rsidR="008C4EDC" w:rsidRPr="00282411">
        <w:rPr>
          <w:rFonts w:ascii="Times New Roman" w:hAnsi="Times New Roman" w:cs="Times New Roman"/>
          <w:lang w:eastAsia="ko-KR"/>
        </w:rPr>
        <w:t>0.285</w:t>
      </w:r>
      <w:r w:rsidRPr="00282411">
        <w:rPr>
          <w:rFonts w:ascii="Times New Roman" w:hAnsi="Times New Roman" w:cs="Times New Roman"/>
          <w:lang w:eastAsia="ko-KR"/>
        </w:rPr>
        <w:t xml:space="preserve">), 100% of estimates were statistically significant.  </w:t>
      </w:r>
    </w:p>
  </w:footnote>
  <w:footnote w:id="8">
    <w:p w14:paraId="192B675F" w14:textId="1FCED611" w:rsidR="00AA2B0A" w:rsidRPr="00282411" w:rsidRDefault="00AA2B0A" w:rsidP="002C493B">
      <w:pPr>
        <w:pStyle w:val="FootnoteText"/>
        <w:rPr>
          <w:rFonts w:ascii="Times New Roman" w:hAnsi="Times New Roman" w:cs="Times New Roman"/>
        </w:rPr>
      </w:pPr>
      <w:r w:rsidRPr="00282411">
        <w:rPr>
          <w:rStyle w:val="FootnoteReference"/>
          <w:rFonts w:ascii="Times New Roman" w:hAnsi="Times New Roman" w:cs="Times New Roman"/>
        </w:rPr>
        <w:footnoteRef/>
      </w:r>
      <w:r w:rsidRPr="00282411">
        <w:rPr>
          <w:rFonts w:ascii="Times New Roman" w:eastAsia="Malgun Gothic" w:hAnsi="Times New Roman" w:cs="Times New Roman"/>
          <w:lang w:eastAsia="ko-KR"/>
        </w:rPr>
        <w:t xml:space="preserve"> </w:t>
      </w:r>
      <w:r w:rsidR="00282411" w:rsidRPr="00282411">
        <w:rPr>
          <w:rFonts w:ascii="Times New Roman" w:hAnsi="Times New Roman" w:cs="Times New Roman"/>
        </w:rPr>
        <w:t>The model, in which latent political conservatism was predicted by three latent well-being factors and religiosity,</w:t>
      </w:r>
      <w:r w:rsidR="00282411">
        <w:rPr>
          <w:rFonts w:ascii="Times New Roman" w:hAnsi="Times New Roman" w:cs="Times New Roman" w:hint="eastAsia"/>
          <w:lang w:eastAsia="ko-KR"/>
        </w:rPr>
        <w:t xml:space="preserve"> </w:t>
      </w:r>
      <w:r w:rsidR="00282411" w:rsidRPr="00282411">
        <w:rPr>
          <w:rFonts w:ascii="Times New Roman" w:hAnsi="Times New Roman" w:cs="Times New Roman"/>
        </w:rPr>
        <w:t>fit</w:t>
      </w:r>
      <w:r w:rsidR="00282411">
        <w:rPr>
          <w:rFonts w:ascii="Times New Roman" w:hAnsi="Times New Roman" w:cs="Times New Roman" w:hint="eastAsia"/>
          <w:lang w:eastAsia="ko-KR"/>
        </w:rPr>
        <w:t>ted</w:t>
      </w:r>
      <w:r w:rsidR="00282411" w:rsidRPr="00282411">
        <w:rPr>
          <w:rFonts w:ascii="Times New Roman" w:hAnsi="Times New Roman" w:cs="Times New Roman"/>
        </w:rPr>
        <w:t xml:space="preserve"> the data </w:t>
      </w:r>
      <w:r w:rsidR="00282411">
        <w:rPr>
          <w:rFonts w:ascii="Times New Roman" w:hAnsi="Times New Roman" w:cs="Times New Roman" w:hint="eastAsia"/>
          <w:lang w:eastAsia="ko-KR"/>
        </w:rPr>
        <w:t>acceptably</w:t>
      </w:r>
      <w:r w:rsidR="00282411" w:rsidRPr="00282411">
        <w:rPr>
          <w:rFonts w:ascii="Times New Roman" w:hAnsi="Times New Roman" w:cs="Times New Roman"/>
        </w:rPr>
        <w:t xml:space="preserve"> well</w:t>
      </w:r>
      <w:r w:rsidRPr="00282411">
        <w:rPr>
          <w:rFonts w:ascii="Times New Roman" w:hAnsi="Times New Roman" w:cs="Times New Roman"/>
        </w:rPr>
        <w:t>: χ²</w:t>
      </w:r>
      <w:r w:rsidRPr="00282411">
        <w:rPr>
          <w:rFonts w:ascii="Times New Roman" w:hAnsi="Times New Roman" w:cs="Times New Roman"/>
          <w:vertAlign w:val="subscript"/>
        </w:rPr>
        <w:t>Mean</w:t>
      </w:r>
      <w:r w:rsidRPr="00282411">
        <w:rPr>
          <w:rFonts w:ascii="Times New Roman" w:hAnsi="Times New Roman" w:cs="Times New Roman"/>
        </w:rPr>
        <w:t xml:space="preserve"> (</w:t>
      </w:r>
      <w:proofErr w:type="spellStart"/>
      <w:r w:rsidRPr="00282411">
        <w:rPr>
          <w:rFonts w:ascii="Times New Roman" w:hAnsi="Times New Roman" w:cs="Times New Roman"/>
        </w:rPr>
        <w:t>df</w:t>
      </w:r>
      <w:proofErr w:type="spellEnd"/>
      <w:r w:rsidRPr="00282411">
        <w:rPr>
          <w:rFonts w:ascii="Times New Roman" w:hAnsi="Times New Roman" w:cs="Times New Roman"/>
        </w:rPr>
        <w:t xml:space="preserve"> = 38) = 468.184 (SD = 105.51), </w:t>
      </w:r>
      <w:proofErr w:type="spellStart"/>
      <w:r w:rsidRPr="00282411">
        <w:rPr>
          <w:rFonts w:ascii="Times New Roman" w:hAnsi="Times New Roman" w:cs="Times New Roman"/>
        </w:rPr>
        <w:t>CFI</w:t>
      </w:r>
      <w:r w:rsidRPr="00282411">
        <w:rPr>
          <w:rFonts w:ascii="Times New Roman" w:hAnsi="Times New Roman" w:cs="Times New Roman"/>
          <w:vertAlign w:val="subscript"/>
        </w:rPr>
        <w:t>Mean</w:t>
      </w:r>
      <w:proofErr w:type="spellEnd"/>
      <w:r w:rsidRPr="00282411">
        <w:rPr>
          <w:rFonts w:ascii="Times New Roman" w:hAnsi="Times New Roman" w:cs="Times New Roman"/>
        </w:rPr>
        <w:t xml:space="preserve"> = 0.95 (SD = 0.013), </w:t>
      </w:r>
      <w:proofErr w:type="spellStart"/>
      <w:r w:rsidRPr="00282411">
        <w:rPr>
          <w:rFonts w:ascii="Times New Roman" w:hAnsi="Times New Roman" w:cs="Times New Roman"/>
        </w:rPr>
        <w:t>RMSEA</w:t>
      </w:r>
      <w:r w:rsidRPr="00282411">
        <w:rPr>
          <w:rFonts w:ascii="Times New Roman" w:hAnsi="Times New Roman" w:cs="Times New Roman"/>
          <w:vertAlign w:val="subscript"/>
        </w:rPr>
        <w:t>Mean</w:t>
      </w:r>
      <w:proofErr w:type="spellEnd"/>
      <w:r w:rsidRPr="00282411">
        <w:rPr>
          <w:rFonts w:ascii="Times New Roman" w:hAnsi="Times New Roman" w:cs="Times New Roman"/>
        </w:rPr>
        <w:t xml:space="preserve"> = 0.096 (SD = 0.012), </w:t>
      </w:r>
      <w:proofErr w:type="spellStart"/>
      <w:r w:rsidRPr="00282411">
        <w:rPr>
          <w:rFonts w:ascii="Times New Roman" w:hAnsi="Times New Roman" w:cs="Times New Roman"/>
        </w:rPr>
        <w:t>SRMR</w:t>
      </w:r>
      <w:r w:rsidRPr="00282411">
        <w:rPr>
          <w:rFonts w:ascii="Times New Roman" w:hAnsi="Times New Roman" w:cs="Times New Roman"/>
          <w:vertAlign w:val="subscript"/>
        </w:rPr>
        <w:t>Mean</w:t>
      </w:r>
      <w:proofErr w:type="spellEnd"/>
      <w:r w:rsidRPr="00282411">
        <w:rPr>
          <w:rFonts w:ascii="Times New Roman" w:hAnsi="Times New Roman" w:cs="Times New Roman"/>
        </w:rPr>
        <w:t xml:space="preserve"> =0.084 (SD </w:t>
      </w:r>
      <w:proofErr w:type="gramStart"/>
      <w:r w:rsidRPr="00282411">
        <w:rPr>
          <w:rFonts w:ascii="Times New Roman" w:hAnsi="Times New Roman" w:cs="Times New Roman"/>
        </w:rPr>
        <w:t>=  0.002</w:t>
      </w:r>
      <w:proofErr w:type="gramEnd"/>
      <w:r w:rsidRPr="00282411">
        <w:rPr>
          <w:rFonts w:ascii="Times New Roman" w:hAnsi="Times New Roman" w:cs="Times New Roman"/>
        </w:rPr>
        <w:t xml:space="preserve">). </w:t>
      </w:r>
      <w:r w:rsidRPr="00282411">
        <w:rPr>
          <w:rFonts w:ascii="Times New Roman" w:eastAsiaTheme="minorEastAsia" w:hAnsi="Times New Roman" w:cs="Times New Roman"/>
          <w:color w:val="000000" w:themeColor="text1"/>
        </w:rPr>
        <w:t>Rich β</w:t>
      </w:r>
      <w:r w:rsidRPr="00282411">
        <w:rPr>
          <w:rFonts w:ascii="Times New Roman" w:eastAsiaTheme="minorEastAsia" w:hAnsi="Times New Roman" w:cs="Times New Roman"/>
          <w:color w:val="000000" w:themeColor="text1"/>
          <w:vertAlign w:val="subscript"/>
        </w:rPr>
        <w:t>Mean</w:t>
      </w:r>
      <w:r w:rsidRPr="00282411">
        <w:rPr>
          <w:rFonts w:ascii="Times New Roman" w:eastAsiaTheme="minorEastAsia" w:hAnsi="Times New Roman" w:cs="Times New Roman"/>
          <w:color w:val="000000" w:themeColor="text1"/>
        </w:rPr>
        <w:t xml:space="preserve"> = </w:t>
      </w:r>
      <w:r w:rsidRPr="00282411">
        <w:rPr>
          <w:rFonts w:ascii="Times New Roman" w:eastAsia="Malgun Gothic" w:hAnsi="Times New Roman" w:cs="Times New Roman"/>
          <w:color w:val="000000" w:themeColor="text1"/>
          <w:lang w:eastAsia="ko-KR"/>
        </w:rPr>
        <w:t>-</w:t>
      </w:r>
      <w:r w:rsidRPr="00282411">
        <w:rPr>
          <w:rFonts w:ascii="Times New Roman" w:eastAsiaTheme="minorEastAsia" w:hAnsi="Times New Roman" w:cs="Times New Roman"/>
          <w:color w:val="000000" w:themeColor="text1"/>
        </w:rPr>
        <w:t xml:space="preserve">0.238 (SD = 0.017, Min = </w:t>
      </w:r>
      <w:r w:rsidRPr="00282411">
        <w:rPr>
          <w:rFonts w:ascii="Times New Roman" w:eastAsia="Malgun Gothic" w:hAnsi="Times New Roman" w:cs="Times New Roman"/>
          <w:color w:val="000000" w:themeColor="text1"/>
          <w:lang w:eastAsia="ko-KR"/>
        </w:rPr>
        <w:t>-</w:t>
      </w:r>
      <w:r w:rsidRPr="00282411">
        <w:rPr>
          <w:rFonts w:ascii="Times New Roman" w:eastAsiaTheme="minorEastAsia" w:hAnsi="Times New Roman" w:cs="Times New Roman"/>
          <w:color w:val="000000" w:themeColor="text1"/>
        </w:rPr>
        <w:t>0.292, Max =</w:t>
      </w:r>
      <w:r w:rsidRPr="00282411">
        <w:rPr>
          <w:rFonts w:ascii="Times New Roman" w:eastAsia="Malgun Gothic" w:hAnsi="Times New Roman" w:cs="Times New Roman"/>
          <w:color w:val="000000" w:themeColor="text1"/>
          <w:lang w:eastAsia="ko-KR"/>
        </w:rPr>
        <w:t xml:space="preserve"> -</w:t>
      </w:r>
      <w:r w:rsidRPr="00282411">
        <w:rPr>
          <w:rFonts w:ascii="Times New Roman" w:eastAsiaTheme="minorEastAsia" w:hAnsi="Times New Roman" w:cs="Times New Roman"/>
          <w:color w:val="000000" w:themeColor="text1"/>
        </w:rPr>
        <w:t>0.181), 100% of estimates were statistically significant; Happy β</w:t>
      </w:r>
      <w:r w:rsidRPr="00282411">
        <w:rPr>
          <w:rFonts w:ascii="Times New Roman" w:eastAsiaTheme="minorEastAsia" w:hAnsi="Times New Roman" w:cs="Times New Roman"/>
          <w:color w:val="000000" w:themeColor="text1"/>
          <w:vertAlign w:val="subscript"/>
        </w:rPr>
        <w:t>Mean</w:t>
      </w:r>
      <w:r w:rsidRPr="00282411">
        <w:rPr>
          <w:rFonts w:ascii="Times New Roman" w:eastAsiaTheme="minorEastAsia" w:hAnsi="Times New Roman" w:cs="Times New Roman"/>
          <w:color w:val="000000" w:themeColor="text1"/>
        </w:rPr>
        <w:t xml:space="preserve"> = 0.298 (SD = 0.026, Min =</w:t>
      </w:r>
      <w:r w:rsidRPr="00282411">
        <w:rPr>
          <w:rFonts w:ascii="Times New Roman" w:eastAsia="Malgun Gothic" w:hAnsi="Times New Roman" w:cs="Times New Roman"/>
          <w:color w:val="000000" w:themeColor="text1"/>
          <w:lang w:eastAsia="ko-KR"/>
        </w:rPr>
        <w:t xml:space="preserve"> </w:t>
      </w:r>
      <w:r w:rsidRPr="00282411">
        <w:rPr>
          <w:rFonts w:ascii="Times New Roman" w:eastAsiaTheme="minorEastAsia" w:hAnsi="Times New Roman" w:cs="Times New Roman"/>
          <w:color w:val="000000" w:themeColor="text1"/>
        </w:rPr>
        <w:t>0.206, Max =</w:t>
      </w:r>
      <w:r w:rsidRPr="00282411">
        <w:rPr>
          <w:rFonts w:ascii="Times New Roman" w:eastAsia="Malgun Gothic" w:hAnsi="Times New Roman" w:cs="Times New Roman"/>
          <w:color w:val="000000" w:themeColor="text1"/>
          <w:lang w:eastAsia="ko-KR"/>
        </w:rPr>
        <w:t xml:space="preserve"> </w:t>
      </w:r>
      <w:r w:rsidRPr="00282411">
        <w:rPr>
          <w:rFonts w:ascii="Times New Roman" w:eastAsiaTheme="minorEastAsia" w:hAnsi="Times New Roman" w:cs="Times New Roman"/>
          <w:color w:val="000000" w:themeColor="text1"/>
        </w:rPr>
        <w:t>0.378), 100% of estimates were statistically significant; Meaning β</w:t>
      </w:r>
      <w:r w:rsidRPr="00282411">
        <w:rPr>
          <w:rFonts w:ascii="Times New Roman" w:eastAsiaTheme="minorEastAsia" w:hAnsi="Times New Roman" w:cs="Times New Roman"/>
          <w:color w:val="000000" w:themeColor="text1"/>
          <w:vertAlign w:val="subscript"/>
        </w:rPr>
        <w:t>Mean</w:t>
      </w:r>
      <w:r w:rsidRPr="00282411">
        <w:rPr>
          <w:rFonts w:ascii="Times New Roman" w:eastAsiaTheme="minorEastAsia" w:hAnsi="Times New Roman" w:cs="Times New Roman"/>
          <w:color w:val="000000" w:themeColor="text1"/>
        </w:rPr>
        <w:t xml:space="preserve"> = 0.049 (SD = 0.027, Min =</w:t>
      </w:r>
      <w:r w:rsidRPr="00282411">
        <w:rPr>
          <w:rFonts w:ascii="Times New Roman" w:eastAsia="Malgun Gothic" w:hAnsi="Times New Roman" w:cs="Times New Roman"/>
          <w:color w:val="000000" w:themeColor="text1"/>
          <w:lang w:eastAsia="ko-KR"/>
        </w:rPr>
        <w:t xml:space="preserve"> </w:t>
      </w:r>
      <w:r w:rsidRPr="00282411">
        <w:rPr>
          <w:rFonts w:ascii="Times New Roman" w:eastAsiaTheme="minorEastAsia" w:hAnsi="Times New Roman" w:cs="Times New Roman"/>
          <w:color w:val="000000" w:themeColor="text1"/>
        </w:rPr>
        <w:t>0.001, Max = 0.11), 0% of estimates were statistically significant</w:t>
      </w:r>
      <w:r w:rsidRPr="00282411">
        <w:rPr>
          <w:rFonts w:ascii="Times New Roman" w:eastAsia="Malgun Gothic" w:hAnsi="Times New Roman" w:cs="Times New Roman"/>
          <w:color w:val="000000" w:themeColor="text1"/>
          <w:lang w:eastAsia="ko-KR"/>
        </w:rPr>
        <w:t xml:space="preserve">; Religiosity </w:t>
      </w:r>
      <w:r w:rsidRPr="00282411">
        <w:rPr>
          <w:rFonts w:ascii="Times New Roman" w:eastAsiaTheme="minorEastAsia" w:hAnsi="Times New Roman" w:cs="Times New Roman"/>
          <w:i/>
          <w:iCs/>
          <w:color w:val="000000" w:themeColor="text1"/>
        </w:rPr>
        <w:t>β</w:t>
      </w:r>
      <w:r w:rsidRPr="00282411">
        <w:rPr>
          <w:rFonts w:ascii="Times New Roman" w:eastAsiaTheme="minorEastAsia" w:hAnsi="Times New Roman" w:cs="Times New Roman"/>
          <w:i/>
          <w:iCs/>
          <w:color w:val="000000" w:themeColor="text1"/>
          <w:vertAlign w:val="subscript"/>
        </w:rPr>
        <w:t>Mean</w:t>
      </w:r>
      <w:r w:rsidRPr="00282411">
        <w:rPr>
          <w:rFonts w:ascii="Times New Roman" w:eastAsiaTheme="minorEastAsia" w:hAnsi="Times New Roman" w:cs="Times New Roman"/>
          <w:color w:val="000000" w:themeColor="text1"/>
        </w:rPr>
        <w:t xml:space="preserve"> = </w:t>
      </w:r>
      <w:r w:rsidRPr="00282411">
        <w:rPr>
          <w:rFonts w:ascii="Times New Roman" w:eastAsia="Malgun Gothic" w:hAnsi="Times New Roman" w:cs="Times New Roman"/>
          <w:color w:val="000000" w:themeColor="text1"/>
          <w:lang w:eastAsia="ko-KR"/>
        </w:rPr>
        <w:t>.268</w:t>
      </w:r>
      <w:r w:rsidRPr="00282411">
        <w:rPr>
          <w:rFonts w:ascii="Times New Roman" w:eastAsiaTheme="minorEastAsia" w:hAnsi="Times New Roman" w:cs="Times New Roman"/>
          <w:color w:val="000000" w:themeColor="text1"/>
        </w:rPr>
        <w:t xml:space="preserve"> (</w:t>
      </w:r>
      <w:r w:rsidRPr="00282411">
        <w:rPr>
          <w:rFonts w:ascii="Times New Roman" w:eastAsiaTheme="minorEastAsia" w:hAnsi="Times New Roman" w:cs="Times New Roman"/>
          <w:i/>
          <w:iCs/>
          <w:color w:val="000000" w:themeColor="text1"/>
        </w:rPr>
        <w:t>SD</w:t>
      </w:r>
      <w:r w:rsidRPr="00282411">
        <w:rPr>
          <w:rFonts w:ascii="Times New Roman" w:eastAsiaTheme="minorEastAsia" w:hAnsi="Times New Roman" w:cs="Times New Roman"/>
          <w:color w:val="000000" w:themeColor="text1"/>
        </w:rPr>
        <w:t xml:space="preserve"> = 0.0</w:t>
      </w:r>
      <w:r w:rsidRPr="00282411">
        <w:rPr>
          <w:rFonts w:ascii="Times New Roman" w:eastAsia="Malgun Gothic" w:hAnsi="Times New Roman" w:cs="Times New Roman"/>
          <w:color w:val="000000" w:themeColor="text1"/>
          <w:lang w:eastAsia="ko-KR"/>
        </w:rPr>
        <w:t>04</w:t>
      </w:r>
      <w:r w:rsidRPr="00282411">
        <w:rPr>
          <w:rFonts w:ascii="Times New Roman" w:eastAsiaTheme="minorEastAsia" w:hAnsi="Times New Roman" w:cs="Times New Roman"/>
          <w:color w:val="000000" w:themeColor="text1"/>
        </w:rPr>
        <w:t>, Min = 0.</w:t>
      </w:r>
      <w:r w:rsidRPr="00282411">
        <w:rPr>
          <w:rFonts w:ascii="Times New Roman" w:eastAsia="Malgun Gothic" w:hAnsi="Times New Roman" w:cs="Times New Roman"/>
          <w:color w:val="000000" w:themeColor="text1"/>
          <w:lang w:eastAsia="ko-KR"/>
        </w:rPr>
        <w:t>259</w:t>
      </w:r>
      <w:r w:rsidRPr="00282411">
        <w:rPr>
          <w:rFonts w:ascii="Times New Roman" w:eastAsiaTheme="minorEastAsia" w:hAnsi="Times New Roman" w:cs="Times New Roman"/>
          <w:color w:val="000000" w:themeColor="text1"/>
        </w:rPr>
        <w:t>, Max = 0.</w:t>
      </w:r>
      <w:r w:rsidRPr="00282411">
        <w:rPr>
          <w:rFonts w:ascii="Times New Roman" w:eastAsia="Malgun Gothic" w:hAnsi="Times New Roman" w:cs="Times New Roman"/>
          <w:color w:val="000000" w:themeColor="text1"/>
          <w:lang w:eastAsia="ko-KR"/>
        </w:rPr>
        <w:t>275</w:t>
      </w:r>
      <w:r w:rsidRPr="00282411">
        <w:rPr>
          <w:rFonts w:ascii="Times New Roman" w:eastAsiaTheme="minorEastAsia" w:hAnsi="Times New Roman" w:cs="Times New Roman"/>
          <w:color w:val="000000" w:themeColor="text1"/>
        </w:rPr>
        <w:t xml:space="preserve">), </w:t>
      </w:r>
      <w:r w:rsidRPr="00282411">
        <w:rPr>
          <w:rFonts w:ascii="Times New Roman" w:eastAsia="Malgun Gothic" w:hAnsi="Times New Roman" w:cs="Times New Roman"/>
          <w:color w:val="000000" w:themeColor="text1"/>
          <w:lang w:eastAsia="ko-KR"/>
        </w:rPr>
        <w:t>100</w:t>
      </w:r>
      <w:r w:rsidRPr="00282411">
        <w:rPr>
          <w:rFonts w:ascii="Times New Roman" w:eastAsiaTheme="minorEastAsia" w:hAnsi="Times New Roman" w:cs="Times New Roman"/>
          <w:color w:val="000000" w:themeColor="text1"/>
        </w:rPr>
        <w:t>% of estimates were statistically significant.</w:t>
      </w:r>
      <w:r w:rsidRPr="00282411">
        <w:rPr>
          <w:rStyle w:val="CommentReference"/>
          <w:rFonts w:ascii="Times New Roman" w:hAnsi="Times New Roman" w:cs="Times New Roman"/>
          <w:sz w:val="20"/>
          <w:szCs w:val="20"/>
        </w:rPr>
        <w:t/>
      </w:r>
      <w:r w:rsidRPr="00282411">
        <w:rPr>
          <w:rStyle w:val="CommentReference"/>
          <w:rFonts w:ascii="Times New Roman" w:hAnsi="Times New Roman" w:cs="Times New Roman"/>
          <w:sz w:val="20"/>
          <w:szCs w:val="20"/>
        </w:rPr>
        <w:t/>
      </w:r>
      <w:r w:rsidRPr="00282411">
        <w:rPr>
          <w:rFonts w:ascii="Times New Roman" w:hAnsi="Times New Roman" w:cs="Times New Roman"/>
        </w:rPr>
        <w:t xml:space="preserve"> </w:t>
      </w:r>
    </w:p>
  </w:footnote>
  <w:footnote w:id="9">
    <w:p w14:paraId="32356E33" w14:textId="2E256B0D" w:rsidR="008C4EDC" w:rsidRPr="00282411" w:rsidRDefault="008C4EDC">
      <w:pPr>
        <w:pStyle w:val="FootnoteText"/>
        <w:rPr>
          <w:rFonts w:hint="eastAsia"/>
          <w:lang w:eastAsia="ko-KR"/>
        </w:rPr>
      </w:pPr>
      <w:r w:rsidRPr="00282411">
        <w:rPr>
          <w:rStyle w:val="FootnoteReference"/>
        </w:rPr>
        <w:footnoteRef/>
      </w:r>
      <w:r w:rsidRPr="00282411">
        <w:t xml:space="preserve"> </w:t>
      </w:r>
      <w:r w:rsidR="00A27A3B" w:rsidRPr="00282411">
        <w:rPr>
          <w:rFonts w:ascii="Times New Roman" w:hAnsi="Times New Roman" w:cs="Times New Roman"/>
        </w:rPr>
        <w:t xml:space="preserve">The model in which latent </w:t>
      </w:r>
      <w:r w:rsidR="00A27A3B">
        <w:rPr>
          <w:rFonts w:ascii="Times New Roman" w:hAnsi="Times New Roman" w:cs="Times New Roman" w:hint="eastAsia"/>
          <w:lang w:eastAsia="ko-KR"/>
        </w:rPr>
        <w:t>system justification</w:t>
      </w:r>
      <w:r w:rsidR="00A27A3B" w:rsidRPr="00282411">
        <w:rPr>
          <w:rFonts w:ascii="Times New Roman" w:hAnsi="Times New Roman" w:cs="Times New Roman"/>
        </w:rPr>
        <w:t xml:space="preserve"> was predicted by three latent well-being factors, participants’ age, gender, race, and Big Five personality tra</w:t>
      </w:r>
      <w:r w:rsidR="00A27A3B">
        <w:rPr>
          <w:rFonts w:ascii="Times New Roman" w:hAnsi="Times New Roman" w:cs="Times New Roman" w:hint="eastAsia"/>
          <w:lang w:eastAsia="ko-KR"/>
        </w:rPr>
        <w:t>i</w:t>
      </w:r>
      <w:r w:rsidR="00A27A3B" w:rsidRPr="00282411">
        <w:rPr>
          <w:rFonts w:ascii="Times New Roman" w:hAnsi="Times New Roman" w:cs="Times New Roman"/>
        </w:rPr>
        <w:t xml:space="preserve">ts </w:t>
      </w:r>
      <w:r w:rsidRPr="00282411">
        <w:rPr>
          <w:rFonts w:ascii="Times New Roman" w:hAnsi="Times New Roman" w:cs="Times New Roman"/>
        </w:rPr>
        <w:t xml:space="preserve">did not fit the data well: </w:t>
      </w:r>
      <w:r w:rsidRPr="00282411">
        <w:rPr>
          <w:rFonts w:ascii="Times New Roman" w:hAnsi="Times New Roman" w:cs="Times New Roman"/>
          <w:i/>
          <w:iCs/>
        </w:rPr>
        <w:t>χ²Mean (</w:t>
      </w:r>
      <w:proofErr w:type="spellStart"/>
      <w:r w:rsidRPr="00282411">
        <w:rPr>
          <w:rFonts w:ascii="Times New Roman" w:hAnsi="Times New Roman" w:cs="Times New Roman"/>
          <w:i/>
          <w:iCs/>
        </w:rPr>
        <w:t>df</w:t>
      </w:r>
      <w:proofErr w:type="spellEnd"/>
      <w:r w:rsidRPr="00282411">
        <w:rPr>
          <w:rFonts w:ascii="Times New Roman" w:hAnsi="Times New Roman" w:cs="Times New Roman"/>
          <w:i/>
          <w:iCs/>
        </w:rPr>
        <w:t xml:space="preserve"> =</w:t>
      </w:r>
      <w:r w:rsidRPr="00282411">
        <w:rPr>
          <w:rFonts w:ascii="Times New Roman" w:hAnsi="Times New Roman" w:cs="Times New Roman"/>
        </w:rPr>
        <w:t xml:space="preserve"> 101) = 2185.009 (</w:t>
      </w:r>
      <w:r w:rsidRPr="00282411">
        <w:rPr>
          <w:rFonts w:ascii="Times New Roman" w:hAnsi="Times New Roman" w:cs="Times New Roman"/>
          <w:i/>
          <w:iCs/>
        </w:rPr>
        <w:t>SD</w:t>
      </w:r>
      <w:r w:rsidRPr="00282411">
        <w:rPr>
          <w:rFonts w:ascii="Times New Roman" w:hAnsi="Times New Roman" w:cs="Times New Roman"/>
        </w:rPr>
        <w:t xml:space="preserve"> = 151.899), </w:t>
      </w:r>
      <w:proofErr w:type="spellStart"/>
      <w:r w:rsidRPr="00282411">
        <w:rPr>
          <w:rFonts w:ascii="Times New Roman" w:hAnsi="Times New Roman" w:cs="Times New Roman"/>
        </w:rPr>
        <w:t>CFI</w:t>
      </w:r>
      <w:r w:rsidRPr="00282411">
        <w:rPr>
          <w:rFonts w:ascii="Times New Roman" w:hAnsi="Times New Roman" w:cs="Times New Roman"/>
          <w:i/>
          <w:iCs/>
        </w:rPr>
        <w:t>Mean</w:t>
      </w:r>
      <w:proofErr w:type="spellEnd"/>
      <w:r w:rsidRPr="00282411">
        <w:rPr>
          <w:rFonts w:ascii="Times New Roman" w:hAnsi="Times New Roman" w:cs="Times New Roman"/>
        </w:rPr>
        <w:t xml:space="preserve"> = 0.877 (</w:t>
      </w:r>
      <w:r w:rsidRPr="00282411">
        <w:rPr>
          <w:rFonts w:ascii="Times New Roman" w:hAnsi="Times New Roman" w:cs="Times New Roman"/>
          <w:i/>
          <w:iCs/>
        </w:rPr>
        <w:t>SD</w:t>
      </w:r>
      <w:r w:rsidRPr="00282411">
        <w:rPr>
          <w:rFonts w:ascii="Times New Roman" w:hAnsi="Times New Roman" w:cs="Times New Roman"/>
        </w:rPr>
        <w:t xml:space="preserve"> = 0.012), </w:t>
      </w:r>
      <w:proofErr w:type="spellStart"/>
      <w:r w:rsidRPr="00282411">
        <w:rPr>
          <w:rFonts w:ascii="Times New Roman" w:hAnsi="Times New Roman" w:cs="Times New Roman"/>
        </w:rPr>
        <w:t>RMSEA</w:t>
      </w:r>
      <w:r w:rsidRPr="00282411">
        <w:rPr>
          <w:rFonts w:ascii="Times New Roman" w:hAnsi="Times New Roman" w:cs="Times New Roman"/>
          <w:i/>
          <w:iCs/>
        </w:rPr>
        <w:t>Mean</w:t>
      </w:r>
      <w:proofErr w:type="spellEnd"/>
      <w:r w:rsidRPr="00282411">
        <w:rPr>
          <w:rFonts w:ascii="Times New Roman" w:hAnsi="Times New Roman" w:cs="Times New Roman"/>
          <w:i/>
          <w:iCs/>
        </w:rPr>
        <w:t xml:space="preserve"> </w:t>
      </w:r>
      <w:r w:rsidRPr="00282411">
        <w:rPr>
          <w:rFonts w:ascii="Times New Roman" w:hAnsi="Times New Roman" w:cs="Times New Roman"/>
        </w:rPr>
        <w:t>= 0.097 (</w:t>
      </w:r>
      <w:r w:rsidRPr="00282411">
        <w:rPr>
          <w:rFonts w:ascii="Times New Roman" w:hAnsi="Times New Roman" w:cs="Times New Roman"/>
          <w:i/>
          <w:iCs/>
        </w:rPr>
        <w:t>SD</w:t>
      </w:r>
      <w:r w:rsidRPr="00282411">
        <w:rPr>
          <w:rFonts w:ascii="Times New Roman" w:hAnsi="Times New Roman" w:cs="Times New Roman"/>
        </w:rPr>
        <w:t xml:space="preserve"> = 0.004), </w:t>
      </w:r>
      <w:proofErr w:type="spellStart"/>
      <w:r w:rsidRPr="00282411">
        <w:rPr>
          <w:rFonts w:ascii="Times New Roman" w:hAnsi="Times New Roman" w:cs="Times New Roman"/>
        </w:rPr>
        <w:t>SRMR</w:t>
      </w:r>
      <w:r w:rsidRPr="00282411">
        <w:rPr>
          <w:rFonts w:ascii="Times New Roman" w:hAnsi="Times New Roman" w:cs="Times New Roman"/>
          <w:i/>
          <w:iCs/>
        </w:rPr>
        <w:t>Mean</w:t>
      </w:r>
      <w:proofErr w:type="spellEnd"/>
      <w:r w:rsidRPr="00282411">
        <w:rPr>
          <w:rFonts w:ascii="Times New Roman" w:hAnsi="Times New Roman" w:cs="Times New Roman"/>
        </w:rPr>
        <w:t xml:space="preserve"> =0.125 (</w:t>
      </w:r>
      <w:r w:rsidRPr="00282411">
        <w:rPr>
          <w:rFonts w:ascii="Times New Roman" w:hAnsi="Times New Roman" w:cs="Times New Roman"/>
          <w:i/>
          <w:iCs/>
        </w:rPr>
        <w:t>SD</w:t>
      </w:r>
      <w:r w:rsidRPr="00282411">
        <w:rPr>
          <w:rFonts w:ascii="Times New Roman" w:hAnsi="Times New Roman" w:cs="Times New Roman"/>
        </w:rPr>
        <w:t xml:space="preserve"> </w:t>
      </w:r>
      <w:proofErr w:type="gramStart"/>
      <w:r w:rsidRPr="00282411">
        <w:rPr>
          <w:rFonts w:ascii="Times New Roman" w:hAnsi="Times New Roman" w:cs="Times New Roman"/>
        </w:rPr>
        <w:t>=  0.001</w:t>
      </w:r>
      <w:proofErr w:type="gramEnd"/>
      <w:r w:rsidRPr="00282411">
        <w:rPr>
          <w:rFonts w:ascii="Times New Roman" w:hAnsi="Times New Roman" w:cs="Times New Roman"/>
        </w:rPr>
        <w:t>).</w:t>
      </w:r>
      <w:r w:rsidRPr="00282411">
        <w:rPr>
          <w:rFonts w:ascii="Times New Roman" w:hAnsi="Times New Roman" w:cs="Times New Roman"/>
          <w:lang w:eastAsia="ko-KR"/>
        </w:rPr>
        <w:t xml:space="preserve"> The standardized regression coefficients were as follows: Rich βMean = -0.211 (</w:t>
      </w:r>
      <w:r w:rsidRPr="00282411">
        <w:rPr>
          <w:rFonts w:ascii="Times New Roman" w:hAnsi="Times New Roman" w:cs="Times New Roman"/>
          <w:i/>
          <w:iCs/>
          <w:lang w:eastAsia="ko-KR"/>
        </w:rPr>
        <w:t>SD</w:t>
      </w:r>
      <w:r w:rsidRPr="00282411">
        <w:rPr>
          <w:rFonts w:ascii="Times New Roman" w:hAnsi="Times New Roman" w:cs="Times New Roman"/>
          <w:lang w:eastAsia="ko-KR"/>
        </w:rPr>
        <w:t xml:space="preserve"> = 0.027, Min = -0.291, Max = -0.132), 100% of estimates were statistically significant; Happy βMean = 0.668 (SD = 0.028, Min = 0.605, Max = 0.73), 100% of estimates were statistically significant; Meaning βMean = -0.144 (SD = 0.03, Min = -0.199, Max = -0.076), 95% of estimates were statistically significant.</w:t>
      </w:r>
    </w:p>
  </w:footnote>
  <w:footnote w:id="10">
    <w:p w14:paraId="6D96F17F" w14:textId="635F65DA" w:rsidR="008C4EDC" w:rsidRPr="00282411" w:rsidRDefault="008C4EDC">
      <w:pPr>
        <w:pStyle w:val="FootnoteText"/>
        <w:rPr>
          <w:rFonts w:hint="eastAsia"/>
          <w:lang w:eastAsia="ko-KR"/>
        </w:rPr>
      </w:pPr>
      <w:r w:rsidRPr="00282411">
        <w:rPr>
          <w:rStyle w:val="FootnoteReference"/>
        </w:rPr>
        <w:footnoteRef/>
      </w:r>
      <w:r w:rsidRPr="00282411">
        <w:t xml:space="preserve"> </w:t>
      </w:r>
      <w:r w:rsidR="00A27A3B" w:rsidRPr="00282411">
        <w:rPr>
          <w:rFonts w:ascii="Times New Roman" w:hAnsi="Times New Roman" w:cs="Times New Roman"/>
        </w:rPr>
        <w:t xml:space="preserve">The model in which latent political </w:t>
      </w:r>
      <w:r w:rsidR="00A27A3B" w:rsidRPr="00282411">
        <w:rPr>
          <w:rFonts w:ascii="Times New Roman" w:hAnsi="Times New Roman" w:cs="Times New Roman"/>
          <w:lang w:eastAsia="ko-KR"/>
        </w:rPr>
        <w:t>conservatism</w:t>
      </w:r>
      <w:r w:rsidR="00A27A3B" w:rsidRPr="00282411">
        <w:rPr>
          <w:rFonts w:ascii="Times New Roman" w:hAnsi="Times New Roman" w:cs="Times New Roman"/>
        </w:rPr>
        <w:t xml:space="preserve"> was predicted by three latent well-being factors, participants’ age, gender, race, and Big Five personality tra</w:t>
      </w:r>
      <w:r w:rsidR="00A27A3B">
        <w:rPr>
          <w:rFonts w:ascii="Times New Roman" w:hAnsi="Times New Roman" w:cs="Times New Roman" w:hint="eastAsia"/>
          <w:lang w:eastAsia="ko-KR"/>
        </w:rPr>
        <w:t>i</w:t>
      </w:r>
      <w:r w:rsidR="00A27A3B" w:rsidRPr="00282411">
        <w:rPr>
          <w:rFonts w:ascii="Times New Roman" w:hAnsi="Times New Roman" w:cs="Times New Roman"/>
        </w:rPr>
        <w:t>ts did not fit the data well:</w:t>
      </w:r>
      <w:r w:rsidR="00A27A3B" w:rsidRPr="00282411">
        <w:rPr>
          <w:rFonts w:ascii="Times New Roman" w:hAnsi="Times New Roman" w:cs="Times New Roman"/>
          <w:lang w:eastAsia="ko-KR"/>
        </w:rPr>
        <w:t xml:space="preserve"> </w:t>
      </w:r>
      <w:r w:rsidRPr="00282411">
        <w:rPr>
          <w:rFonts w:ascii="Times New Roman" w:hAnsi="Times New Roman" w:cs="Times New Roman"/>
        </w:rPr>
        <w:t>χ²Mean (</w:t>
      </w:r>
      <w:proofErr w:type="spellStart"/>
      <w:r w:rsidRPr="00282411">
        <w:rPr>
          <w:rFonts w:ascii="Times New Roman" w:hAnsi="Times New Roman" w:cs="Times New Roman"/>
        </w:rPr>
        <w:t>df</w:t>
      </w:r>
      <w:proofErr w:type="spellEnd"/>
      <w:r w:rsidRPr="00282411">
        <w:rPr>
          <w:rFonts w:ascii="Times New Roman" w:hAnsi="Times New Roman" w:cs="Times New Roman"/>
        </w:rPr>
        <w:t xml:space="preserve"> = 85) = 1956.337 (SD = 163.087), </w:t>
      </w:r>
      <w:proofErr w:type="spellStart"/>
      <w:r w:rsidRPr="00282411">
        <w:rPr>
          <w:rFonts w:ascii="Times New Roman" w:hAnsi="Times New Roman" w:cs="Times New Roman"/>
        </w:rPr>
        <w:t>CFIMean</w:t>
      </w:r>
      <w:proofErr w:type="spellEnd"/>
      <w:r w:rsidRPr="00282411">
        <w:rPr>
          <w:rFonts w:ascii="Times New Roman" w:hAnsi="Times New Roman" w:cs="Times New Roman"/>
        </w:rPr>
        <w:t xml:space="preserve"> = 0.871 (SD = 0.014), </w:t>
      </w:r>
      <w:proofErr w:type="spellStart"/>
      <w:r w:rsidRPr="00282411">
        <w:rPr>
          <w:rFonts w:ascii="Times New Roman" w:hAnsi="Times New Roman" w:cs="Times New Roman"/>
        </w:rPr>
        <w:t>RMSEAMean</w:t>
      </w:r>
      <w:proofErr w:type="spellEnd"/>
      <w:r w:rsidRPr="00282411">
        <w:rPr>
          <w:rFonts w:ascii="Times New Roman" w:hAnsi="Times New Roman" w:cs="Times New Roman"/>
        </w:rPr>
        <w:t xml:space="preserve"> = 0.1 (SD = 0.004), </w:t>
      </w:r>
      <w:proofErr w:type="spellStart"/>
      <w:r w:rsidRPr="00282411">
        <w:rPr>
          <w:rFonts w:ascii="Times New Roman" w:hAnsi="Times New Roman" w:cs="Times New Roman"/>
        </w:rPr>
        <w:t>SRMRMean</w:t>
      </w:r>
      <w:proofErr w:type="spellEnd"/>
      <w:r w:rsidRPr="00282411">
        <w:rPr>
          <w:rFonts w:ascii="Times New Roman" w:hAnsi="Times New Roman" w:cs="Times New Roman"/>
        </w:rPr>
        <w:t xml:space="preserve"> =0.126 (SD =  0.001).</w:t>
      </w:r>
      <w:r w:rsidRPr="00282411">
        <w:rPr>
          <w:rFonts w:ascii="Times New Roman" w:eastAsiaTheme="minorEastAsia" w:hAnsi="Times New Roman" w:cs="Times New Roman"/>
          <w:color w:val="000000" w:themeColor="text1"/>
        </w:rPr>
        <w:t xml:space="preserve">The standardized regression coefficients were as follows: Rich βMean = 0.013 (SD = 0.01, Min = -0.015, Max = 0.052), 0% of estimates were statistically significant; Happy βMean = 0.142 (SD = 0.007, Min = 0.116, Max = 0.158), 85% of estimates were statistically significant; Meaning βMean = -0.076 (SD = 0.011, Min = -0.094, Max = -0.054), 0% of estimates were statistically significant.  </w:t>
      </w:r>
    </w:p>
  </w:footnote>
  <w:footnote w:id="11">
    <w:p w14:paraId="224155A7" w14:textId="553442F4" w:rsidR="008C4EDC" w:rsidRPr="00282411" w:rsidRDefault="008C4EDC">
      <w:pPr>
        <w:pStyle w:val="FootnoteText"/>
        <w:rPr>
          <w:rFonts w:ascii="Times New Roman" w:hAnsi="Times New Roman" w:cs="Times New Roman" w:hint="eastAsia"/>
          <w:lang w:eastAsia="ko-KR"/>
        </w:rPr>
      </w:pPr>
      <w:r w:rsidRPr="00282411">
        <w:rPr>
          <w:rStyle w:val="FootnoteReference"/>
        </w:rPr>
        <w:footnoteRef/>
      </w:r>
      <w:r w:rsidRPr="00282411">
        <w:t xml:space="preserve"> </w:t>
      </w:r>
      <w:r w:rsidR="00A27A3B" w:rsidRPr="00282411">
        <w:rPr>
          <w:rFonts w:ascii="Times New Roman" w:hAnsi="Times New Roman" w:cs="Times New Roman"/>
        </w:rPr>
        <w:t xml:space="preserve">The model in which latent </w:t>
      </w:r>
      <w:r w:rsidR="00A27A3B">
        <w:rPr>
          <w:rFonts w:ascii="Times New Roman" w:hAnsi="Times New Roman" w:cs="Times New Roman" w:hint="eastAsia"/>
          <w:lang w:eastAsia="ko-KR"/>
        </w:rPr>
        <w:t>system justification</w:t>
      </w:r>
      <w:r w:rsidR="00A27A3B" w:rsidRPr="00282411">
        <w:rPr>
          <w:rFonts w:ascii="Times New Roman" w:hAnsi="Times New Roman" w:cs="Times New Roman"/>
        </w:rPr>
        <w:t xml:space="preserve"> was predicted by three latent well-being factors, participants’ age, gender, race, and Big Five personality tra</w:t>
      </w:r>
      <w:r w:rsidR="00A27A3B">
        <w:rPr>
          <w:rFonts w:ascii="Times New Roman" w:hAnsi="Times New Roman" w:cs="Times New Roman" w:hint="eastAsia"/>
          <w:lang w:eastAsia="ko-KR"/>
        </w:rPr>
        <w:t>i</w:t>
      </w:r>
      <w:r w:rsidR="00A27A3B" w:rsidRPr="00282411">
        <w:rPr>
          <w:rFonts w:ascii="Times New Roman" w:hAnsi="Times New Roman" w:cs="Times New Roman"/>
        </w:rPr>
        <w:t>ts fit</w:t>
      </w:r>
      <w:r w:rsidR="00A27A3B">
        <w:rPr>
          <w:rFonts w:ascii="Times New Roman" w:hAnsi="Times New Roman" w:cs="Times New Roman" w:hint="eastAsia"/>
          <w:lang w:eastAsia="ko-KR"/>
        </w:rPr>
        <w:t>ted</w:t>
      </w:r>
      <w:r w:rsidR="00A27A3B" w:rsidRPr="00282411">
        <w:rPr>
          <w:rFonts w:ascii="Times New Roman" w:hAnsi="Times New Roman" w:cs="Times New Roman"/>
        </w:rPr>
        <w:t xml:space="preserve"> the data </w:t>
      </w:r>
      <w:r w:rsidR="00A27A3B">
        <w:rPr>
          <w:rFonts w:ascii="Times New Roman" w:hAnsi="Times New Roman" w:cs="Times New Roman" w:hint="eastAsia"/>
          <w:lang w:eastAsia="ko-KR"/>
        </w:rPr>
        <w:t xml:space="preserve">acceptably </w:t>
      </w:r>
      <w:r w:rsidR="00A27A3B" w:rsidRPr="00282411">
        <w:rPr>
          <w:rFonts w:ascii="Times New Roman" w:hAnsi="Times New Roman" w:cs="Times New Roman"/>
        </w:rPr>
        <w:t>well:</w:t>
      </w:r>
      <w:r w:rsidRPr="00282411">
        <w:rPr>
          <w:rFonts w:ascii="Times New Roman" w:hAnsi="Times New Roman" w:cs="Times New Roman"/>
          <w:lang w:eastAsia="ko-KR"/>
        </w:rPr>
        <w:t xml:space="preserve"> χ²</w:t>
      </w:r>
      <w:r w:rsidRPr="00282411">
        <w:rPr>
          <w:rFonts w:ascii="Times New Roman" w:hAnsi="Times New Roman" w:cs="Times New Roman"/>
          <w:vertAlign w:val="subscript"/>
          <w:lang w:eastAsia="ko-KR"/>
        </w:rPr>
        <w:t>Mean</w:t>
      </w:r>
      <w:r w:rsidRPr="00282411">
        <w:rPr>
          <w:rFonts w:ascii="Times New Roman" w:hAnsi="Times New Roman" w:cs="Times New Roman"/>
          <w:lang w:eastAsia="ko-KR"/>
        </w:rPr>
        <w:t xml:space="preserve"> (</w:t>
      </w:r>
      <w:proofErr w:type="spellStart"/>
      <w:r w:rsidRPr="00282411">
        <w:rPr>
          <w:rFonts w:ascii="Times New Roman" w:hAnsi="Times New Roman" w:cs="Times New Roman"/>
          <w:lang w:eastAsia="ko-KR"/>
        </w:rPr>
        <w:t>df</w:t>
      </w:r>
      <w:proofErr w:type="spellEnd"/>
      <w:r w:rsidRPr="00282411">
        <w:rPr>
          <w:rFonts w:ascii="Times New Roman" w:hAnsi="Times New Roman" w:cs="Times New Roman"/>
          <w:lang w:eastAsia="ko-KR"/>
        </w:rPr>
        <w:t xml:space="preserve"> = 247) = 608.662 (SD = 32.113), </w:t>
      </w:r>
      <w:proofErr w:type="spellStart"/>
      <w:r w:rsidRPr="00282411">
        <w:rPr>
          <w:rFonts w:ascii="Times New Roman" w:hAnsi="Times New Roman" w:cs="Times New Roman"/>
          <w:lang w:eastAsia="ko-KR"/>
        </w:rPr>
        <w:t>CFI</w:t>
      </w:r>
      <w:r w:rsidRPr="00282411">
        <w:rPr>
          <w:rFonts w:ascii="Times New Roman" w:hAnsi="Times New Roman" w:cs="Times New Roman"/>
          <w:vertAlign w:val="subscript"/>
          <w:lang w:eastAsia="ko-KR"/>
        </w:rPr>
        <w:t>Mean</w:t>
      </w:r>
      <w:proofErr w:type="spellEnd"/>
      <w:r w:rsidRPr="00282411">
        <w:rPr>
          <w:rFonts w:ascii="Times New Roman" w:hAnsi="Times New Roman" w:cs="Times New Roman"/>
          <w:lang w:eastAsia="ko-KR"/>
        </w:rPr>
        <w:t xml:space="preserve"> = 0.936 (SD = 0.006), </w:t>
      </w:r>
      <w:proofErr w:type="spellStart"/>
      <w:r w:rsidRPr="00282411">
        <w:rPr>
          <w:rFonts w:ascii="Times New Roman" w:hAnsi="Times New Roman" w:cs="Times New Roman"/>
          <w:lang w:eastAsia="ko-KR"/>
        </w:rPr>
        <w:t>RMSEAMean</w:t>
      </w:r>
      <w:proofErr w:type="spellEnd"/>
      <w:r w:rsidRPr="00282411">
        <w:rPr>
          <w:rFonts w:ascii="Times New Roman" w:hAnsi="Times New Roman" w:cs="Times New Roman"/>
          <w:lang w:eastAsia="ko-KR"/>
        </w:rPr>
        <w:t xml:space="preserve"> = 0.053 (SD = 0.002), </w:t>
      </w:r>
      <w:proofErr w:type="spellStart"/>
      <w:r w:rsidRPr="00282411">
        <w:rPr>
          <w:rFonts w:ascii="Times New Roman" w:hAnsi="Times New Roman" w:cs="Times New Roman"/>
          <w:lang w:eastAsia="ko-KR"/>
        </w:rPr>
        <w:t>SRMR</w:t>
      </w:r>
      <w:r w:rsidRPr="00282411">
        <w:rPr>
          <w:rFonts w:ascii="Times New Roman" w:hAnsi="Times New Roman" w:cs="Times New Roman"/>
          <w:vertAlign w:val="subscript"/>
          <w:lang w:eastAsia="ko-KR"/>
        </w:rPr>
        <w:t>Mean</w:t>
      </w:r>
      <w:proofErr w:type="spellEnd"/>
      <w:r w:rsidRPr="00282411">
        <w:rPr>
          <w:rFonts w:ascii="Times New Roman" w:hAnsi="Times New Roman" w:cs="Times New Roman"/>
          <w:lang w:eastAsia="ko-KR"/>
        </w:rPr>
        <w:t xml:space="preserve"> =0.049 (SD </w:t>
      </w:r>
      <w:proofErr w:type="gramStart"/>
      <w:r w:rsidRPr="00282411">
        <w:rPr>
          <w:rFonts w:ascii="Times New Roman" w:hAnsi="Times New Roman" w:cs="Times New Roman"/>
          <w:lang w:eastAsia="ko-KR"/>
        </w:rPr>
        <w:t>=  0.001</w:t>
      </w:r>
      <w:proofErr w:type="gramEnd"/>
      <w:r w:rsidRPr="00282411">
        <w:rPr>
          <w:rFonts w:ascii="Times New Roman" w:hAnsi="Times New Roman" w:cs="Times New Roman"/>
          <w:lang w:eastAsia="ko-KR"/>
        </w:rPr>
        <w:t>). Standardized regression coefficients were as follows: Rich β</w:t>
      </w:r>
      <w:r w:rsidRPr="00282411">
        <w:rPr>
          <w:rFonts w:ascii="Times New Roman" w:hAnsi="Times New Roman" w:cs="Times New Roman"/>
          <w:vertAlign w:val="subscript"/>
          <w:lang w:eastAsia="ko-KR"/>
        </w:rPr>
        <w:t>Mean</w:t>
      </w:r>
      <w:r w:rsidRPr="00282411">
        <w:rPr>
          <w:rFonts w:ascii="Times New Roman" w:hAnsi="Times New Roman" w:cs="Times New Roman"/>
          <w:lang w:eastAsia="ko-KR"/>
        </w:rPr>
        <w:t xml:space="preserve"> = -0.257 (SD = 0.028, Min = -0.321, Max = -0.15), 47% of estimates were statistically significant; Happy β</w:t>
      </w:r>
      <w:r w:rsidRPr="00282411">
        <w:rPr>
          <w:rFonts w:ascii="Times New Roman" w:hAnsi="Times New Roman" w:cs="Times New Roman"/>
          <w:vertAlign w:val="subscript"/>
          <w:lang w:eastAsia="ko-KR"/>
        </w:rPr>
        <w:t>Mean</w:t>
      </w:r>
      <w:r w:rsidRPr="00282411">
        <w:rPr>
          <w:rFonts w:ascii="Times New Roman" w:hAnsi="Times New Roman" w:cs="Times New Roman"/>
          <w:lang w:eastAsia="ko-KR"/>
        </w:rPr>
        <w:t xml:space="preserve"> = 0.352 (SD = 0.026, Min = 0.264, Max = 0.403), 64% of estimates were statistically significant; Meaning β</w:t>
      </w:r>
      <w:r w:rsidRPr="00282411">
        <w:rPr>
          <w:rFonts w:ascii="Times New Roman" w:hAnsi="Times New Roman" w:cs="Times New Roman"/>
          <w:vertAlign w:val="subscript"/>
          <w:lang w:eastAsia="ko-KR"/>
        </w:rPr>
        <w:t>Mean</w:t>
      </w:r>
      <w:r w:rsidRPr="00282411">
        <w:rPr>
          <w:rFonts w:ascii="Times New Roman" w:hAnsi="Times New Roman" w:cs="Times New Roman"/>
          <w:lang w:eastAsia="ko-KR"/>
        </w:rPr>
        <w:t xml:space="preserve"> = 0.325 (SD = 0.046, Min = 0.154, Max = 0.437), 1% of estimates were statistically significant.  </w:t>
      </w:r>
    </w:p>
  </w:footnote>
  <w:footnote w:id="12">
    <w:p w14:paraId="7724EE1D" w14:textId="681AB396" w:rsidR="008C4EDC" w:rsidRPr="00282411" w:rsidRDefault="008C4EDC" w:rsidP="008C4EDC">
      <w:pPr>
        <w:pStyle w:val="FootnoteText"/>
        <w:rPr>
          <w:rFonts w:ascii="Times New Roman" w:hAnsi="Times New Roman" w:cs="Times New Roman"/>
          <w:lang w:eastAsia="ko-KR"/>
        </w:rPr>
      </w:pPr>
      <w:r w:rsidRPr="00282411">
        <w:rPr>
          <w:rStyle w:val="FootnoteReference"/>
          <w:rFonts w:ascii="Times New Roman" w:hAnsi="Times New Roman" w:cs="Times New Roman"/>
        </w:rPr>
        <w:footnoteRef/>
      </w:r>
      <w:r w:rsidRPr="00282411">
        <w:rPr>
          <w:rFonts w:ascii="Times New Roman" w:hAnsi="Times New Roman" w:cs="Times New Roman"/>
        </w:rPr>
        <w:t xml:space="preserve"> </w:t>
      </w:r>
      <w:r w:rsidR="00A27A3B" w:rsidRPr="00282411">
        <w:rPr>
          <w:rFonts w:ascii="Times New Roman" w:hAnsi="Times New Roman" w:cs="Times New Roman"/>
        </w:rPr>
        <w:t xml:space="preserve">The model in which latent political </w:t>
      </w:r>
      <w:r w:rsidR="00A27A3B" w:rsidRPr="00282411">
        <w:rPr>
          <w:rFonts w:ascii="Times New Roman" w:hAnsi="Times New Roman" w:cs="Times New Roman"/>
          <w:lang w:eastAsia="ko-KR"/>
        </w:rPr>
        <w:t>conservatism</w:t>
      </w:r>
      <w:r w:rsidR="00A27A3B" w:rsidRPr="00282411">
        <w:rPr>
          <w:rFonts w:ascii="Times New Roman" w:hAnsi="Times New Roman" w:cs="Times New Roman"/>
        </w:rPr>
        <w:t xml:space="preserve"> was predicted by three latent well-being factors, participants’ age, gender, race, and Big Five personality tra</w:t>
      </w:r>
      <w:r w:rsidR="00A27A3B">
        <w:rPr>
          <w:rFonts w:ascii="Times New Roman" w:hAnsi="Times New Roman" w:cs="Times New Roman" w:hint="eastAsia"/>
          <w:lang w:eastAsia="ko-KR"/>
        </w:rPr>
        <w:t>i</w:t>
      </w:r>
      <w:r w:rsidR="00A27A3B" w:rsidRPr="00282411">
        <w:rPr>
          <w:rFonts w:ascii="Times New Roman" w:hAnsi="Times New Roman" w:cs="Times New Roman"/>
        </w:rPr>
        <w:t>ts fit</w:t>
      </w:r>
      <w:r w:rsidR="00A27A3B">
        <w:rPr>
          <w:rFonts w:ascii="Times New Roman" w:hAnsi="Times New Roman" w:cs="Times New Roman" w:hint="eastAsia"/>
          <w:lang w:eastAsia="ko-KR"/>
        </w:rPr>
        <w:t>ted</w:t>
      </w:r>
      <w:r w:rsidR="00A27A3B" w:rsidRPr="00282411">
        <w:rPr>
          <w:rFonts w:ascii="Times New Roman" w:hAnsi="Times New Roman" w:cs="Times New Roman"/>
        </w:rPr>
        <w:t xml:space="preserve"> the data </w:t>
      </w:r>
      <w:r w:rsidR="00A27A3B">
        <w:rPr>
          <w:rFonts w:ascii="Times New Roman" w:hAnsi="Times New Roman" w:cs="Times New Roman" w:hint="eastAsia"/>
          <w:lang w:eastAsia="ko-KR"/>
        </w:rPr>
        <w:t xml:space="preserve">acceptably </w:t>
      </w:r>
      <w:r w:rsidR="00A27A3B" w:rsidRPr="00282411">
        <w:rPr>
          <w:rFonts w:ascii="Times New Roman" w:hAnsi="Times New Roman" w:cs="Times New Roman"/>
        </w:rPr>
        <w:t>well:</w:t>
      </w:r>
      <w:r w:rsidR="00A27A3B" w:rsidRPr="00282411">
        <w:rPr>
          <w:rFonts w:ascii="Times New Roman" w:hAnsi="Times New Roman" w:cs="Times New Roman"/>
          <w:lang w:eastAsia="ko-KR"/>
        </w:rPr>
        <w:t xml:space="preserve"> </w:t>
      </w:r>
      <w:r w:rsidRPr="00282411">
        <w:rPr>
          <w:rFonts w:ascii="Times New Roman" w:hAnsi="Times New Roman" w:cs="Times New Roman"/>
          <w:lang w:eastAsia="ko-KR"/>
        </w:rPr>
        <w:t>χ²</w:t>
      </w:r>
      <w:r w:rsidRPr="00282411">
        <w:rPr>
          <w:rFonts w:ascii="Times New Roman" w:hAnsi="Times New Roman" w:cs="Times New Roman"/>
          <w:vertAlign w:val="subscript"/>
          <w:lang w:eastAsia="ko-KR"/>
        </w:rPr>
        <w:t>Mean</w:t>
      </w:r>
      <w:r w:rsidRPr="00282411">
        <w:rPr>
          <w:rFonts w:ascii="Times New Roman" w:hAnsi="Times New Roman" w:cs="Times New Roman"/>
          <w:lang w:eastAsia="ko-KR"/>
        </w:rPr>
        <w:t xml:space="preserve"> (</w:t>
      </w:r>
      <w:proofErr w:type="spellStart"/>
      <w:r w:rsidRPr="00282411">
        <w:rPr>
          <w:rFonts w:ascii="Times New Roman" w:hAnsi="Times New Roman" w:cs="Times New Roman"/>
          <w:lang w:eastAsia="ko-KR"/>
        </w:rPr>
        <w:t>df</w:t>
      </w:r>
      <w:proofErr w:type="spellEnd"/>
      <w:r w:rsidRPr="00282411">
        <w:rPr>
          <w:rFonts w:ascii="Times New Roman" w:hAnsi="Times New Roman" w:cs="Times New Roman"/>
          <w:lang w:eastAsia="ko-KR"/>
        </w:rPr>
        <w:t xml:space="preserve"> = 247) = 641.941 (SD = 34.126), </w:t>
      </w:r>
      <w:proofErr w:type="spellStart"/>
      <w:r w:rsidRPr="00282411">
        <w:rPr>
          <w:rFonts w:ascii="Times New Roman" w:hAnsi="Times New Roman" w:cs="Times New Roman"/>
          <w:lang w:eastAsia="ko-KR"/>
        </w:rPr>
        <w:t>CFI</w:t>
      </w:r>
      <w:r w:rsidRPr="00282411">
        <w:rPr>
          <w:rFonts w:ascii="Times New Roman" w:hAnsi="Times New Roman" w:cs="Times New Roman"/>
          <w:vertAlign w:val="subscript"/>
          <w:lang w:eastAsia="ko-KR"/>
        </w:rPr>
        <w:t>Mean</w:t>
      </w:r>
      <w:proofErr w:type="spellEnd"/>
      <w:r w:rsidRPr="00282411">
        <w:rPr>
          <w:rFonts w:ascii="Times New Roman" w:hAnsi="Times New Roman" w:cs="Times New Roman"/>
          <w:lang w:eastAsia="ko-KR"/>
        </w:rPr>
        <w:t xml:space="preserve"> = 0.937 (SD = 0.006), </w:t>
      </w:r>
      <w:proofErr w:type="spellStart"/>
      <w:r w:rsidRPr="00282411">
        <w:rPr>
          <w:rFonts w:ascii="Times New Roman" w:hAnsi="Times New Roman" w:cs="Times New Roman"/>
          <w:lang w:eastAsia="ko-KR"/>
        </w:rPr>
        <w:t>RMSEA</w:t>
      </w:r>
      <w:r w:rsidRPr="00282411">
        <w:rPr>
          <w:rFonts w:ascii="Times New Roman" w:hAnsi="Times New Roman" w:cs="Times New Roman"/>
          <w:vertAlign w:val="subscript"/>
          <w:lang w:eastAsia="ko-KR"/>
        </w:rPr>
        <w:t>Mean</w:t>
      </w:r>
      <w:proofErr w:type="spellEnd"/>
      <w:r w:rsidRPr="00282411">
        <w:rPr>
          <w:rFonts w:ascii="Times New Roman" w:hAnsi="Times New Roman" w:cs="Times New Roman"/>
          <w:lang w:eastAsia="ko-KR"/>
        </w:rPr>
        <w:t xml:space="preserve"> = 0.056 (SD = 0.002), </w:t>
      </w:r>
      <w:proofErr w:type="spellStart"/>
      <w:r w:rsidRPr="00282411">
        <w:rPr>
          <w:rFonts w:ascii="Times New Roman" w:hAnsi="Times New Roman" w:cs="Times New Roman"/>
          <w:lang w:eastAsia="ko-KR"/>
        </w:rPr>
        <w:t>SRMR</w:t>
      </w:r>
      <w:r w:rsidRPr="00282411">
        <w:rPr>
          <w:rFonts w:ascii="Times New Roman" w:hAnsi="Times New Roman" w:cs="Times New Roman"/>
          <w:vertAlign w:val="subscript"/>
          <w:lang w:eastAsia="ko-KR"/>
        </w:rPr>
        <w:t>Mean</w:t>
      </w:r>
      <w:proofErr w:type="spellEnd"/>
      <w:r w:rsidRPr="00282411">
        <w:rPr>
          <w:rFonts w:ascii="Times New Roman" w:hAnsi="Times New Roman" w:cs="Times New Roman"/>
          <w:lang w:eastAsia="ko-KR"/>
        </w:rPr>
        <w:t xml:space="preserve"> =0.05 (SD </w:t>
      </w:r>
      <w:proofErr w:type="gramStart"/>
      <w:r w:rsidRPr="00282411">
        <w:rPr>
          <w:rFonts w:ascii="Times New Roman" w:hAnsi="Times New Roman" w:cs="Times New Roman"/>
          <w:lang w:eastAsia="ko-KR"/>
        </w:rPr>
        <w:t>=  0.001</w:t>
      </w:r>
      <w:proofErr w:type="gramEnd"/>
      <w:r w:rsidRPr="00282411">
        <w:rPr>
          <w:rFonts w:ascii="Times New Roman" w:hAnsi="Times New Roman" w:cs="Times New Roman"/>
          <w:lang w:eastAsia="ko-KR"/>
        </w:rPr>
        <w:t>). The standardized regression coefficients were as follows: Rich β</w:t>
      </w:r>
      <w:r w:rsidRPr="00282411">
        <w:rPr>
          <w:rFonts w:ascii="Times New Roman" w:hAnsi="Times New Roman" w:cs="Times New Roman"/>
          <w:vertAlign w:val="subscript"/>
          <w:lang w:eastAsia="ko-KR"/>
        </w:rPr>
        <w:t>Mean</w:t>
      </w:r>
      <w:r w:rsidRPr="00282411">
        <w:rPr>
          <w:rFonts w:ascii="Times New Roman" w:hAnsi="Times New Roman" w:cs="Times New Roman"/>
          <w:lang w:eastAsia="ko-KR"/>
        </w:rPr>
        <w:t xml:space="preserve"> = -0.074 (SD = 0.035, Min = -0.127, Max = 0.034), 0% of estimates were statistically significant; Happy β</w:t>
      </w:r>
      <w:r w:rsidRPr="00282411">
        <w:rPr>
          <w:rFonts w:ascii="Times New Roman" w:hAnsi="Times New Roman" w:cs="Times New Roman"/>
          <w:vertAlign w:val="subscript"/>
          <w:lang w:eastAsia="ko-KR"/>
        </w:rPr>
        <w:t>Mean</w:t>
      </w:r>
      <w:r w:rsidRPr="00282411">
        <w:rPr>
          <w:rFonts w:ascii="Times New Roman" w:hAnsi="Times New Roman" w:cs="Times New Roman"/>
          <w:lang w:eastAsia="ko-KR"/>
        </w:rPr>
        <w:t xml:space="preserve"> = -0.196 (SD = 0.029, Min = -0.286, Max = -0.144), 0% of estimates were statistically significant; Meaning β</w:t>
      </w:r>
      <w:r w:rsidRPr="00282411">
        <w:rPr>
          <w:rFonts w:ascii="Times New Roman" w:hAnsi="Times New Roman" w:cs="Times New Roman"/>
          <w:vertAlign w:val="subscript"/>
          <w:lang w:eastAsia="ko-KR"/>
        </w:rPr>
        <w:t>Mean</w:t>
      </w:r>
      <w:r w:rsidRPr="00282411">
        <w:rPr>
          <w:rFonts w:ascii="Times New Roman" w:hAnsi="Times New Roman" w:cs="Times New Roman"/>
          <w:lang w:eastAsia="ko-KR"/>
        </w:rPr>
        <w:t xml:space="preserve"> = 0.392 (SD = 0.034, Min = 0.436, Max = 0.29), 43% of estimates were statistically significant. </w:t>
      </w:r>
    </w:p>
  </w:footnote>
  <w:footnote w:id="13">
    <w:p w14:paraId="593BE947" w14:textId="47B0B410" w:rsidR="008C4EDC" w:rsidRPr="002C493B" w:rsidRDefault="008C4EDC" w:rsidP="008C4EDC">
      <w:pPr>
        <w:pStyle w:val="FootnoteText"/>
        <w:rPr>
          <w:rFonts w:ascii="Times New Roman" w:hAnsi="Times New Roman" w:cs="Times New Roman"/>
          <w:lang w:eastAsia="ko-KR"/>
        </w:rPr>
      </w:pPr>
      <w:r w:rsidRPr="00282411">
        <w:rPr>
          <w:rStyle w:val="FootnoteReference"/>
          <w:rFonts w:ascii="Times New Roman" w:hAnsi="Times New Roman" w:cs="Times New Roman"/>
        </w:rPr>
        <w:footnoteRef/>
      </w:r>
      <w:r w:rsidRPr="00282411">
        <w:rPr>
          <w:rFonts w:ascii="Times New Roman" w:hAnsi="Times New Roman" w:cs="Times New Roman"/>
        </w:rPr>
        <w:t xml:space="preserve"> </w:t>
      </w:r>
      <w:r w:rsidR="00A27A3B" w:rsidRPr="00282411">
        <w:rPr>
          <w:rFonts w:ascii="Times New Roman" w:hAnsi="Times New Roman" w:cs="Times New Roman"/>
        </w:rPr>
        <w:t xml:space="preserve">The model in which latent </w:t>
      </w:r>
      <w:r w:rsidR="00A27A3B">
        <w:rPr>
          <w:rFonts w:ascii="Times New Roman" w:hAnsi="Times New Roman" w:cs="Times New Roman" w:hint="eastAsia"/>
          <w:lang w:eastAsia="ko-KR"/>
        </w:rPr>
        <w:t>protestant work ethic</w:t>
      </w:r>
      <w:r w:rsidR="00A27A3B" w:rsidRPr="00282411">
        <w:rPr>
          <w:rFonts w:ascii="Times New Roman" w:hAnsi="Times New Roman" w:cs="Times New Roman"/>
        </w:rPr>
        <w:t xml:space="preserve"> was predicted by three latent well-being factors, participants’ age, gender, race, and Big Five personality tra</w:t>
      </w:r>
      <w:r w:rsidR="00A27A3B">
        <w:rPr>
          <w:rFonts w:ascii="Times New Roman" w:hAnsi="Times New Roman" w:cs="Times New Roman" w:hint="eastAsia"/>
          <w:lang w:eastAsia="ko-KR"/>
        </w:rPr>
        <w:t>i</w:t>
      </w:r>
      <w:r w:rsidR="00A27A3B" w:rsidRPr="00282411">
        <w:rPr>
          <w:rFonts w:ascii="Times New Roman" w:hAnsi="Times New Roman" w:cs="Times New Roman"/>
        </w:rPr>
        <w:t>ts fit</w:t>
      </w:r>
      <w:r w:rsidR="00A27A3B">
        <w:rPr>
          <w:rFonts w:ascii="Times New Roman" w:hAnsi="Times New Roman" w:cs="Times New Roman" w:hint="eastAsia"/>
          <w:lang w:eastAsia="ko-KR"/>
        </w:rPr>
        <w:t>ted</w:t>
      </w:r>
      <w:r w:rsidR="00A27A3B" w:rsidRPr="00282411">
        <w:rPr>
          <w:rFonts w:ascii="Times New Roman" w:hAnsi="Times New Roman" w:cs="Times New Roman"/>
        </w:rPr>
        <w:t xml:space="preserve"> the data </w:t>
      </w:r>
      <w:r w:rsidR="00A27A3B">
        <w:rPr>
          <w:rFonts w:ascii="Times New Roman" w:hAnsi="Times New Roman" w:cs="Times New Roman" w:hint="eastAsia"/>
          <w:lang w:eastAsia="ko-KR"/>
        </w:rPr>
        <w:t xml:space="preserve">acceptably </w:t>
      </w:r>
      <w:r w:rsidR="00A27A3B" w:rsidRPr="00282411">
        <w:rPr>
          <w:rFonts w:ascii="Times New Roman" w:hAnsi="Times New Roman" w:cs="Times New Roman"/>
        </w:rPr>
        <w:t>well:</w:t>
      </w:r>
      <w:r w:rsidRPr="00282411">
        <w:rPr>
          <w:rFonts w:ascii="Times New Roman" w:hAnsi="Times New Roman" w:cs="Times New Roman"/>
          <w:lang w:eastAsia="ko-KR"/>
        </w:rPr>
        <w:t xml:space="preserve"> χ²</w:t>
      </w:r>
      <w:r w:rsidRPr="00282411">
        <w:rPr>
          <w:rFonts w:ascii="Times New Roman" w:hAnsi="Times New Roman" w:cs="Times New Roman"/>
          <w:vertAlign w:val="subscript"/>
          <w:lang w:eastAsia="ko-KR"/>
        </w:rPr>
        <w:t>Mean</w:t>
      </w:r>
      <w:r w:rsidRPr="00282411">
        <w:rPr>
          <w:rFonts w:ascii="Times New Roman" w:hAnsi="Times New Roman" w:cs="Times New Roman"/>
          <w:lang w:eastAsia="ko-KR"/>
        </w:rPr>
        <w:t xml:space="preserve"> (</w:t>
      </w:r>
      <w:proofErr w:type="spellStart"/>
      <w:r w:rsidRPr="00282411">
        <w:rPr>
          <w:rFonts w:ascii="Times New Roman" w:hAnsi="Times New Roman" w:cs="Times New Roman"/>
          <w:lang w:eastAsia="ko-KR"/>
        </w:rPr>
        <w:t>df</w:t>
      </w:r>
      <w:proofErr w:type="spellEnd"/>
      <w:r w:rsidRPr="00282411">
        <w:rPr>
          <w:rFonts w:ascii="Times New Roman" w:hAnsi="Times New Roman" w:cs="Times New Roman"/>
          <w:lang w:eastAsia="ko-KR"/>
        </w:rPr>
        <w:t xml:space="preserve"> = 247) = 621.513 (SD = 36.06), </w:t>
      </w:r>
      <w:proofErr w:type="spellStart"/>
      <w:r w:rsidRPr="00282411">
        <w:rPr>
          <w:rFonts w:ascii="Times New Roman" w:hAnsi="Times New Roman" w:cs="Times New Roman"/>
          <w:lang w:eastAsia="ko-KR"/>
        </w:rPr>
        <w:t>CFI</w:t>
      </w:r>
      <w:r w:rsidRPr="00282411">
        <w:rPr>
          <w:rFonts w:ascii="Times New Roman" w:hAnsi="Times New Roman" w:cs="Times New Roman"/>
          <w:vertAlign w:val="subscript"/>
          <w:lang w:eastAsia="ko-KR"/>
        </w:rPr>
        <w:t>Mean</w:t>
      </w:r>
      <w:proofErr w:type="spellEnd"/>
      <w:r w:rsidRPr="00282411">
        <w:rPr>
          <w:rFonts w:ascii="Times New Roman" w:hAnsi="Times New Roman" w:cs="Times New Roman"/>
          <w:lang w:eastAsia="ko-KR"/>
        </w:rPr>
        <w:t xml:space="preserve"> = 0.932 (SD = 0.007), </w:t>
      </w:r>
      <w:proofErr w:type="spellStart"/>
      <w:r w:rsidRPr="00282411">
        <w:rPr>
          <w:rFonts w:ascii="Times New Roman" w:hAnsi="Times New Roman" w:cs="Times New Roman"/>
          <w:lang w:eastAsia="ko-KR"/>
        </w:rPr>
        <w:t>RMSEA</w:t>
      </w:r>
      <w:r w:rsidRPr="00282411">
        <w:rPr>
          <w:rFonts w:ascii="Times New Roman" w:hAnsi="Times New Roman" w:cs="Times New Roman"/>
          <w:vertAlign w:val="subscript"/>
          <w:lang w:eastAsia="ko-KR"/>
        </w:rPr>
        <w:t>Mean</w:t>
      </w:r>
      <w:proofErr w:type="spellEnd"/>
      <w:r w:rsidRPr="00282411">
        <w:rPr>
          <w:rFonts w:ascii="Times New Roman" w:hAnsi="Times New Roman" w:cs="Times New Roman"/>
          <w:vertAlign w:val="subscript"/>
          <w:lang w:eastAsia="ko-KR"/>
        </w:rPr>
        <w:t xml:space="preserve"> </w:t>
      </w:r>
      <w:r w:rsidRPr="00282411">
        <w:rPr>
          <w:rFonts w:ascii="Times New Roman" w:hAnsi="Times New Roman" w:cs="Times New Roman"/>
          <w:lang w:eastAsia="ko-KR"/>
        </w:rPr>
        <w:t xml:space="preserve">= 0.054 (SD = 0.003), </w:t>
      </w:r>
      <w:proofErr w:type="spellStart"/>
      <w:r w:rsidRPr="00282411">
        <w:rPr>
          <w:rFonts w:ascii="Times New Roman" w:hAnsi="Times New Roman" w:cs="Times New Roman"/>
          <w:lang w:eastAsia="ko-KR"/>
        </w:rPr>
        <w:t>SRMR</w:t>
      </w:r>
      <w:r w:rsidRPr="00282411">
        <w:rPr>
          <w:rFonts w:ascii="Times New Roman" w:hAnsi="Times New Roman" w:cs="Times New Roman"/>
          <w:vertAlign w:val="subscript"/>
          <w:lang w:eastAsia="ko-KR"/>
        </w:rPr>
        <w:t>Mean</w:t>
      </w:r>
      <w:proofErr w:type="spellEnd"/>
      <w:r w:rsidRPr="00282411">
        <w:rPr>
          <w:rFonts w:ascii="Times New Roman" w:hAnsi="Times New Roman" w:cs="Times New Roman"/>
          <w:vertAlign w:val="subscript"/>
          <w:lang w:eastAsia="ko-KR"/>
        </w:rPr>
        <w:t xml:space="preserve"> </w:t>
      </w:r>
      <w:r w:rsidRPr="00282411">
        <w:rPr>
          <w:rFonts w:ascii="Times New Roman" w:hAnsi="Times New Roman" w:cs="Times New Roman"/>
          <w:lang w:eastAsia="ko-KR"/>
        </w:rPr>
        <w:t xml:space="preserve">=0.051 (SD </w:t>
      </w:r>
      <w:proofErr w:type="gramStart"/>
      <w:r w:rsidRPr="00282411">
        <w:rPr>
          <w:rFonts w:ascii="Times New Roman" w:hAnsi="Times New Roman" w:cs="Times New Roman"/>
          <w:lang w:eastAsia="ko-KR"/>
        </w:rPr>
        <w:t>=  0.002</w:t>
      </w:r>
      <w:proofErr w:type="gramEnd"/>
      <w:r w:rsidRPr="00282411">
        <w:rPr>
          <w:rFonts w:ascii="Times New Roman" w:hAnsi="Times New Roman" w:cs="Times New Roman"/>
          <w:lang w:eastAsia="ko-KR"/>
        </w:rPr>
        <w:t>). Standardized regression coefficients were as follows: Rich β</w:t>
      </w:r>
      <w:r w:rsidRPr="00282411">
        <w:rPr>
          <w:rFonts w:ascii="Times New Roman" w:hAnsi="Times New Roman" w:cs="Times New Roman"/>
          <w:vertAlign w:val="subscript"/>
          <w:lang w:eastAsia="ko-KR"/>
        </w:rPr>
        <w:t>Mean</w:t>
      </w:r>
      <w:r w:rsidRPr="00282411">
        <w:rPr>
          <w:rFonts w:ascii="Times New Roman" w:hAnsi="Times New Roman" w:cs="Times New Roman"/>
          <w:lang w:eastAsia="ko-KR"/>
        </w:rPr>
        <w:t xml:space="preserve"> = -0.085 (SD = 0.027, Min = -0.167, Max = -0.017), 0% of estimates were statistically significant; Happy β</w:t>
      </w:r>
      <w:r w:rsidRPr="00282411">
        <w:rPr>
          <w:rFonts w:ascii="Times New Roman" w:hAnsi="Times New Roman" w:cs="Times New Roman"/>
          <w:vertAlign w:val="subscript"/>
          <w:lang w:eastAsia="ko-KR"/>
        </w:rPr>
        <w:t>Mean</w:t>
      </w:r>
      <w:r w:rsidRPr="00282411">
        <w:rPr>
          <w:rFonts w:ascii="Times New Roman" w:hAnsi="Times New Roman" w:cs="Times New Roman"/>
          <w:lang w:eastAsia="ko-KR"/>
        </w:rPr>
        <w:t xml:space="preserve"> = 0.032 (SD = 0.044, Min = -0.087, Max = 0.158), 0% of estimates were statistically significant; Meaning β</w:t>
      </w:r>
      <w:r w:rsidRPr="00282411">
        <w:rPr>
          <w:rFonts w:ascii="Times New Roman" w:hAnsi="Times New Roman" w:cs="Times New Roman"/>
          <w:vertAlign w:val="subscript"/>
          <w:lang w:eastAsia="ko-KR"/>
        </w:rPr>
        <w:t>Mean</w:t>
      </w:r>
      <w:r w:rsidRPr="00282411">
        <w:rPr>
          <w:rFonts w:ascii="Times New Roman" w:hAnsi="Times New Roman" w:cs="Times New Roman"/>
          <w:lang w:eastAsia="ko-KR"/>
        </w:rPr>
        <w:t xml:space="preserve"> = 0.462 (SD = 0.044, Min = 0.325, Max = 0.571), 66% of estimates were statistically significant.</w:t>
      </w:r>
      <w:r w:rsidRPr="002C493B">
        <w:rPr>
          <w:rFonts w:ascii="Times New Roman" w:hAnsi="Times New Roman" w:cs="Times New Roman"/>
          <w:lang w:eastAsia="ko-KR"/>
        </w:rPr>
        <w:t xml:space="preserve">  </w:t>
      </w:r>
    </w:p>
  </w:footnote>
  <w:footnote w:id="14">
    <w:p w14:paraId="64A0CA9A" w14:textId="697D7CCF" w:rsidR="00D801F6" w:rsidRDefault="00D801F6">
      <w:pPr>
        <w:pStyle w:val="FootnoteText"/>
        <w:rPr>
          <w:rFonts w:hint="eastAsia"/>
          <w:lang w:eastAsia="ko-KR"/>
        </w:rPr>
      </w:pPr>
      <w:ins w:id="6" w:author="Youngjae Cha" w:date="2024-06-06T18:25:00Z">
        <w:r>
          <w:rPr>
            <w:rStyle w:val="FootnoteReference"/>
          </w:rPr>
          <w:footnoteRef/>
        </w:r>
        <w:r>
          <w:t xml:space="preserve"> </w:t>
        </w:r>
        <w:r w:rsidRPr="00D801F6">
          <w:rPr>
            <w:lang w:eastAsia="ko-KR"/>
          </w:rPr>
          <w:t>To check the difference between the US and Korea, we ran an exploratory version of the meta-analysis leaving out the Korean samples, which is reported in the Online Supplemental Material.</w:t>
        </w:r>
      </w:ins>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947161591"/>
      <w:docPartObj>
        <w:docPartGallery w:val="Page Numbers (Top of Page)"/>
        <w:docPartUnique/>
      </w:docPartObj>
    </w:sdtPr>
    <w:sdtContent>
      <w:p w14:paraId="3BC2CDBB" w14:textId="5672C81C" w:rsidR="00857C39" w:rsidRDefault="00857C39" w:rsidP="008B4131">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sidR="00492B87">
          <w:rPr>
            <w:rStyle w:val="PageNumber"/>
          </w:rPr>
          <w:fldChar w:fldCharType="separate"/>
        </w:r>
        <w:r w:rsidR="00492B87">
          <w:rPr>
            <w:rStyle w:val="PageNumber"/>
            <w:noProof/>
          </w:rPr>
          <w:t>29</w:t>
        </w:r>
        <w:r>
          <w:rPr>
            <w:rStyle w:val="PageNumber"/>
          </w:rPr>
          <w:fldChar w:fldCharType="end"/>
        </w:r>
      </w:p>
    </w:sdtContent>
  </w:sdt>
  <w:p w14:paraId="3B5B4870" w14:textId="77777777" w:rsidR="00857C39" w:rsidRDefault="00857C39" w:rsidP="005A0948">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rPr>
      <w:id w:val="-506215326"/>
      <w:docPartObj>
        <w:docPartGallery w:val="Page Numbers (Top of Page)"/>
        <w:docPartUnique/>
      </w:docPartObj>
    </w:sdtPr>
    <w:sdtEndPr>
      <w:rPr>
        <w:rFonts w:ascii="Calibri" w:hAnsi="Calibri" w:cs="Calibri"/>
        <w:noProof/>
      </w:rPr>
    </w:sdtEndPr>
    <w:sdtContent>
      <w:p w14:paraId="12DB422C" w14:textId="77777777" w:rsidR="00857C39" w:rsidRDefault="00857C39" w:rsidP="00DF1BBD">
        <w:pPr>
          <w:pStyle w:val="Header"/>
          <w:jc w:val="right"/>
        </w:pPr>
        <w:r w:rsidRPr="00DF1BBD">
          <w:rPr>
            <w:rFonts w:ascii="Times New Roman" w:hAnsi="Times New Roman" w:cs="Times New Roman"/>
          </w:rPr>
          <w:t xml:space="preserve">Richness and Liberalism </w:t>
        </w:r>
        <w:r w:rsidRPr="00DF1BBD">
          <w:rPr>
            <w:rFonts w:ascii="Times New Roman" w:hAnsi="Times New Roman" w:cs="Times New Roman"/>
          </w:rPr>
          <w:fldChar w:fldCharType="begin"/>
        </w:r>
        <w:r w:rsidRPr="00DF1BBD">
          <w:rPr>
            <w:rFonts w:ascii="Times New Roman" w:hAnsi="Times New Roman" w:cs="Times New Roman"/>
          </w:rPr>
          <w:instrText xml:space="preserve"> PAGE   \* MERGEFORMAT </w:instrText>
        </w:r>
        <w:r w:rsidRPr="00DF1BBD">
          <w:rPr>
            <w:rFonts w:ascii="Times New Roman" w:hAnsi="Times New Roman" w:cs="Times New Roman"/>
          </w:rPr>
          <w:fldChar w:fldCharType="separate"/>
        </w:r>
        <w:r>
          <w:rPr>
            <w:rFonts w:ascii="Times New Roman" w:hAnsi="Times New Roman" w:cs="Times New Roman"/>
            <w:noProof/>
          </w:rPr>
          <w:t>9</w:t>
        </w:r>
        <w:r w:rsidRPr="00DF1BBD">
          <w:rPr>
            <w:rFonts w:ascii="Times New Roman" w:hAnsi="Times New Roman" w:cs="Times New Roman"/>
            <w:noProof/>
          </w:rPr>
          <w:fldChar w:fldCharType="end"/>
        </w:r>
      </w:p>
    </w:sdtContent>
  </w:sdt>
  <w:p w14:paraId="00865B45" w14:textId="77777777" w:rsidR="00857C39" w:rsidRPr="005A0948" w:rsidRDefault="00857C39" w:rsidP="005A0948">
    <w:pPr>
      <w:pBdr>
        <w:top w:val="nil"/>
        <w:left w:val="nil"/>
        <w:bottom w:val="nil"/>
        <w:right w:val="nil"/>
        <w:between w:val="nil"/>
      </w:pBdr>
      <w:tabs>
        <w:tab w:val="center" w:pos="4680"/>
        <w:tab w:val="right" w:pos="9360"/>
      </w:tabs>
      <w:spacing w:after="0" w:line="240" w:lineRule="auto"/>
      <w:ind w:right="360"/>
      <w:rPr>
        <w:rFonts w:ascii="Times New Roman" w:hAnsi="Times New Roman" w:cs="Times New Roman"/>
        <w:color w:val="000000"/>
      </w:rPr>
    </w:pPr>
  </w:p>
</w:hdr>
</file>

<file path=word/intelligence2.xml><?xml version="1.0" encoding="utf-8"?>
<int2:intelligence xmlns:int2="http://schemas.microsoft.com/office/intelligence/2020/intelligence" xmlns:oel="http://schemas.microsoft.com/office/2019/extlst">
  <int2:observations>
    <int2:textHash int2:hashCode="BjvHFsxB0gM5vc" int2:id="LTDsWa34">
      <int2:state int2:value="Rejected" int2:type="AugLoop_Text_Critique"/>
    </int2:textHash>
    <int2:textHash int2:hashCode="qRI2Pc/89S14Fa" int2:id="3iKAKZxs">
      <int2:state int2:value="Rejected" int2:type="AugLoop_Text_Critique"/>
    </int2:textHash>
    <int2:textHash int2:hashCode="iDu3/Fqsxsyh3n" int2:id="i0fS4lRn">
      <int2:state int2:value="Rejected" int2:type="AugLoop_Text_Critique"/>
    </int2:textHash>
    <int2:textHash int2:hashCode="zjFSQSw2zAdKNc" int2:id="ckTYlMfW">
      <int2:state int2:value="Rejected" int2:type="AugLoop_Text_Critique"/>
    </int2:textHash>
    <int2:textHash int2:hashCode="EttyPj3Eaz6S5/" int2:id="6bINvHc6">
      <int2:state int2:value="Rejected" int2:type="AugLoop_Text_Critique"/>
    </int2:textHash>
    <int2:textHash int2:hashCode="GmVQwX4bnb1WUH" int2:id="whBSaOl3">
      <int2:state int2:value="Rejected" int2:type="AugLoop_Text_Critique"/>
    </int2:textHash>
    <int2:textHash int2:hashCode="6tFgoss7xQoWQg" int2:id="rPKWaILn">
      <int2:state int2:value="Rejected" int2:type="AugLoop_Text_Critique"/>
    </int2:textHash>
    <int2:textHash int2:hashCode="J+O6TGBfvtmsZ3" int2:id="bkdAcf3b">
      <int2:state int2:value="Rejected" int2:type="AugLoop_Text_Critique"/>
    </int2:textHash>
    <int2:textHash int2:hashCode="A6rgw2nyav34RN" int2:id="Usp7xFiK">
      <int2:state int2:value="Rejected" int2:type="AugLoop_Text_Critique"/>
    </int2:textHash>
    <int2:textHash int2:hashCode="VMBd2ltnBZQ77Y" int2:id="K2iIy03X">
      <int2:state int2:value="Rejected" int2:type="AugLoop_Text_Critique"/>
    </int2:textHash>
    <int2:textHash int2:hashCode="kxcb/4M6q12Epe" int2:id="HgbUEX2k">
      <int2:state int2:value="Rejected" int2:type="AugLoop_Text_Critique"/>
    </int2:textHash>
    <int2:textHash int2:hashCode="M/+lCD3yidY9Cn" int2:id="M0ppMPv3">
      <int2:state int2:value="Rejected" int2:type="AugLoop_Text_Critique"/>
    </int2:textHash>
    <int2:textHash int2:hashCode="K94FMGDllyqINM" int2:id="SLZk6e3O">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5285AD5"/>
    <w:multiLevelType w:val="hybridMultilevel"/>
    <w:tmpl w:val="E9561738"/>
    <w:lvl w:ilvl="0" w:tplc="15442C36">
      <w:start w:val="1"/>
      <w:numFmt w:val="decimal"/>
      <w:lvlText w:val="%1)"/>
      <w:lvlJc w:val="left"/>
      <w:pPr>
        <w:ind w:left="1020" w:hanging="360"/>
      </w:pPr>
    </w:lvl>
    <w:lvl w:ilvl="1" w:tplc="883CD114">
      <w:start w:val="1"/>
      <w:numFmt w:val="decimal"/>
      <w:lvlText w:val="%2)"/>
      <w:lvlJc w:val="left"/>
      <w:pPr>
        <w:ind w:left="1020" w:hanging="360"/>
      </w:pPr>
    </w:lvl>
    <w:lvl w:ilvl="2" w:tplc="A8C4F2C8">
      <w:start w:val="1"/>
      <w:numFmt w:val="decimal"/>
      <w:lvlText w:val="%3)"/>
      <w:lvlJc w:val="left"/>
      <w:pPr>
        <w:ind w:left="1020" w:hanging="360"/>
      </w:pPr>
    </w:lvl>
    <w:lvl w:ilvl="3" w:tplc="A9F0FA66">
      <w:start w:val="1"/>
      <w:numFmt w:val="decimal"/>
      <w:lvlText w:val="%4)"/>
      <w:lvlJc w:val="left"/>
      <w:pPr>
        <w:ind w:left="1020" w:hanging="360"/>
      </w:pPr>
    </w:lvl>
    <w:lvl w:ilvl="4" w:tplc="B8BA5A8E">
      <w:start w:val="1"/>
      <w:numFmt w:val="decimal"/>
      <w:lvlText w:val="%5)"/>
      <w:lvlJc w:val="left"/>
      <w:pPr>
        <w:ind w:left="1020" w:hanging="360"/>
      </w:pPr>
    </w:lvl>
    <w:lvl w:ilvl="5" w:tplc="7DD27042">
      <w:start w:val="1"/>
      <w:numFmt w:val="decimal"/>
      <w:lvlText w:val="%6)"/>
      <w:lvlJc w:val="left"/>
      <w:pPr>
        <w:ind w:left="1020" w:hanging="360"/>
      </w:pPr>
    </w:lvl>
    <w:lvl w:ilvl="6" w:tplc="1B5C0EC8">
      <w:start w:val="1"/>
      <w:numFmt w:val="decimal"/>
      <w:lvlText w:val="%7)"/>
      <w:lvlJc w:val="left"/>
      <w:pPr>
        <w:ind w:left="1020" w:hanging="360"/>
      </w:pPr>
    </w:lvl>
    <w:lvl w:ilvl="7" w:tplc="812273CE">
      <w:start w:val="1"/>
      <w:numFmt w:val="decimal"/>
      <w:lvlText w:val="%8)"/>
      <w:lvlJc w:val="left"/>
      <w:pPr>
        <w:ind w:left="1020" w:hanging="360"/>
      </w:pPr>
    </w:lvl>
    <w:lvl w:ilvl="8" w:tplc="31BC7B5A">
      <w:start w:val="1"/>
      <w:numFmt w:val="decimal"/>
      <w:lvlText w:val="%9)"/>
      <w:lvlJc w:val="left"/>
      <w:pPr>
        <w:ind w:left="1020" w:hanging="360"/>
      </w:pPr>
    </w:lvl>
  </w:abstractNum>
  <w:num w:numId="1" w16cid:durableId="172040035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oungjae Cha">
    <w15:presenceInfo w15:providerId="AD" w15:userId="S::yjcha@UCHICAGO.EDU::48db1ebd-4021-4376-b1b6-8cbeb84dc2a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trackRevisions/>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5FC"/>
    <w:rsid w:val="000019EF"/>
    <w:rsid w:val="00001B10"/>
    <w:rsid w:val="000024A5"/>
    <w:rsid w:val="00007ECD"/>
    <w:rsid w:val="00010849"/>
    <w:rsid w:val="00010C2D"/>
    <w:rsid w:val="00012A52"/>
    <w:rsid w:val="00013499"/>
    <w:rsid w:val="00017E45"/>
    <w:rsid w:val="000214D0"/>
    <w:rsid w:val="00021554"/>
    <w:rsid w:val="00021FDB"/>
    <w:rsid w:val="00023D15"/>
    <w:rsid w:val="0002471B"/>
    <w:rsid w:val="000253EE"/>
    <w:rsid w:val="00026143"/>
    <w:rsid w:val="00031693"/>
    <w:rsid w:val="000327C6"/>
    <w:rsid w:val="0003352F"/>
    <w:rsid w:val="000339ED"/>
    <w:rsid w:val="00033B9C"/>
    <w:rsid w:val="00033FA7"/>
    <w:rsid w:val="00033FB8"/>
    <w:rsid w:val="000365E2"/>
    <w:rsid w:val="0004195C"/>
    <w:rsid w:val="0004246F"/>
    <w:rsid w:val="000425E9"/>
    <w:rsid w:val="000446CD"/>
    <w:rsid w:val="00046CFA"/>
    <w:rsid w:val="0005017D"/>
    <w:rsid w:val="00050FE0"/>
    <w:rsid w:val="00051D00"/>
    <w:rsid w:val="0005570C"/>
    <w:rsid w:val="00056E8D"/>
    <w:rsid w:val="00056F80"/>
    <w:rsid w:val="00057171"/>
    <w:rsid w:val="00061413"/>
    <w:rsid w:val="000618EB"/>
    <w:rsid w:val="00061FE2"/>
    <w:rsid w:val="00067909"/>
    <w:rsid w:val="00072712"/>
    <w:rsid w:val="00072A81"/>
    <w:rsid w:val="0007301C"/>
    <w:rsid w:val="000739D7"/>
    <w:rsid w:val="0007589B"/>
    <w:rsid w:val="000764FC"/>
    <w:rsid w:val="00080BBA"/>
    <w:rsid w:val="00081210"/>
    <w:rsid w:val="000834D7"/>
    <w:rsid w:val="00083F89"/>
    <w:rsid w:val="00085441"/>
    <w:rsid w:val="000865FF"/>
    <w:rsid w:val="00090D4D"/>
    <w:rsid w:val="00091601"/>
    <w:rsid w:val="0009170F"/>
    <w:rsid w:val="00091BA0"/>
    <w:rsid w:val="00091F11"/>
    <w:rsid w:val="00096656"/>
    <w:rsid w:val="000968AF"/>
    <w:rsid w:val="000A05C1"/>
    <w:rsid w:val="000A326B"/>
    <w:rsid w:val="000A494E"/>
    <w:rsid w:val="000A5B24"/>
    <w:rsid w:val="000B1E94"/>
    <w:rsid w:val="000B294F"/>
    <w:rsid w:val="000B2A18"/>
    <w:rsid w:val="000B7AD8"/>
    <w:rsid w:val="000C3258"/>
    <w:rsid w:val="000C528D"/>
    <w:rsid w:val="000C69BF"/>
    <w:rsid w:val="000C7BAF"/>
    <w:rsid w:val="000D0A69"/>
    <w:rsid w:val="000D0E02"/>
    <w:rsid w:val="000D27B9"/>
    <w:rsid w:val="000D3EB3"/>
    <w:rsid w:val="000D41A7"/>
    <w:rsid w:val="000D6138"/>
    <w:rsid w:val="000E004C"/>
    <w:rsid w:val="000E1B5E"/>
    <w:rsid w:val="000E3C82"/>
    <w:rsid w:val="000E40DB"/>
    <w:rsid w:val="000E4777"/>
    <w:rsid w:val="000E72C5"/>
    <w:rsid w:val="000E746C"/>
    <w:rsid w:val="000F026E"/>
    <w:rsid w:val="000F0544"/>
    <w:rsid w:val="000F3F9F"/>
    <w:rsid w:val="000F4F08"/>
    <w:rsid w:val="000F717D"/>
    <w:rsid w:val="0010012C"/>
    <w:rsid w:val="001006FB"/>
    <w:rsid w:val="001007EC"/>
    <w:rsid w:val="00102312"/>
    <w:rsid w:val="00103868"/>
    <w:rsid w:val="00105846"/>
    <w:rsid w:val="00105C72"/>
    <w:rsid w:val="00106E41"/>
    <w:rsid w:val="0011010B"/>
    <w:rsid w:val="00110245"/>
    <w:rsid w:val="001108A2"/>
    <w:rsid w:val="00112827"/>
    <w:rsid w:val="0011350F"/>
    <w:rsid w:val="00113F19"/>
    <w:rsid w:val="001142D0"/>
    <w:rsid w:val="001165CA"/>
    <w:rsid w:val="001205EB"/>
    <w:rsid w:val="00120EEC"/>
    <w:rsid w:val="001215B1"/>
    <w:rsid w:val="001225A7"/>
    <w:rsid w:val="00126734"/>
    <w:rsid w:val="00126FB6"/>
    <w:rsid w:val="00127340"/>
    <w:rsid w:val="00132FDD"/>
    <w:rsid w:val="001337D1"/>
    <w:rsid w:val="001349C0"/>
    <w:rsid w:val="0013503E"/>
    <w:rsid w:val="00135352"/>
    <w:rsid w:val="00136331"/>
    <w:rsid w:val="00136506"/>
    <w:rsid w:val="0013667D"/>
    <w:rsid w:val="00136850"/>
    <w:rsid w:val="00140457"/>
    <w:rsid w:val="00141D60"/>
    <w:rsid w:val="00142B10"/>
    <w:rsid w:val="00142F56"/>
    <w:rsid w:val="0014390C"/>
    <w:rsid w:val="00143D56"/>
    <w:rsid w:val="00143DE9"/>
    <w:rsid w:val="0015287D"/>
    <w:rsid w:val="00153119"/>
    <w:rsid w:val="00154F1D"/>
    <w:rsid w:val="00156A2A"/>
    <w:rsid w:val="001600B3"/>
    <w:rsid w:val="00161245"/>
    <w:rsid w:val="00162D29"/>
    <w:rsid w:val="001667C2"/>
    <w:rsid w:val="00166B79"/>
    <w:rsid w:val="0016771B"/>
    <w:rsid w:val="00167A2C"/>
    <w:rsid w:val="001705A9"/>
    <w:rsid w:val="0017112B"/>
    <w:rsid w:val="0017171A"/>
    <w:rsid w:val="00171B00"/>
    <w:rsid w:val="00174091"/>
    <w:rsid w:val="00177625"/>
    <w:rsid w:val="00177B7C"/>
    <w:rsid w:val="00177ECD"/>
    <w:rsid w:val="00180211"/>
    <w:rsid w:val="00180650"/>
    <w:rsid w:val="00180A39"/>
    <w:rsid w:val="00182641"/>
    <w:rsid w:val="001858F1"/>
    <w:rsid w:val="00190D09"/>
    <w:rsid w:val="001914EF"/>
    <w:rsid w:val="00191D6E"/>
    <w:rsid w:val="00193813"/>
    <w:rsid w:val="00193BF1"/>
    <w:rsid w:val="00193F75"/>
    <w:rsid w:val="001952E6"/>
    <w:rsid w:val="001953C9"/>
    <w:rsid w:val="001A0B1F"/>
    <w:rsid w:val="001A5FE0"/>
    <w:rsid w:val="001A69E4"/>
    <w:rsid w:val="001A7E96"/>
    <w:rsid w:val="001B008C"/>
    <w:rsid w:val="001B08E5"/>
    <w:rsid w:val="001B1796"/>
    <w:rsid w:val="001B561E"/>
    <w:rsid w:val="001B7359"/>
    <w:rsid w:val="001C0E59"/>
    <w:rsid w:val="001C15CB"/>
    <w:rsid w:val="001C1F89"/>
    <w:rsid w:val="001C455A"/>
    <w:rsid w:val="001C4D70"/>
    <w:rsid w:val="001C4E12"/>
    <w:rsid w:val="001C510F"/>
    <w:rsid w:val="001C57D7"/>
    <w:rsid w:val="001C5E7C"/>
    <w:rsid w:val="001C73A3"/>
    <w:rsid w:val="001D0A7E"/>
    <w:rsid w:val="001D2C30"/>
    <w:rsid w:val="001D3879"/>
    <w:rsid w:val="001D3DFE"/>
    <w:rsid w:val="001D3F24"/>
    <w:rsid w:val="001D4048"/>
    <w:rsid w:val="001D4789"/>
    <w:rsid w:val="001D5A6A"/>
    <w:rsid w:val="001D639E"/>
    <w:rsid w:val="001D7C83"/>
    <w:rsid w:val="001E07F0"/>
    <w:rsid w:val="001E1212"/>
    <w:rsid w:val="001E3708"/>
    <w:rsid w:val="001E4242"/>
    <w:rsid w:val="001E487B"/>
    <w:rsid w:val="001E5225"/>
    <w:rsid w:val="001E6912"/>
    <w:rsid w:val="001E72C0"/>
    <w:rsid w:val="001F0142"/>
    <w:rsid w:val="001F02E8"/>
    <w:rsid w:val="001F084B"/>
    <w:rsid w:val="001F2D81"/>
    <w:rsid w:val="001F3511"/>
    <w:rsid w:val="001F6B27"/>
    <w:rsid w:val="00203AD4"/>
    <w:rsid w:val="00203CA4"/>
    <w:rsid w:val="00204E10"/>
    <w:rsid w:val="00204E2E"/>
    <w:rsid w:val="0020660F"/>
    <w:rsid w:val="002067D8"/>
    <w:rsid w:val="00207A88"/>
    <w:rsid w:val="00211C88"/>
    <w:rsid w:val="00213273"/>
    <w:rsid w:val="002156F3"/>
    <w:rsid w:val="002160CE"/>
    <w:rsid w:val="002168B1"/>
    <w:rsid w:val="002175FC"/>
    <w:rsid w:val="002177AE"/>
    <w:rsid w:val="002179A6"/>
    <w:rsid w:val="00217B85"/>
    <w:rsid w:val="0022251D"/>
    <w:rsid w:val="00223734"/>
    <w:rsid w:val="00224BE1"/>
    <w:rsid w:val="00230F2A"/>
    <w:rsid w:val="00231C92"/>
    <w:rsid w:val="00232623"/>
    <w:rsid w:val="002331B1"/>
    <w:rsid w:val="00234CAD"/>
    <w:rsid w:val="002419F0"/>
    <w:rsid w:val="00242605"/>
    <w:rsid w:val="00244E02"/>
    <w:rsid w:val="002478C3"/>
    <w:rsid w:val="002478D7"/>
    <w:rsid w:val="00247AE5"/>
    <w:rsid w:val="00250C76"/>
    <w:rsid w:val="0025309C"/>
    <w:rsid w:val="00253806"/>
    <w:rsid w:val="00254ECC"/>
    <w:rsid w:val="00256B6D"/>
    <w:rsid w:val="00256BFB"/>
    <w:rsid w:val="0025767B"/>
    <w:rsid w:val="0026160F"/>
    <w:rsid w:val="00263CBF"/>
    <w:rsid w:val="00264696"/>
    <w:rsid w:val="0026748C"/>
    <w:rsid w:val="00270B3C"/>
    <w:rsid w:val="00270FF1"/>
    <w:rsid w:val="002713A1"/>
    <w:rsid w:val="0027314C"/>
    <w:rsid w:val="00273341"/>
    <w:rsid w:val="0027384C"/>
    <w:rsid w:val="00273940"/>
    <w:rsid w:val="00274848"/>
    <w:rsid w:val="00274B61"/>
    <w:rsid w:val="002755CB"/>
    <w:rsid w:val="0027658B"/>
    <w:rsid w:val="002773A0"/>
    <w:rsid w:val="00282411"/>
    <w:rsid w:val="00286838"/>
    <w:rsid w:val="002901E3"/>
    <w:rsid w:val="00290A94"/>
    <w:rsid w:val="00291F9E"/>
    <w:rsid w:val="00292163"/>
    <w:rsid w:val="00292C4B"/>
    <w:rsid w:val="00294D91"/>
    <w:rsid w:val="00295308"/>
    <w:rsid w:val="002A0E97"/>
    <w:rsid w:val="002A2CF4"/>
    <w:rsid w:val="002A55F4"/>
    <w:rsid w:val="002A6C53"/>
    <w:rsid w:val="002B023E"/>
    <w:rsid w:val="002B2B4C"/>
    <w:rsid w:val="002B5EB7"/>
    <w:rsid w:val="002B62B6"/>
    <w:rsid w:val="002B705B"/>
    <w:rsid w:val="002B70DA"/>
    <w:rsid w:val="002C0F05"/>
    <w:rsid w:val="002C1582"/>
    <w:rsid w:val="002C32D4"/>
    <w:rsid w:val="002C493B"/>
    <w:rsid w:val="002C4C63"/>
    <w:rsid w:val="002C59EC"/>
    <w:rsid w:val="002D041C"/>
    <w:rsid w:val="002D4E23"/>
    <w:rsid w:val="002D62EE"/>
    <w:rsid w:val="002D647D"/>
    <w:rsid w:val="002E4038"/>
    <w:rsid w:val="002E61F8"/>
    <w:rsid w:val="002E7EFC"/>
    <w:rsid w:val="002F35FB"/>
    <w:rsid w:val="002F37AF"/>
    <w:rsid w:val="002F4A77"/>
    <w:rsid w:val="002F5355"/>
    <w:rsid w:val="002F64E4"/>
    <w:rsid w:val="002F6A9B"/>
    <w:rsid w:val="002F7739"/>
    <w:rsid w:val="003019DF"/>
    <w:rsid w:val="00301E2A"/>
    <w:rsid w:val="0030244A"/>
    <w:rsid w:val="00302BD9"/>
    <w:rsid w:val="00303A4A"/>
    <w:rsid w:val="003049E0"/>
    <w:rsid w:val="00305142"/>
    <w:rsid w:val="00305AFE"/>
    <w:rsid w:val="00306F4F"/>
    <w:rsid w:val="003078A7"/>
    <w:rsid w:val="00310820"/>
    <w:rsid w:val="00311675"/>
    <w:rsid w:val="00312B04"/>
    <w:rsid w:val="00312C1C"/>
    <w:rsid w:val="00312E3D"/>
    <w:rsid w:val="003148F5"/>
    <w:rsid w:val="0031625D"/>
    <w:rsid w:val="0031741D"/>
    <w:rsid w:val="00322515"/>
    <w:rsid w:val="00322BD4"/>
    <w:rsid w:val="00323BAD"/>
    <w:rsid w:val="0032660F"/>
    <w:rsid w:val="00326CC8"/>
    <w:rsid w:val="003271FD"/>
    <w:rsid w:val="0033020D"/>
    <w:rsid w:val="00331424"/>
    <w:rsid w:val="00331CD1"/>
    <w:rsid w:val="003334B7"/>
    <w:rsid w:val="0033430D"/>
    <w:rsid w:val="003348EF"/>
    <w:rsid w:val="0033751A"/>
    <w:rsid w:val="0034070B"/>
    <w:rsid w:val="00340864"/>
    <w:rsid w:val="00341F27"/>
    <w:rsid w:val="00341FE8"/>
    <w:rsid w:val="00344A4D"/>
    <w:rsid w:val="00345295"/>
    <w:rsid w:val="0034532C"/>
    <w:rsid w:val="00345B28"/>
    <w:rsid w:val="00346DF5"/>
    <w:rsid w:val="00347EEF"/>
    <w:rsid w:val="00347F93"/>
    <w:rsid w:val="00350D40"/>
    <w:rsid w:val="00351020"/>
    <w:rsid w:val="003510B7"/>
    <w:rsid w:val="00351366"/>
    <w:rsid w:val="00356D63"/>
    <w:rsid w:val="0035722E"/>
    <w:rsid w:val="003611EA"/>
    <w:rsid w:val="00362550"/>
    <w:rsid w:val="0036340A"/>
    <w:rsid w:val="00363483"/>
    <w:rsid w:val="00363510"/>
    <w:rsid w:val="0036380F"/>
    <w:rsid w:val="0036406F"/>
    <w:rsid w:val="003643F9"/>
    <w:rsid w:val="00364D92"/>
    <w:rsid w:val="00364F2C"/>
    <w:rsid w:val="00365051"/>
    <w:rsid w:val="00365590"/>
    <w:rsid w:val="003662A6"/>
    <w:rsid w:val="0036788C"/>
    <w:rsid w:val="00370AD3"/>
    <w:rsid w:val="00373283"/>
    <w:rsid w:val="00373E66"/>
    <w:rsid w:val="003749A8"/>
    <w:rsid w:val="00375FF0"/>
    <w:rsid w:val="00376607"/>
    <w:rsid w:val="00376954"/>
    <w:rsid w:val="00377776"/>
    <w:rsid w:val="003777A1"/>
    <w:rsid w:val="0038506A"/>
    <w:rsid w:val="00385D14"/>
    <w:rsid w:val="003877CD"/>
    <w:rsid w:val="00387FFC"/>
    <w:rsid w:val="003903EF"/>
    <w:rsid w:val="00390774"/>
    <w:rsid w:val="00390A1C"/>
    <w:rsid w:val="00394ED4"/>
    <w:rsid w:val="003967D2"/>
    <w:rsid w:val="003A0172"/>
    <w:rsid w:val="003A1E97"/>
    <w:rsid w:val="003A21EC"/>
    <w:rsid w:val="003A636F"/>
    <w:rsid w:val="003A74E5"/>
    <w:rsid w:val="003B0D03"/>
    <w:rsid w:val="003B23C2"/>
    <w:rsid w:val="003B5091"/>
    <w:rsid w:val="003B5B29"/>
    <w:rsid w:val="003B5EBD"/>
    <w:rsid w:val="003C16C7"/>
    <w:rsid w:val="003C271C"/>
    <w:rsid w:val="003D239C"/>
    <w:rsid w:val="003D4249"/>
    <w:rsid w:val="003D7506"/>
    <w:rsid w:val="003D7C4F"/>
    <w:rsid w:val="003E10FB"/>
    <w:rsid w:val="003E20DF"/>
    <w:rsid w:val="003E2C23"/>
    <w:rsid w:val="003E7B31"/>
    <w:rsid w:val="003F28F1"/>
    <w:rsid w:val="003F392A"/>
    <w:rsid w:val="003F3EC1"/>
    <w:rsid w:val="003F452E"/>
    <w:rsid w:val="003F499E"/>
    <w:rsid w:val="003F5801"/>
    <w:rsid w:val="003F58A2"/>
    <w:rsid w:val="003F7820"/>
    <w:rsid w:val="004008EE"/>
    <w:rsid w:val="004016F4"/>
    <w:rsid w:val="00401B54"/>
    <w:rsid w:val="0040239B"/>
    <w:rsid w:val="00402AB1"/>
    <w:rsid w:val="00402EFC"/>
    <w:rsid w:val="004045EF"/>
    <w:rsid w:val="004046E3"/>
    <w:rsid w:val="00405AAD"/>
    <w:rsid w:val="0040671E"/>
    <w:rsid w:val="00406F0D"/>
    <w:rsid w:val="00410656"/>
    <w:rsid w:val="00410C4C"/>
    <w:rsid w:val="00411ABD"/>
    <w:rsid w:val="004122CD"/>
    <w:rsid w:val="00412554"/>
    <w:rsid w:val="0042075E"/>
    <w:rsid w:val="00420C9B"/>
    <w:rsid w:val="00422F71"/>
    <w:rsid w:val="00427194"/>
    <w:rsid w:val="00431090"/>
    <w:rsid w:val="004317DE"/>
    <w:rsid w:val="00435CF2"/>
    <w:rsid w:val="00440A8F"/>
    <w:rsid w:val="00441642"/>
    <w:rsid w:val="00443673"/>
    <w:rsid w:val="00443D35"/>
    <w:rsid w:val="00444325"/>
    <w:rsid w:val="004444AB"/>
    <w:rsid w:val="00444877"/>
    <w:rsid w:val="00450F79"/>
    <w:rsid w:val="004522BD"/>
    <w:rsid w:val="004544E3"/>
    <w:rsid w:val="00460C78"/>
    <w:rsid w:val="00461C1C"/>
    <w:rsid w:val="004636B0"/>
    <w:rsid w:val="004636F1"/>
    <w:rsid w:val="00464382"/>
    <w:rsid w:val="00464D29"/>
    <w:rsid w:val="00471267"/>
    <w:rsid w:val="00472720"/>
    <w:rsid w:val="00472A95"/>
    <w:rsid w:val="00473CB1"/>
    <w:rsid w:val="00474F6E"/>
    <w:rsid w:val="00475DCA"/>
    <w:rsid w:val="004768E8"/>
    <w:rsid w:val="00476F49"/>
    <w:rsid w:val="004827F4"/>
    <w:rsid w:val="0048424A"/>
    <w:rsid w:val="0048470C"/>
    <w:rsid w:val="00485850"/>
    <w:rsid w:val="00486E6C"/>
    <w:rsid w:val="00487494"/>
    <w:rsid w:val="00491AC0"/>
    <w:rsid w:val="004925A1"/>
    <w:rsid w:val="004927BC"/>
    <w:rsid w:val="00492B87"/>
    <w:rsid w:val="00492E01"/>
    <w:rsid w:val="00493047"/>
    <w:rsid w:val="00494131"/>
    <w:rsid w:val="004A1616"/>
    <w:rsid w:val="004A1F9A"/>
    <w:rsid w:val="004A23A2"/>
    <w:rsid w:val="004A3E82"/>
    <w:rsid w:val="004A6134"/>
    <w:rsid w:val="004A67F6"/>
    <w:rsid w:val="004A779A"/>
    <w:rsid w:val="004B1641"/>
    <w:rsid w:val="004B2688"/>
    <w:rsid w:val="004B2F31"/>
    <w:rsid w:val="004B37A4"/>
    <w:rsid w:val="004B3DB6"/>
    <w:rsid w:val="004B456E"/>
    <w:rsid w:val="004B45E8"/>
    <w:rsid w:val="004B5CD6"/>
    <w:rsid w:val="004B78F9"/>
    <w:rsid w:val="004C13A1"/>
    <w:rsid w:val="004C3E30"/>
    <w:rsid w:val="004C5E04"/>
    <w:rsid w:val="004C6D26"/>
    <w:rsid w:val="004C7641"/>
    <w:rsid w:val="004D064D"/>
    <w:rsid w:val="004D09F9"/>
    <w:rsid w:val="004D10A6"/>
    <w:rsid w:val="004D1B7B"/>
    <w:rsid w:val="004D1DEE"/>
    <w:rsid w:val="004D362D"/>
    <w:rsid w:val="004D3871"/>
    <w:rsid w:val="004E0EFD"/>
    <w:rsid w:val="004E1630"/>
    <w:rsid w:val="004E1A5E"/>
    <w:rsid w:val="004E45E2"/>
    <w:rsid w:val="004E7784"/>
    <w:rsid w:val="004F0133"/>
    <w:rsid w:val="004F1482"/>
    <w:rsid w:val="004F3119"/>
    <w:rsid w:val="004F31F0"/>
    <w:rsid w:val="004F73DD"/>
    <w:rsid w:val="004F7BEF"/>
    <w:rsid w:val="00500EEE"/>
    <w:rsid w:val="00502692"/>
    <w:rsid w:val="0050279F"/>
    <w:rsid w:val="0050282A"/>
    <w:rsid w:val="00503491"/>
    <w:rsid w:val="005034E9"/>
    <w:rsid w:val="00503A70"/>
    <w:rsid w:val="00503F7B"/>
    <w:rsid w:val="0050595B"/>
    <w:rsid w:val="00505FF4"/>
    <w:rsid w:val="00507407"/>
    <w:rsid w:val="00510311"/>
    <w:rsid w:val="005119BD"/>
    <w:rsid w:val="0051308A"/>
    <w:rsid w:val="0051558D"/>
    <w:rsid w:val="005167D8"/>
    <w:rsid w:val="00516A51"/>
    <w:rsid w:val="00517BFA"/>
    <w:rsid w:val="005203B1"/>
    <w:rsid w:val="00520969"/>
    <w:rsid w:val="00527299"/>
    <w:rsid w:val="00527F7B"/>
    <w:rsid w:val="005339A9"/>
    <w:rsid w:val="00534CDB"/>
    <w:rsid w:val="00535288"/>
    <w:rsid w:val="00535A1B"/>
    <w:rsid w:val="00537EC2"/>
    <w:rsid w:val="0054081E"/>
    <w:rsid w:val="005415A6"/>
    <w:rsid w:val="00544815"/>
    <w:rsid w:val="005449B9"/>
    <w:rsid w:val="0054653D"/>
    <w:rsid w:val="00546D0C"/>
    <w:rsid w:val="00547388"/>
    <w:rsid w:val="00547963"/>
    <w:rsid w:val="00552A18"/>
    <w:rsid w:val="00553F28"/>
    <w:rsid w:val="005555C2"/>
    <w:rsid w:val="00556AFA"/>
    <w:rsid w:val="00556DA7"/>
    <w:rsid w:val="005601DC"/>
    <w:rsid w:val="005606C9"/>
    <w:rsid w:val="0056146F"/>
    <w:rsid w:val="00561AE3"/>
    <w:rsid w:val="005621C8"/>
    <w:rsid w:val="0056304B"/>
    <w:rsid w:val="005630D7"/>
    <w:rsid w:val="00563460"/>
    <w:rsid w:val="005641C5"/>
    <w:rsid w:val="00564B59"/>
    <w:rsid w:val="00566372"/>
    <w:rsid w:val="005704B0"/>
    <w:rsid w:val="0057176F"/>
    <w:rsid w:val="00585A15"/>
    <w:rsid w:val="00586CA3"/>
    <w:rsid w:val="00586E44"/>
    <w:rsid w:val="00592591"/>
    <w:rsid w:val="00592627"/>
    <w:rsid w:val="00595541"/>
    <w:rsid w:val="0059774C"/>
    <w:rsid w:val="00597E97"/>
    <w:rsid w:val="005A0948"/>
    <w:rsid w:val="005A308A"/>
    <w:rsid w:val="005A71BF"/>
    <w:rsid w:val="005A7423"/>
    <w:rsid w:val="005A7C61"/>
    <w:rsid w:val="005B0021"/>
    <w:rsid w:val="005B1506"/>
    <w:rsid w:val="005B1522"/>
    <w:rsid w:val="005B1539"/>
    <w:rsid w:val="005B53F1"/>
    <w:rsid w:val="005B735A"/>
    <w:rsid w:val="005C0876"/>
    <w:rsid w:val="005C134C"/>
    <w:rsid w:val="005C1643"/>
    <w:rsid w:val="005C23C0"/>
    <w:rsid w:val="005C3864"/>
    <w:rsid w:val="005C4431"/>
    <w:rsid w:val="005C4700"/>
    <w:rsid w:val="005C4885"/>
    <w:rsid w:val="005C6934"/>
    <w:rsid w:val="005C7B6D"/>
    <w:rsid w:val="005D0117"/>
    <w:rsid w:val="005D0EB3"/>
    <w:rsid w:val="005D220B"/>
    <w:rsid w:val="005D4422"/>
    <w:rsid w:val="005D4684"/>
    <w:rsid w:val="005D58EA"/>
    <w:rsid w:val="005D5BA0"/>
    <w:rsid w:val="005D5E34"/>
    <w:rsid w:val="005D705F"/>
    <w:rsid w:val="005E016A"/>
    <w:rsid w:val="005E2599"/>
    <w:rsid w:val="005E32A4"/>
    <w:rsid w:val="005E35FE"/>
    <w:rsid w:val="005E55C5"/>
    <w:rsid w:val="005E5FEC"/>
    <w:rsid w:val="005E62D4"/>
    <w:rsid w:val="005E751E"/>
    <w:rsid w:val="005E7F3D"/>
    <w:rsid w:val="005F1863"/>
    <w:rsid w:val="005F2314"/>
    <w:rsid w:val="005F358A"/>
    <w:rsid w:val="005F4679"/>
    <w:rsid w:val="005F5AC3"/>
    <w:rsid w:val="005F5BBC"/>
    <w:rsid w:val="005F65A3"/>
    <w:rsid w:val="006041A8"/>
    <w:rsid w:val="00604A88"/>
    <w:rsid w:val="00605C40"/>
    <w:rsid w:val="00605D40"/>
    <w:rsid w:val="00606644"/>
    <w:rsid w:val="00606BF5"/>
    <w:rsid w:val="00607C31"/>
    <w:rsid w:val="00607F14"/>
    <w:rsid w:val="00610805"/>
    <w:rsid w:val="00611B14"/>
    <w:rsid w:val="00611E90"/>
    <w:rsid w:val="00614F64"/>
    <w:rsid w:val="00615E87"/>
    <w:rsid w:val="00616096"/>
    <w:rsid w:val="00617205"/>
    <w:rsid w:val="006216C4"/>
    <w:rsid w:val="00621818"/>
    <w:rsid w:val="006228F0"/>
    <w:rsid w:val="00622C6F"/>
    <w:rsid w:val="00622F19"/>
    <w:rsid w:val="006245EC"/>
    <w:rsid w:val="00625ACF"/>
    <w:rsid w:val="00626504"/>
    <w:rsid w:val="00633290"/>
    <w:rsid w:val="006341F0"/>
    <w:rsid w:val="00634EE5"/>
    <w:rsid w:val="00636AE4"/>
    <w:rsid w:val="006373EE"/>
    <w:rsid w:val="00641042"/>
    <w:rsid w:val="006415DA"/>
    <w:rsid w:val="00642EC2"/>
    <w:rsid w:val="0064413F"/>
    <w:rsid w:val="006449C1"/>
    <w:rsid w:val="006468E7"/>
    <w:rsid w:val="00651FD4"/>
    <w:rsid w:val="00652B59"/>
    <w:rsid w:val="0065309F"/>
    <w:rsid w:val="0065502F"/>
    <w:rsid w:val="00660B3F"/>
    <w:rsid w:val="00664075"/>
    <w:rsid w:val="00666B23"/>
    <w:rsid w:val="00667660"/>
    <w:rsid w:val="00667B8C"/>
    <w:rsid w:val="00667C22"/>
    <w:rsid w:val="00667EC8"/>
    <w:rsid w:val="00671526"/>
    <w:rsid w:val="0067170A"/>
    <w:rsid w:val="00671C48"/>
    <w:rsid w:val="00672908"/>
    <w:rsid w:val="00683A23"/>
    <w:rsid w:val="00683A6D"/>
    <w:rsid w:val="006842CB"/>
    <w:rsid w:val="00691154"/>
    <w:rsid w:val="0069120C"/>
    <w:rsid w:val="00691FB2"/>
    <w:rsid w:val="0069268E"/>
    <w:rsid w:val="006A3015"/>
    <w:rsid w:val="006A4D28"/>
    <w:rsid w:val="006A59A8"/>
    <w:rsid w:val="006A5AF8"/>
    <w:rsid w:val="006A7402"/>
    <w:rsid w:val="006A741F"/>
    <w:rsid w:val="006A74EA"/>
    <w:rsid w:val="006A77AC"/>
    <w:rsid w:val="006B49DF"/>
    <w:rsid w:val="006B54E5"/>
    <w:rsid w:val="006B694B"/>
    <w:rsid w:val="006B6E34"/>
    <w:rsid w:val="006B763B"/>
    <w:rsid w:val="006B76DC"/>
    <w:rsid w:val="006B7FB0"/>
    <w:rsid w:val="006C025C"/>
    <w:rsid w:val="006C0455"/>
    <w:rsid w:val="006C0E7F"/>
    <w:rsid w:val="006C18B6"/>
    <w:rsid w:val="006C2316"/>
    <w:rsid w:val="006C2A52"/>
    <w:rsid w:val="006C3053"/>
    <w:rsid w:val="006C4FC3"/>
    <w:rsid w:val="006C5872"/>
    <w:rsid w:val="006C6654"/>
    <w:rsid w:val="006D0F26"/>
    <w:rsid w:val="006D1D89"/>
    <w:rsid w:val="006D31DA"/>
    <w:rsid w:val="006D49A4"/>
    <w:rsid w:val="006D6077"/>
    <w:rsid w:val="006D6184"/>
    <w:rsid w:val="006E0FC9"/>
    <w:rsid w:val="006E103E"/>
    <w:rsid w:val="006E1797"/>
    <w:rsid w:val="006E2264"/>
    <w:rsid w:val="006E31CD"/>
    <w:rsid w:val="006E3487"/>
    <w:rsid w:val="006E56A2"/>
    <w:rsid w:val="006E6117"/>
    <w:rsid w:val="006E66ED"/>
    <w:rsid w:val="006F2CEE"/>
    <w:rsid w:val="006F35D2"/>
    <w:rsid w:val="006F5A10"/>
    <w:rsid w:val="006F6055"/>
    <w:rsid w:val="006F706C"/>
    <w:rsid w:val="00703966"/>
    <w:rsid w:val="00705D9C"/>
    <w:rsid w:val="007074D6"/>
    <w:rsid w:val="00710D55"/>
    <w:rsid w:val="00711024"/>
    <w:rsid w:val="007130EE"/>
    <w:rsid w:val="007149C3"/>
    <w:rsid w:val="00714D23"/>
    <w:rsid w:val="00717097"/>
    <w:rsid w:val="007209E1"/>
    <w:rsid w:val="00720F8C"/>
    <w:rsid w:val="00721743"/>
    <w:rsid w:val="00721ED1"/>
    <w:rsid w:val="00722335"/>
    <w:rsid w:val="007226D3"/>
    <w:rsid w:val="00724D26"/>
    <w:rsid w:val="00725EE1"/>
    <w:rsid w:val="00726022"/>
    <w:rsid w:val="00726642"/>
    <w:rsid w:val="00726A32"/>
    <w:rsid w:val="00730B3F"/>
    <w:rsid w:val="00730DCB"/>
    <w:rsid w:val="007315AE"/>
    <w:rsid w:val="00731F0E"/>
    <w:rsid w:val="00732F1D"/>
    <w:rsid w:val="0073309E"/>
    <w:rsid w:val="00733841"/>
    <w:rsid w:val="00733AFB"/>
    <w:rsid w:val="00733DE9"/>
    <w:rsid w:val="007342A6"/>
    <w:rsid w:val="00736F1B"/>
    <w:rsid w:val="0073788B"/>
    <w:rsid w:val="007418EB"/>
    <w:rsid w:val="0074485A"/>
    <w:rsid w:val="00745205"/>
    <w:rsid w:val="00750CBD"/>
    <w:rsid w:val="0075168D"/>
    <w:rsid w:val="00751FF3"/>
    <w:rsid w:val="00753D38"/>
    <w:rsid w:val="00755BC0"/>
    <w:rsid w:val="00755D22"/>
    <w:rsid w:val="00756372"/>
    <w:rsid w:val="00761E64"/>
    <w:rsid w:val="007630BA"/>
    <w:rsid w:val="00763F6C"/>
    <w:rsid w:val="007641D0"/>
    <w:rsid w:val="0077075A"/>
    <w:rsid w:val="00770F56"/>
    <w:rsid w:val="00774CA8"/>
    <w:rsid w:val="0077560F"/>
    <w:rsid w:val="00776948"/>
    <w:rsid w:val="007815E8"/>
    <w:rsid w:val="00782FE1"/>
    <w:rsid w:val="0078320F"/>
    <w:rsid w:val="0078424D"/>
    <w:rsid w:val="0078651E"/>
    <w:rsid w:val="00787F53"/>
    <w:rsid w:val="00790017"/>
    <w:rsid w:val="00791791"/>
    <w:rsid w:val="00792788"/>
    <w:rsid w:val="00793C6B"/>
    <w:rsid w:val="00793CEF"/>
    <w:rsid w:val="00794409"/>
    <w:rsid w:val="007A3824"/>
    <w:rsid w:val="007A3C1B"/>
    <w:rsid w:val="007B038A"/>
    <w:rsid w:val="007B1036"/>
    <w:rsid w:val="007B1985"/>
    <w:rsid w:val="007C155D"/>
    <w:rsid w:val="007C169F"/>
    <w:rsid w:val="007C3D79"/>
    <w:rsid w:val="007C44E7"/>
    <w:rsid w:val="007C584E"/>
    <w:rsid w:val="007C659B"/>
    <w:rsid w:val="007D1C59"/>
    <w:rsid w:val="007D1C77"/>
    <w:rsid w:val="007D1F1D"/>
    <w:rsid w:val="007D304F"/>
    <w:rsid w:val="007D4CB3"/>
    <w:rsid w:val="007D598A"/>
    <w:rsid w:val="007E0340"/>
    <w:rsid w:val="007E289E"/>
    <w:rsid w:val="007E3BC0"/>
    <w:rsid w:val="007E5265"/>
    <w:rsid w:val="007E5757"/>
    <w:rsid w:val="007F2B9C"/>
    <w:rsid w:val="007F371E"/>
    <w:rsid w:val="007F59B2"/>
    <w:rsid w:val="007F71F3"/>
    <w:rsid w:val="008001F8"/>
    <w:rsid w:val="00800DB2"/>
    <w:rsid w:val="008014A9"/>
    <w:rsid w:val="0080248C"/>
    <w:rsid w:val="00803597"/>
    <w:rsid w:val="0080393D"/>
    <w:rsid w:val="008070BB"/>
    <w:rsid w:val="00810310"/>
    <w:rsid w:val="008207AA"/>
    <w:rsid w:val="00822783"/>
    <w:rsid w:val="0082324D"/>
    <w:rsid w:val="00825F7D"/>
    <w:rsid w:val="00830D15"/>
    <w:rsid w:val="00833759"/>
    <w:rsid w:val="00833CAE"/>
    <w:rsid w:val="0083463E"/>
    <w:rsid w:val="008353F9"/>
    <w:rsid w:val="00836671"/>
    <w:rsid w:val="00843126"/>
    <w:rsid w:val="00844F10"/>
    <w:rsid w:val="00846C2C"/>
    <w:rsid w:val="00850034"/>
    <w:rsid w:val="00853694"/>
    <w:rsid w:val="008540D2"/>
    <w:rsid w:val="008545A2"/>
    <w:rsid w:val="008551C8"/>
    <w:rsid w:val="00855438"/>
    <w:rsid w:val="00855498"/>
    <w:rsid w:val="0085661D"/>
    <w:rsid w:val="00857C39"/>
    <w:rsid w:val="00857F63"/>
    <w:rsid w:val="00862F81"/>
    <w:rsid w:val="008670E9"/>
    <w:rsid w:val="00867D3D"/>
    <w:rsid w:val="008713E6"/>
    <w:rsid w:val="00872735"/>
    <w:rsid w:val="00881EBC"/>
    <w:rsid w:val="00882411"/>
    <w:rsid w:val="00882E81"/>
    <w:rsid w:val="008834A8"/>
    <w:rsid w:val="00884AF4"/>
    <w:rsid w:val="0089010C"/>
    <w:rsid w:val="00890776"/>
    <w:rsid w:val="00891EDF"/>
    <w:rsid w:val="008934F5"/>
    <w:rsid w:val="00893977"/>
    <w:rsid w:val="00894CF3"/>
    <w:rsid w:val="00896BE8"/>
    <w:rsid w:val="00896BEB"/>
    <w:rsid w:val="008A0DCD"/>
    <w:rsid w:val="008A1671"/>
    <w:rsid w:val="008A17B5"/>
    <w:rsid w:val="008A2438"/>
    <w:rsid w:val="008A2F44"/>
    <w:rsid w:val="008A5721"/>
    <w:rsid w:val="008A5F22"/>
    <w:rsid w:val="008A6B4C"/>
    <w:rsid w:val="008A7435"/>
    <w:rsid w:val="008B1727"/>
    <w:rsid w:val="008B28AA"/>
    <w:rsid w:val="008B4131"/>
    <w:rsid w:val="008B4588"/>
    <w:rsid w:val="008B5731"/>
    <w:rsid w:val="008B603E"/>
    <w:rsid w:val="008C0444"/>
    <w:rsid w:val="008C197E"/>
    <w:rsid w:val="008C255E"/>
    <w:rsid w:val="008C3131"/>
    <w:rsid w:val="008C4D86"/>
    <w:rsid w:val="008C4EDC"/>
    <w:rsid w:val="008C5D12"/>
    <w:rsid w:val="008C63B4"/>
    <w:rsid w:val="008C69B8"/>
    <w:rsid w:val="008D7524"/>
    <w:rsid w:val="008D7B99"/>
    <w:rsid w:val="008E05F0"/>
    <w:rsid w:val="008E1CD4"/>
    <w:rsid w:val="008E20AB"/>
    <w:rsid w:val="008E3C97"/>
    <w:rsid w:val="008E6283"/>
    <w:rsid w:val="008E76F9"/>
    <w:rsid w:val="008E7AFE"/>
    <w:rsid w:val="008E7F1D"/>
    <w:rsid w:val="008F09C8"/>
    <w:rsid w:val="008F10B4"/>
    <w:rsid w:val="008F3631"/>
    <w:rsid w:val="008F65BA"/>
    <w:rsid w:val="008F7564"/>
    <w:rsid w:val="00900C9B"/>
    <w:rsid w:val="00902C04"/>
    <w:rsid w:val="00903660"/>
    <w:rsid w:val="009058AC"/>
    <w:rsid w:val="00906D8B"/>
    <w:rsid w:val="00910860"/>
    <w:rsid w:val="00910DC2"/>
    <w:rsid w:val="00911766"/>
    <w:rsid w:val="00914A87"/>
    <w:rsid w:val="00917029"/>
    <w:rsid w:val="00917B4C"/>
    <w:rsid w:val="00917C22"/>
    <w:rsid w:val="009204C6"/>
    <w:rsid w:val="00920BCE"/>
    <w:rsid w:val="00921C84"/>
    <w:rsid w:val="00923BA2"/>
    <w:rsid w:val="00923F75"/>
    <w:rsid w:val="00924ECA"/>
    <w:rsid w:val="00925215"/>
    <w:rsid w:val="00931B24"/>
    <w:rsid w:val="00932CFD"/>
    <w:rsid w:val="00933C6C"/>
    <w:rsid w:val="00942434"/>
    <w:rsid w:val="00943817"/>
    <w:rsid w:val="009446DB"/>
    <w:rsid w:val="009468E0"/>
    <w:rsid w:val="009475A4"/>
    <w:rsid w:val="00950636"/>
    <w:rsid w:val="009510DB"/>
    <w:rsid w:val="00952EFB"/>
    <w:rsid w:val="00953546"/>
    <w:rsid w:val="00954C02"/>
    <w:rsid w:val="0095723E"/>
    <w:rsid w:val="009600CA"/>
    <w:rsid w:val="00960F47"/>
    <w:rsid w:val="009613C6"/>
    <w:rsid w:val="00965503"/>
    <w:rsid w:val="00965944"/>
    <w:rsid w:val="00965F25"/>
    <w:rsid w:val="009662ED"/>
    <w:rsid w:val="00967549"/>
    <w:rsid w:val="0096768F"/>
    <w:rsid w:val="00967AA4"/>
    <w:rsid w:val="0097188A"/>
    <w:rsid w:val="00971C27"/>
    <w:rsid w:val="00973694"/>
    <w:rsid w:val="00974441"/>
    <w:rsid w:val="00986E7D"/>
    <w:rsid w:val="00990523"/>
    <w:rsid w:val="0099070D"/>
    <w:rsid w:val="00991A60"/>
    <w:rsid w:val="00994BFE"/>
    <w:rsid w:val="0099568F"/>
    <w:rsid w:val="00996B71"/>
    <w:rsid w:val="009A1432"/>
    <w:rsid w:val="009A1BE7"/>
    <w:rsid w:val="009A39F2"/>
    <w:rsid w:val="009A464B"/>
    <w:rsid w:val="009A4CB4"/>
    <w:rsid w:val="009A5669"/>
    <w:rsid w:val="009B3385"/>
    <w:rsid w:val="009B49A2"/>
    <w:rsid w:val="009B7268"/>
    <w:rsid w:val="009C0424"/>
    <w:rsid w:val="009C0D4A"/>
    <w:rsid w:val="009C1CE8"/>
    <w:rsid w:val="009C26F0"/>
    <w:rsid w:val="009C36E9"/>
    <w:rsid w:val="009D0A13"/>
    <w:rsid w:val="009D15F1"/>
    <w:rsid w:val="009D26C5"/>
    <w:rsid w:val="009D42BD"/>
    <w:rsid w:val="009D6E12"/>
    <w:rsid w:val="009D70F0"/>
    <w:rsid w:val="009D77AE"/>
    <w:rsid w:val="009D7E4D"/>
    <w:rsid w:val="009E08CD"/>
    <w:rsid w:val="009E1887"/>
    <w:rsid w:val="009E4678"/>
    <w:rsid w:val="009E7EE5"/>
    <w:rsid w:val="009F05EA"/>
    <w:rsid w:val="009F126F"/>
    <w:rsid w:val="009F182A"/>
    <w:rsid w:val="009F2F3F"/>
    <w:rsid w:val="009F30EC"/>
    <w:rsid w:val="009F4504"/>
    <w:rsid w:val="009F50C8"/>
    <w:rsid w:val="009F6E60"/>
    <w:rsid w:val="00A000F9"/>
    <w:rsid w:val="00A00D2B"/>
    <w:rsid w:val="00A030FC"/>
    <w:rsid w:val="00A04AB1"/>
    <w:rsid w:val="00A04C3E"/>
    <w:rsid w:val="00A07770"/>
    <w:rsid w:val="00A07A5E"/>
    <w:rsid w:val="00A129D1"/>
    <w:rsid w:val="00A12C5E"/>
    <w:rsid w:val="00A13505"/>
    <w:rsid w:val="00A14605"/>
    <w:rsid w:val="00A165FA"/>
    <w:rsid w:val="00A21113"/>
    <w:rsid w:val="00A248EE"/>
    <w:rsid w:val="00A257E0"/>
    <w:rsid w:val="00A25C89"/>
    <w:rsid w:val="00A271D0"/>
    <w:rsid w:val="00A27A3B"/>
    <w:rsid w:val="00A3025D"/>
    <w:rsid w:val="00A32781"/>
    <w:rsid w:val="00A32F2F"/>
    <w:rsid w:val="00A35114"/>
    <w:rsid w:val="00A36D78"/>
    <w:rsid w:val="00A37BCF"/>
    <w:rsid w:val="00A40698"/>
    <w:rsid w:val="00A4276B"/>
    <w:rsid w:val="00A42F92"/>
    <w:rsid w:val="00A43AE7"/>
    <w:rsid w:val="00A43D26"/>
    <w:rsid w:val="00A442EB"/>
    <w:rsid w:val="00A45577"/>
    <w:rsid w:val="00A47759"/>
    <w:rsid w:val="00A500A0"/>
    <w:rsid w:val="00A51B69"/>
    <w:rsid w:val="00A51F66"/>
    <w:rsid w:val="00A5252D"/>
    <w:rsid w:val="00A56CAA"/>
    <w:rsid w:val="00A60AC9"/>
    <w:rsid w:val="00A60BDD"/>
    <w:rsid w:val="00A60D66"/>
    <w:rsid w:val="00A620A2"/>
    <w:rsid w:val="00A62869"/>
    <w:rsid w:val="00A63B4D"/>
    <w:rsid w:val="00A6420E"/>
    <w:rsid w:val="00A70237"/>
    <w:rsid w:val="00A72614"/>
    <w:rsid w:val="00A73F73"/>
    <w:rsid w:val="00A760F4"/>
    <w:rsid w:val="00A804C7"/>
    <w:rsid w:val="00A80BBD"/>
    <w:rsid w:val="00A82572"/>
    <w:rsid w:val="00A8581B"/>
    <w:rsid w:val="00A8616C"/>
    <w:rsid w:val="00A87496"/>
    <w:rsid w:val="00A91405"/>
    <w:rsid w:val="00A91EE5"/>
    <w:rsid w:val="00A94522"/>
    <w:rsid w:val="00A949AD"/>
    <w:rsid w:val="00A94B36"/>
    <w:rsid w:val="00A974A2"/>
    <w:rsid w:val="00AA0944"/>
    <w:rsid w:val="00AA0B8E"/>
    <w:rsid w:val="00AA0FFD"/>
    <w:rsid w:val="00AA1E2D"/>
    <w:rsid w:val="00AA2647"/>
    <w:rsid w:val="00AA2B0A"/>
    <w:rsid w:val="00AA2D62"/>
    <w:rsid w:val="00AA2E53"/>
    <w:rsid w:val="00AA2EB9"/>
    <w:rsid w:val="00AA7185"/>
    <w:rsid w:val="00AA7849"/>
    <w:rsid w:val="00AA7A0D"/>
    <w:rsid w:val="00AB0535"/>
    <w:rsid w:val="00AB1FD3"/>
    <w:rsid w:val="00AB2B79"/>
    <w:rsid w:val="00AB2C6E"/>
    <w:rsid w:val="00AB6CED"/>
    <w:rsid w:val="00AC0C62"/>
    <w:rsid w:val="00AC0D07"/>
    <w:rsid w:val="00AC30F1"/>
    <w:rsid w:val="00AC392B"/>
    <w:rsid w:val="00AC739C"/>
    <w:rsid w:val="00AC7D70"/>
    <w:rsid w:val="00AD0083"/>
    <w:rsid w:val="00AD07FA"/>
    <w:rsid w:val="00AD2004"/>
    <w:rsid w:val="00AD22A3"/>
    <w:rsid w:val="00AD413E"/>
    <w:rsid w:val="00AD5CCA"/>
    <w:rsid w:val="00AD6A0F"/>
    <w:rsid w:val="00AE1743"/>
    <w:rsid w:val="00AF15FB"/>
    <w:rsid w:val="00AF206F"/>
    <w:rsid w:val="00AF2FA5"/>
    <w:rsid w:val="00AF2FC7"/>
    <w:rsid w:val="00AF51DA"/>
    <w:rsid w:val="00AF5953"/>
    <w:rsid w:val="00AF5C07"/>
    <w:rsid w:val="00AF73CF"/>
    <w:rsid w:val="00AF7ED2"/>
    <w:rsid w:val="00B02759"/>
    <w:rsid w:val="00B061B9"/>
    <w:rsid w:val="00B07CDA"/>
    <w:rsid w:val="00B13619"/>
    <w:rsid w:val="00B14328"/>
    <w:rsid w:val="00B1585A"/>
    <w:rsid w:val="00B16239"/>
    <w:rsid w:val="00B17866"/>
    <w:rsid w:val="00B17B04"/>
    <w:rsid w:val="00B20031"/>
    <w:rsid w:val="00B21B32"/>
    <w:rsid w:val="00B22836"/>
    <w:rsid w:val="00B231FE"/>
    <w:rsid w:val="00B234EE"/>
    <w:rsid w:val="00B253B6"/>
    <w:rsid w:val="00B308A9"/>
    <w:rsid w:val="00B3313A"/>
    <w:rsid w:val="00B3331D"/>
    <w:rsid w:val="00B335F2"/>
    <w:rsid w:val="00B3365F"/>
    <w:rsid w:val="00B346AE"/>
    <w:rsid w:val="00B35966"/>
    <w:rsid w:val="00B36FD7"/>
    <w:rsid w:val="00B40A6F"/>
    <w:rsid w:val="00B40BAE"/>
    <w:rsid w:val="00B415BE"/>
    <w:rsid w:val="00B42AE2"/>
    <w:rsid w:val="00B42F6C"/>
    <w:rsid w:val="00B4430D"/>
    <w:rsid w:val="00B463BF"/>
    <w:rsid w:val="00B4753F"/>
    <w:rsid w:val="00B52AF6"/>
    <w:rsid w:val="00B53BF9"/>
    <w:rsid w:val="00B53CD3"/>
    <w:rsid w:val="00B54626"/>
    <w:rsid w:val="00B54844"/>
    <w:rsid w:val="00B54A73"/>
    <w:rsid w:val="00B6014B"/>
    <w:rsid w:val="00B60DDD"/>
    <w:rsid w:val="00B60E1B"/>
    <w:rsid w:val="00B63FAC"/>
    <w:rsid w:val="00B67178"/>
    <w:rsid w:val="00B67C78"/>
    <w:rsid w:val="00B71DFE"/>
    <w:rsid w:val="00B72581"/>
    <w:rsid w:val="00B75B5C"/>
    <w:rsid w:val="00B75C48"/>
    <w:rsid w:val="00B77EB6"/>
    <w:rsid w:val="00B8087C"/>
    <w:rsid w:val="00B810D0"/>
    <w:rsid w:val="00B823A0"/>
    <w:rsid w:val="00B835C7"/>
    <w:rsid w:val="00B837CC"/>
    <w:rsid w:val="00B83F18"/>
    <w:rsid w:val="00B84018"/>
    <w:rsid w:val="00B874D7"/>
    <w:rsid w:val="00B8790E"/>
    <w:rsid w:val="00B912AA"/>
    <w:rsid w:val="00B92D44"/>
    <w:rsid w:val="00B93E9A"/>
    <w:rsid w:val="00B946AF"/>
    <w:rsid w:val="00B948D0"/>
    <w:rsid w:val="00B94F3B"/>
    <w:rsid w:val="00B94FE4"/>
    <w:rsid w:val="00B95D39"/>
    <w:rsid w:val="00B961CE"/>
    <w:rsid w:val="00B97B24"/>
    <w:rsid w:val="00BA2397"/>
    <w:rsid w:val="00BA2B23"/>
    <w:rsid w:val="00BA6B08"/>
    <w:rsid w:val="00BA7634"/>
    <w:rsid w:val="00BB2BB4"/>
    <w:rsid w:val="00BB546A"/>
    <w:rsid w:val="00BB5E06"/>
    <w:rsid w:val="00BC00F7"/>
    <w:rsid w:val="00BC17CB"/>
    <w:rsid w:val="00BC2153"/>
    <w:rsid w:val="00BC42AC"/>
    <w:rsid w:val="00BC4D65"/>
    <w:rsid w:val="00BC4EB7"/>
    <w:rsid w:val="00BC57A4"/>
    <w:rsid w:val="00BC6D0A"/>
    <w:rsid w:val="00BC7EE6"/>
    <w:rsid w:val="00BD1252"/>
    <w:rsid w:val="00BD2709"/>
    <w:rsid w:val="00BD3129"/>
    <w:rsid w:val="00BD350C"/>
    <w:rsid w:val="00BD3DF4"/>
    <w:rsid w:val="00BD4F98"/>
    <w:rsid w:val="00BD6E53"/>
    <w:rsid w:val="00BD7D0E"/>
    <w:rsid w:val="00BE2E8C"/>
    <w:rsid w:val="00BE4151"/>
    <w:rsid w:val="00BE41B3"/>
    <w:rsid w:val="00BE4893"/>
    <w:rsid w:val="00BE725A"/>
    <w:rsid w:val="00BF0E2D"/>
    <w:rsid w:val="00BF4C60"/>
    <w:rsid w:val="00BF545E"/>
    <w:rsid w:val="00BF63AD"/>
    <w:rsid w:val="00C0015A"/>
    <w:rsid w:val="00C02469"/>
    <w:rsid w:val="00C02AB7"/>
    <w:rsid w:val="00C031B2"/>
    <w:rsid w:val="00C04316"/>
    <w:rsid w:val="00C05192"/>
    <w:rsid w:val="00C06118"/>
    <w:rsid w:val="00C07209"/>
    <w:rsid w:val="00C075D4"/>
    <w:rsid w:val="00C11044"/>
    <w:rsid w:val="00C1192C"/>
    <w:rsid w:val="00C122D9"/>
    <w:rsid w:val="00C13B35"/>
    <w:rsid w:val="00C148BD"/>
    <w:rsid w:val="00C157E8"/>
    <w:rsid w:val="00C16C53"/>
    <w:rsid w:val="00C16DED"/>
    <w:rsid w:val="00C205D0"/>
    <w:rsid w:val="00C20A39"/>
    <w:rsid w:val="00C21A20"/>
    <w:rsid w:val="00C2534F"/>
    <w:rsid w:val="00C25815"/>
    <w:rsid w:val="00C26EE1"/>
    <w:rsid w:val="00C272BE"/>
    <w:rsid w:val="00C316D5"/>
    <w:rsid w:val="00C317FD"/>
    <w:rsid w:val="00C37D63"/>
    <w:rsid w:val="00C409CC"/>
    <w:rsid w:val="00C4418A"/>
    <w:rsid w:val="00C45839"/>
    <w:rsid w:val="00C50C5D"/>
    <w:rsid w:val="00C525B5"/>
    <w:rsid w:val="00C52EFE"/>
    <w:rsid w:val="00C53C5E"/>
    <w:rsid w:val="00C572CF"/>
    <w:rsid w:val="00C575B7"/>
    <w:rsid w:val="00C615C6"/>
    <w:rsid w:val="00C62F3D"/>
    <w:rsid w:val="00C64D0F"/>
    <w:rsid w:val="00C64FF8"/>
    <w:rsid w:val="00C65D55"/>
    <w:rsid w:val="00C660BA"/>
    <w:rsid w:val="00C669C9"/>
    <w:rsid w:val="00C67D68"/>
    <w:rsid w:val="00C7000C"/>
    <w:rsid w:val="00C71945"/>
    <w:rsid w:val="00C71A81"/>
    <w:rsid w:val="00C73D04"/>
    <w:rsid w:val="00C74CE8"/>
    <w:rsid w:val="00C7569A"/>
    <w:rsid w:val="00C757F6"/>
    <w:rsid w:val="00C75CF1"/>
    <w:rsid w:val="00C7681F"/>
    <w:rsid w:val="00C76CAD"/>
    <w:rsid w:val="00C80938"/>
    <w:rsid w:val="00C8166A"/>
    <w:rsid w:val="00C81C07"/>
    <w:rsid w:val="00C900A2"/>
    <w:rsid w:val="00C9075D"/>
    <w:rsid w:val="00C91680"/>
    <w:rsid w:val="00C92AB8"/>
    <w:rsid w:val="00C966E7"/>
    <w:rsid w:val="00C97664"/>
    <w:rsid w:val="00CA26C8"/>
    <w:rsid w:val="00CA32F2"/>
    <w:rsid w:val="00CA4084"/>
    <w:rsid w:val="00CA517F"/>
    <w:rsid w:val="00CB0A1E"/>
    <w:rsid w:val="00CB25CE"/>
    <w:rsid w:val="00CB304D"/>
    <w:rsid w:val="00CB38B1"/>
    <w:rsid w:val="00CB39D4"/>
    <w:rsid w:val="00CB57DD"/>
    <w:rsid w:val="00CB718B"/>
    <w:rsid w:val="00CB76EE"/>
    <w:rsid w:val="00CB7815"/>
    <w:rsid w:val="00CC11B6"/>
    <w:rsid w:val="00CC3022"/>
    <w:rsid w:val="00CC34C7"/>
    <w:rsid w:val="00CC478D"/>
    <w:rsid w:val="00CC5FE5"/>
    <w:rsid w:val="00CC6846"/>
    <w:rsid w:val="00CC7D4F"/>
    <w:rsid w:val="00CD1D1B"/>
    <w:rsid w:val="00CD3CB1"/>
    <w:rsid w:val="00CD440A"/>
    <w:rsid w:val="00CD5255"/>
    <w:rsid w:val="00CD5569"/>
    <w:rsid w:val="00CD56EB"/>
    <w:rsid w:val="00CD57B5"/>
    <w:rsid w:val="00CD60E9"/>
    <w:rsid w:val="00CE0965"/>
    <w:rsid w:val="00CE0E91"/>
    <w:rsid w:val="00CE1869"/>
    <w:rsid w:val="00CE2565"/>
    <w:rsid w:val="00CE2F28"/>
    <w:rsid w:val="00CE3EC9"/>
    <w:rsid w:val="00CE4FBE"/>
    <w:rsid w:val="00CE6B93"/>
    <w:rsid w:val="00CE78CE"/>
    <w:rsid w:val="00CE7996"/>
    <w:rsid w:val="00CE7CAE"/>
    <w:rsid w:val="00CF0B7B"/>
    <w:rsid w:val="00CF2876"/>
    <w:rsid w:val="00CF3536"/>
    <w:rsid w:val="00CF506E"/>
    <w:rsid w:val="00CF7178"/>
    <w:rsid w:val="00D00281"/>
    <w:rsid w:val="00D022B2"/>
    <w:rsid w:val="00D02443"/>
    <w:rsid w:val="00D02F15"/>
    <w:rsid w:val="00D0556D"/>
    <w:rsid w:val="00D0626E"/>
    <w:rsid w:val="00D06311"/>
    <w:rsid w:val="00D067BF"/>
    <w:rsid w:val="00D067E9"/>
    <w:rsid w:val="00D110BC"/>
    <w:rsid w:val="00D11DBF"/>
    <w:rsid w:val="00D11F20"/>
    <w:rsid w:val="00D1210A"/>
    <w:rsid w:val="00D12B05"/>
    <w:rsid w:val="00D1353A"/>
    <w:rsid w:val="00D14873"/>
    <w:rsid w:val="00D14C7B"/>
    <w:rsid w:val="00D14DD2"/>
    <w:rsid w:val="00D15346"/>
    <w:rsid w:val="00D15F51"/>
    <w:rsid w:val="00D16CEB"/>
    <w:rsid w:val="00D176D1"/>
    <w:rsid w:val="00D22BD0"/>
    <w:rsid w:val="00D25531"/>
    <w:rsid w:val="00D25F4A"/>
    <w:rsid w:val="00D266DC"/>
    <w:rsid w:val="00D26783"/>
    <w:rsid w:val="00D279B5"/>
    <w:rsid w:val="00D31785"/>
    <w:rsid w:val="00D31D81"/>
    <w:rsid w:val="00D327C4"/>
    <w:rsid w:val="00D32DAC"/>
    <w:rsid w:val="00D35FC2"/>
    <w:rsid w:val="00D36602"/>
    <w:rsid w:val="00D3670D"/>
    <w:rsid w:val="00D36736"/>
    <w:rsid w:val="00D36ECD"/>
    <w:rsid w:val="00D41911"/>
    <w:rsid w:val="00D444E0"/>
    <w:rsid w:val="00D46C26"/>
    <w:rsid w:val="00D5162F"/>
    <w:rsid w:val="00D53B0D"/>
    <w:rsid w:val="00D53FC6"/>
    <w:rsid w:val="00D541BE"/>
    <w:rsid w:val="00D54903"/>
    <w:rsid w:val="00D54985"/>
    <w:rsid w:val="00D55DC2"/>
    <w:rsid w:val="00D56533"/>
    <w:rsid w:val="00D57F62"/>
    <w:rsid w:val="00D61950"/>
    <w:rsid w:val="00D67D89"/>
    <w:rsid w:val="00D7088E"/>
    <w:rsid w:val="00D70EF5"/>
    <w:rsid w:val="00D73E04"/>
    <w:rsid w:val="00D7695C"/>
    <w:rsid w:val="00D77354"/>
    <w:rsid w:val="00D776E8"/>
    <w:rsid w:val="00D801F6"/>
    <w:rsid w:val="00D822D4"/>
    <w:rsid w:val="00D827BD"/>
    <w:rsid w:val="00D82A5B"/>
    <w:rsid w:val="00D83AAA"/>
    <w:rsid w:val="00D83BAA"/>
    <w:rsid w:val="00D83DA3"/>
    <w:rsid w:val="00D85815"/>
    <w:rsid w:val="00D859E9"/>
    <w:rsid w:val="00D85AE4"/>
    <w:rsid w:val="00D86841"/>
    <w:rsid w:val="00D86D95"/>
    <w:rsid w:val="00D87F2F"/>
    <w:rsid w:val="00D90CE7"/>
    <w:rsid w:val="00D935D6"/>
    <w:rsid w:val="00D93967"/>
    <w:rsid w:val="00D93B26"/>
    <w:rsid w:val="00D963F8"/>
    <w:rsid w:val="00D9679C"/>
    <w:rsid w:val="00D96D1E"/>
    <w:rsid w:val="00D97613"/>
    <w:rsid w:val="00D97855"/>
    <w:rsid w:val="00DA3D44"/>
    <w:rsid w:val="00DB120F"/>
    <w:rsid w:val="00DB7C71"/>
    <w:rsid w:val="00DC0EC5"/>
    <w:rsid w:val="00DC127B"/>
    <w:rsid w:val="00DC313F"/>
    <w:rsid w:val="00DC6BCA"/>
    <w:rsid w:val="00DD061B"/>
    <w:rsid w:val="00DD2E17"/>
    <w:rsid w:val="00DD4CF0"/>
    <w:rsid w:val="00DD5646"/>
    <w:rsid w:val="00DD57BE"/>
    <w:rsid w:val="00DD647B"/>
    <w:rsid w:val="00DE0690"/>
    <w:rsid w:val="00DE1BF0"/>
    <w:rsid w:val="00DE4391"/>
    <w:rsid w:val="00DE5BAA"/>
    <w:rsid w:val="00DE5F24"/>
    <w:rsid w:val="00DE7154"/>
    <w:rsid w:val="00DE75DE"/>
    <w:rsid w:val="00DE7CE8"/>
    <w:rsid w:val="00DE7E0F"/>
    <w:rsid w:val="00DF014A"/>
    <w:rsid w:val="00DF016F"/>
    <w:rsid w:val="00DF143A"/>
    <w:rsid w:val="00DF1BBD"/>
    <w:rsid w:val="00DF3566"/>
    <w:rsid w:val="00DF3BC4"/>
    <w:rsid w:val="00E0094E"/>
    <w:rsid w:val="00E01B42"/>
    <w:rsid w:val="00E02C3D"/>
    <w:rsid w:val="00E0465F"/>
    <w:rsid w:val="00E07EEC"/>
    <w:rsid w:val="00E11DC7"/>
    <w:rsid w:val="00E131BA"/>
    <w:rsid w:val="00E1415D"/>
    <w:rsid w:val="00E1428A"/>
    <w:rsid w:val="00E1671F"/>
    <w:rsid w:val="00E20506"/>
    <w:rsid w:val="00E21FB8"/>
    <w:rsid w:val="00E23E2D"/>
    <w:rsid w:val="00E2430E"/>
    <w:rsid w:val="00E24A99"/>
    <w:rsid w:val="00E30436"/>
    <w:rsid w:val="00E3055B"/>
    <w:rsid w:val="00E3239A"/>
    <w:rsid w:val="00E33051"/>
    <w:rsid w:val="00E3307C"/>
    <w:rsid w:val="00E349F6"/>
    <w:rsid w:val="00E352B2"/>
    <w:rsid w:val="00E36456"/>
    <w:rsid w:val="00E36A7E"/>
    <w:rsid w:val="00E37301"/>
    <w:rsid w:val="00E37802"/>
    <w:rsid w:val="00E40188"/>
    <w:rsid w:val="00E41C25"/>
    <w:rsid w:val="00E42425"/>
    <w:rsid w:val="00E452D5"/>
    <w:rsid w:val="00E45332"/>
    <w:rsid w:val="00E46EEE"/>
    <w:rsid w:val="00E47A38"/>
    <w:rsid w:val="00E50612"/>
    <w:rsid w:val="00E52838"/>
    <w:rsid w:val="00E52AFD"/>
    <w:rsid w:val="00E5327A"/>
    <w:rsid w:val="00E5339D"/>
    <w:rsid w:val="00E53DA6"/>
    <w:rsid w:val="00E544A2"/>
    <w:rsid w:val="00E5559B"/>
    <w:rsid w:val="00E56B2B"/>
    <w:rsid w:val="00E57DB6"/>
    <w:rsid w:val="00E57EE4"/>
    <w:rsid w:val="00E6154A"/>
    <w:rsid w:val="00E62A08"/>
    <w:rsid w:val="00E62E83"/>
    <w:rsid w:val="00E63D2E"/>
    <w:rsid w:val="00E650C6"/>
    <w:rsid w:val="00E67CE7"/>
    <w:rsid w:val="00E67FB3"/>
    <w:rsid w:val="00E70DAA"/>
    <w:rsid w:val="00E74B19"/>
    <w:rsid w:val="00E74F29"/>
    <w:rsid w:val="00E751DF"/>
    <w:rsid w:val="00E76376"/>
    <w:rsid w:val="00E817F8"/>
    <w:rsid w:val="00E81B28"/>
    <w:rsid w:val="00E81DC8"/>
    <w:rsid w:val="00E81EEA"/>
    <w:rsid w:val="00E83EAF"/>
    <w:rsid w:val="00E84D13"/>
    <w:rsid w:val="00E85FF2"/>
    <w:rsid w:val="00E86156"/>
    <w:rsid w:val="00E87046"/>
    <w:rsid w:val="00E8794D"/>
    <w:rsid w:val="00E9237D"/>
    <w:rsid w:val="00E94169"/>
    <w:rsid w:val="00E968D9"/>
    <w:rsid w:val="00E96914"/>
    <w:rsid w:val="00E97795"/>
    <w:rsid w:val="00EA1D87"/>
    <w:rsid w:val="00EA2D86"/>
    <w:rsid w:val="00EA35E8"/>
    <w:rsid w:val="00EA4E4D"/>
    <w:rsid w:val="00EA6A42"/>
    <w:rsid w:val="00EB5400"/>
    <w:rsid w:val="00EC0A85"/>
    <w:rsid w:val="00EC5007"/>
    <w:rsid w:val="00ED09F8"/>
    <w:rsid w:val="00ED48B2"/>
    <w:rsid w:val="00ED56B2"/>
    <w:rsid w:val="00ED676E"/>
    <w:rsid w:val="00EE1F7B"/>
    <w:rsid w:val="00EE5D38"/>
    <w:rsid w:val="00EE7000"/>
    <w:rsid w:val="00EE7F83"/>
    <w:rsid w:val="00EF166D"/>
    <w:rsid w:val="00EF25D8"/>
    <w:rsid w:val="00EF2D5B"/>
    <w:rsid w:val="00EF46BF"/>
    <w:rsid w:val="00EF57DD"/>
    <w:rsid w:val="00EF66EE"/>
    <w:rsid w:val="00EF6C70"/>
    <w:rsid w:val="00F00C9D"/>
    <w:rsid w:val="00F04FC3"/>
    <w:rsid w:val="00F05158"/>
    <w:rsid w:val="00F05532"/>
    <w:rsid w:val="00F06A35"/>
    <w:rsid w:val="00F06F63"/>
    <w:rsid w:val="00F070EF"/>
    <w:rsid w:val="00F076C0"/>
    <w:rsid w:val="00F07AF0"/>
    <w:rsid w:val="00F10ED6"/>
    <w:rsid w:val="00F11D74"/>
    <w:rsid w:val="00F131C0"/>
    <w:rsid w:val="00F13E1A"/>
    <w:rsid w:val="00F151A7"/>
    <w:rsid w:val="00F15940"/>
    <w:rsid w:val="00F16CE3"/>
    <w:rsid w:val="00F16FA0"/>
    <w:rsid w:val="00F17B2F"/>
    <w:rsid w:val="00F20D4D"/>
    <w:rsid w:val="00F24631"/>
    <w:rsid w:val="00F26329"/>
    <w:rsid w:val="00F3044D"/>
    <w:rsid w:val="00F36247"/>
    <w:rsid w:val="00F368AD"/>
    <w:rsid w:val="00F376A8"/>
    <w:rsid w:val="00F41620"/>
    <w:rsid w:val="00F429B9"/>
    <w:rsid w:val="00F43B08"/>
    <w:rsid w:val="00F44038"/>
    <w:rsid w:val="00F44B70"/>
    <w:rsid w:val="00F465D6"/>
    <w:rsid w:val="00F47C53"/>
    <w:rsid w:val="00F50620"/>
    <w:rsid w:val="00F51D05"/>
    <w:rsid w:val="00F5277C"/>
    <w:rsid w:val="00F52ED3"/>
    <w:rsid w:val="00F539AA"/>
    <w:rsid w:val="00F5685D"/>
    <w:rsid w:val="00F57BCA"/>
    <w:rsid w:val="00F608D4"/>
    <w:rsid w:val="00F61196"/>
    <w:rsid w:val="00F613CA"/>
    <w:rsid w:val="00F624D0"/>
    <w:rsid w:val="00F643A2"/>
    <w:rsid w:val="00F7165A"/>
    <w:rsid w:val="00F718B7"/>
    <w:rsid w:val="00F72677"/>
    <w:rsid w:val="00F72B07"/>
    <w:rsid w:val="00F72DF9"/>
    <w:rsid w:val="00F739B9"/>
    <w:rsid w:val="00F76148"/>
    <w:rsid w:val="00F769E9"/>
    <w:rsid w:val="00F776FD"/>
    <w:rsid w:val="00F77CDA"/>
    <w:rsid w:val="00F8153E"/>
    <w:rsid w:val="00F816F3"/>
    <w:rsid w:val="00F90D0D"/>
    <w:rsid w:val="00F90E2D"/>
    <w:rsid w:val="00F90E35"/>
    <w:rsid w:val="00F9580F"/>
    <w:rsid w:val="00F96BF9"/>
    <w:rsid w:val="00F977B1"/>
    <w:rsid w:val="00F97AC9"/>
    <w:rsid w:val="00FA1259"/>
    <w:rsid w:val="00FA229D"/>
    <w:rsid w:val="00FA285A"/>
    <w:rsid w:val="00FA566A"/>
    <w:rsid w:val="00FA7AFA"/>
    <w:rsid w:val="00FB1DF9"/>
    <w:rsid w:val="00FB317C"/>
    <w:rsid w:val="00FB3BE8"/>
    <w:rsid w:val="00FB5037"/>
    <w:rsid w:val="00FB5E21"/>
    <w:rsid w:val="00FB64B2"/>
    <w:rsid w:val="00FB7A35"/>
    <w:rsid w:val="00FC1BBA"/>
    <w:rsid w:val="00FC3C58"/>
    <w:rsid w:val="00FD14F0"/>
    <w:rsid w:val="00FD1933"/>
    <w:rsid w:val="00FD37EF"/>
    <w:rsid w:val="00FD497D"/>
    <w:rsid w:val="00FD7341"/>
    <w:rsid w:val="00FE51A1"/>
    <w:rsid w:val="00FE522A"/>
    <w:rsid w:val="00FE75B9"/>
    <w:rsid w:val="00FE7E63"/>
    <w:rsid w:val="00FF0B98"/>
    <w:rsid w:val="00FF0BDE"/>
    <w:rsid w:val="00FF2501"/>
    <w:rsid w:val="00FF52D5"/>
    <w:rsid w:val="00FF5EB9"/>
    <w:rsid w:val="00FF767C"/>
    <w:rsid w:val="6083F5D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B88998"/>
  <w15:docId w15:val="{27DFAC28-A92B-4C15-92F9-7DBE6C2EDF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Batang" w:hAnsi="Calibri" w:cs="Calibr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50CBD"/>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character" w:styleId="Emphasis">
    <w:name w:val="Emphasis"/>
    <w:uiPriority w:val="20"/>
    <w:qFormat/>
    <w:rsid w:val="002E2848"/>
    <w:rPr>
      <w:i/>
      <w:iCs/>
    </w:rPr>
  </w:style>
  <w:style w:type="paragraph" w:styleId="Header">
    <w:name w:val="header"/>
    <w:basedOn w:val="Normal"/>
    <w:link w:val="HeaderChar"/>
    <w:uiPriority w:val="99"/>
    <w:unhideWhenUsed/>
    <w:rsid w:val="009A55CB"/>
    <w:pPr>
      <w:tabs>
        <w:tab w:val="center" w:pos="4680"/>
        <w:tab w:val="right" w:pos="9360"/>
      </w:tabs>
      <w:spacing w:after="0" w:line="240" w:lineRule="auto"/>
    </w:pPr>
  </w:style>
  <w:style w:type="character" w:customStyle="1" w:styleId="HeaderChar">
    <w:name w:val="Header Char"/>
    <w:basedOn w:val="DefaultParagraphFont"/>
    <w:link w:val="Header"/>
    <w:uiPriority w:val="99"/>
    <w:rsid w:val="009A55CB"/>
  </w:style>
  <w:style w:type="paragraph" w:styleId="Footer">
    <w:name w:val="footer"/>
    <w:basedOn w:val="Normal"/>
    <w:link w:val="FooterChar"/>
    <w:uiPriority w:val="99"/>
    <w:unhideWhenUsed/>
    <w:rsid w:val="009A55CB"/>
    <w:pPr>
      <w:tabs>
        <w:tab w:val="center" w:pos="4680"/>
        <w:tab w:val="right" w:pos="9360"/>
      </w:tabs>
      <w:spacing w:after="0" w:line="240" w:lineRule="auto"/>
    </w:pPr>
  </w:style>
  <w:style w:type="character" w:customStyle="1" w:styleId="FooterChar">
    <w:name w:val="Footer Char"/>
    <w:basedOn w:val="DefaultParagraphFont"/>
    <w:link w:val="Footer"/>
    <w:uiPriority w:val="99"/>
    <w:rsid w:val="009A55CB"/>
  </w:style>
  <w:style w:type="character" w:styleId="CommentReference">
    <w:name w:val="annotation reference"/>
    <w:uiPriority w:val="99"/>
    <w:semiHidden/>
    <w:unhideWhenUsed/>
    <w:rsid w:val="00DF3F66"/>
    <w:rPr>
      <w:sz w:val="18"/>
      <w:szCs w:val="18"/>
    </w:rPr>
  </w:style>
  <w:style w:type="paragraph" w:styleId="CommentText">
    <w:name w:val="annotation text"/>
    <w:basedOn w:val="Normal"/>
    <w:link w:val="CommentTextChar"/>
    <w:uiPriority w:val="99"/>
    <w:unhideWhenUsed/>
    <w:rsid w:val="00DF3F66"/>
  </w:style>
  <w:style w:type="character" w:customStyle="1" w:styleId="CommentTextChar">
    <w:name w:val="Comment Text Char"/>
    <w:basedOn w:val="DefaultParagraphFont"/>
    <w:link w:val="CommentText"/>
    <w:uiPriority w:val="99"/>
    <w:rsid w:val="00DF3F66"/>
  </w:style>
  <w:style w:type="paragraph" w:styleId="BalloonText">
    <w:name w:val="Balloon Text"/>
    <w:basedOn w:val="Normal"/>
    <w:link w:val="BalloonTextChar"/>
    <w:uiPriority w:val="99"/>
    <w:semiHidden/>
    <w:unhideWhenUsed/>
    <w:rsid w:val="00DF3F66"/>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DF3F66"/>
    <w:rPr>
      <w:rFonts w:ascii="Segoe UI" w:hAnsi="Segoe UI" w:cs="Segoe UI"/>
      <w:sz w:val="18"/>
      <w:szCs w:val="18"/>
    </w:rPr>
  </w:style>
  <w:style w:type="paragraph" w:styleId="ListParagraph">
    <w:name w:val="List Paragraph"/>
    <w:basedOn w:val="Normal"/>
    <w:uiPriority w:val="34"/>
    <w:qFormat/>
    <w:rsid w:val="000D0317"/>
    <w:pPr>
      <w:ind w:left="720"/>
      <w:contextualSpacing/>
    </w:pPr>
    <w:rPr>
      <w:lang w:eastAsia="ko-KR"/>
    </w:rPr>
  </w:style>
  <w:style w:type="paragraph" w:styleId="Date">
    <w:name w:val="Date"/>
    <w:basedOn w:val="Normal"/>
    <w:next w:val="Normal"/>
    <w:link w:val="DateChar"/>
    <w:uiPriority w:val="99"/>
    <w:semiHidden/>
    <w:unhideWhenUsed/>
    <w:rsid w:val="0010642F"/>
  </w:style>
  <w:style w:type="character" w:customStyle="1" w:styleId="DateChar">
    <w:name w:val="Date Char"/>
    <w:basedOn w:val="DefaultParagraphFont"/>
    <w:link w:val="Date"/>
    <w:uiPriority w:val="99"/>
    <w:semiHidden/>
    <w:rsid w:val="0010642F"/>
  </w:style>
  <w:style w:type="character" w:styleId="Hyperlink">
    <w:name w:val="Hyperlink"/>
    <w:uiPriority w:val="99"/>
    <w:unhideWhenUsed/>
    <w:rsid w:val="00061A0B"/>
    <w:rPr>
      <w:color w:val="0000FF"/>
      <w:u w:val="single"/>
    </w:rPr>
  </w:style>
  <w:style w:type="character" w:customStyle="1" w:styleId="il">
    <w:name w:val="il"/>
    <w:basedOn w:val="DefaultParagraphFont"/>
    <w:rsid w:val="00260062"/>
  </w:style>
  <w:style w:type="paragraph" w:customStyle="1" w:styleId="Normal1">
    <w:name w:val="Normal1"/>
    <w:rsid w:val="006938A4"/>
    <w:pPr>
      <w:spacing w:line="276" w:lineRule="auto"/>
    </w:pPr>
    <w:rPr>
      <w:rFonts w:ascii="Arial" w:eastAsia="Arial" w:hAnsi="Arial" w:cs="Arial"/>
      <w:color w:val="000000"/>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33">
    <w:name w:val="33"/>
    <w:basedOn w:val="TableNormal"/>
    <w:tblPr>
      <w:tblStyleRowBandSize w:val="1"/>
      <w:tblStyleColBandSize w:val="1"/>
      <w:tblCellMar>
        <w:left w:w="99" w:type="dxa"/>
        <w:right w:w="99" w:type="dxa"/>
      </w:tblCellMar>
    </w:tblPr>
  </w:style>
  <w:style w:type="table" w:customStyle="1" w:styleId="32">
    <w:name w:val="32"/>
    <w:basedOn w:val="TableNormal"/>
    <w:tblPr>
      <w:tblStyleRowBandSize w:val="1"/>
      <w:tblStyleColBandSize w:val="1"/>
      <w:tblCellMar>
        <w:left w:w="0" w:type="dxa"/>
        <w:right w:w="0" w:type="dxa"/>
      </w:tblCellMar>
    </w:tblPr>
  </w:style>
  <w:style w:type="table" w:customStyle="1" w:styleId="31">
    <w:name w:val="31"/>
    <w:basedOn w:val="TableNormal"/>
    <w:tblPr>
      <w:tblStyleRowBandSize w:val="1"/>
      <w:tblStyleColBandSize w:val="1"/>
      <w:tblCellMar>
        <w:left w:w="0" w:type="dxa"/>
        <w:right w:w="0" w:type="dxa"/>
      </w:tblCellMar>
    </w:tblPr>
  </w:style>
  <w:style w:type="table" w:customStyle="1" w:styleId="30">
    <w:name w:val="30"/>
    <w:basedOn w:val="TableNormal"/>
    <w:tblPr>
      <w:tblStyleRowBandSize w:val="1"/>
      <w:tblStyleColBandSize w:val="1"/>
      <w:tblCellMar>
        <w:left w:w="0" w:type="dxa"/>
        <w:right w:w="0" w:type="dxa"/>
      </w:tblCellMar>
    </w:tblPr>
  </w:style>
  <w:style w:type="table" w:customStyle="1" w:styleId="29">
    <w:name w:val="29"/>
    <w:basedOn w:val="TableNormal"/>
    <w:tblPr>
      <w:tblStyleRowBandSize w:val="1"/>
      <w:tblStyleColBandSize w:val="1"/>
      <w:tblCellMar>
        <w:left w:w="0" w:type="dxa"/>
        <w:right w:w="0" w:type="dxa"/>
      </w:tblCellMar>
    </w:tblPr>
  </w:style>
  <w:style w:type="table" w:customStyle="1" w:styleId="28">
    <w:name w:val="28"/>
    <w:basedOn w:val="TableNormal"/>
    <w:tblPr>
      <w:tblStyleRowBandSize w:val="1"/>
      <w:tblStyleColBandSize w:val="1"/>
      <w:tblCellMar>
        <w:left w:w="0" w:type="dxa"/>
        <w:right w:w="0" w:type="dxa"/>
      </w:tblCellMar>
    </w:tblPr>
  </w:style>
  <w:style w:type="table" w:customStyle="1" w:styleId="27">
    <w:name w:val="27"/>
    <w:basedOn w:val="TableNormal"/>
    <w:tblPr>
      <w:tblStyleRowBandSize w:val="1"/>
      <w:tblStyleColBandSize w:val="1"/>
      <w:tblCellMar>
        <w:left w:w="0" w:type="dxa"/>
        <w:right w:w="0" w:type="dxa"/>
      </w:tblCellMar>
    </w:tblPr>
  </w:style>
  <w:style w:type="table" w:customStyle="1" w:styleId="26">
    <w:name w:val="26"/>
    <w:basedOn w:val="TableNormal"/>
    <w:tblPr>
      <w:tblStyleRowBandSize w:val="1"/>
      <w:tblStyleColBandSize w:val="1"/>
      <w:tblCellMar>
        <w:left w:w="0" w:type="dxa"/>
        <w:right w:w="0" w:type="dxa"/>
      </w:tblCellMar>
    </w:tblPr>
  </w:style>
  <w:style w:type="table" w:customStyle="1" w:styleId="25">
    <w:name w:val="25"/>
    <w:basedOn w:val="TableNormal"/>
    <w:tblPr>
      <w:tblStyleRowBandSize w:val="1"/>
      <w:tblStyleColBandSize w:val="1"/>
      <w:tblCellMar>
        <w:left w:w="0" w:type="dxa"/>
        <w:right w:w="0" w:type="dxa"/>
      </w:tblCellMar>
    </w:tblPr>
  </w:style>
  <w:style w:type="table" w:customStyle="1" w:styleId="24">
    <w:name w:val="24"/>
    <w:basedOn w:val="TableNormal"/>
    <w:tblPr>
      <w:tblStyleRowBandSize w:val="1"/>
      <w:tblStyleColBandSize w:val="1"/>
      <w:tblCellMar>
        <w:left w:w="99" w:type="dxa"/>
        <w:right w:w="99" w:type="dxa"/>
      </w:tblCellMar>
    </w:tblPr>
  </w:style>
  <w:style w:type="table" w:customStyle="1" w:styleId="23">
    <w:name w:val="23"/>
    <w:basedOn w:val="TableNormal"/>
    <w:tblPr>
      <w:tblStyleRowBandSize w:val="1"/>
      <w:tblStyleColBandSize w:val="1"/>
      <w:tblCellMar>
        <w:left w:w="115" w:type="dxa"/>
        <w:right w:w="115" w:type="dxa"/>
      </w:tblCellMar>
    </w:tblPr>
  </w:style>
  <w:style w:type="table" w:customStyle="1" w:styleId="22">
    <w:name w:val="22"/>
    <w:basedOn w:val="TableNormal"/>
    <w:tblPr>
      <w:tblStyleRowBandSize w:val="1"/>
      <w:tblStyleColBandSize w:val="1"/>
      <w:tblCellMar>
        <w:left w:w="0" w:type="dxa"/>
        <w:right w:w="0" w:type="dxa"/>
      </w:tblCellMar>
    </w:tblPr>
  </w:style>
  <w:style w:type="table" w:customStyle="1" w:styleId="21">
    <w:name w:val="21"/>
    <w:basedOn w:val="TableNormal"/>
    <w:tblPr>
      <w:tblStyleRowBandSize w:val="1"/>
      <w:tblStyleColBandSize w:val="1"/>
      <w:tblCellMar>
        <w:left w:w="0" w:type="dxa"/>
        <w:right w:w="0" w:type="dxa"/>
      </w:tblCellMar>
    </w:tblPr>
  </w:style>
  <w:style w:type="table" w:customStyle="1" w:styleId="20">
    <w:name w:val="20"/>
    <w:basedOn w:val="TableNormal"/>
    <w:tblPr>
      <w:tblStyleRowBandSize w:val="1"/>
      <w:tblStyleColBandSize w:val="1"/>
      <w:tblCellMar>
        <w:left w:w="0" w:type="dxa"/>
        <w:right w:w="0" w:type="dxa"/>
      </w:tblCellMar>
    </w:tblPr>
  </w:style>
  <w:style w:type="table" w:customStyle="1" w:styleId="19">
    <w:name w:val="19"/>
    <w:basedOn w:val="TableNormal"/>
    <w:tblPr>
      <w:tblStyleRowBandSize w:val="1"/>
      <w:tblStyleColBandSize w:val="1"/>
      <w:tblCellMar>
        <w:left w:w="0" w:type="dxa"/>
        <w:right w:w="0" w:type="dxa"/>
      </w:tblCellMar>
    </w:tblPr>
  </w:style>
  <w:style w:type="table" w:customStyle="1" w:styleId="18">
    <w:name w:val="18"/>
    <w:basedOn w:val="TableNormal"/>
    <w:tblPr>
      <w:tblStyleRowBandSize w:val="1"/>
      <w:tblStyleColBandSize w:val="1"/>
      <w:tblCellMar>
        <w:left w:w="0" w:type="dxa"/>
        <w:right w:w="0" w:type="dxa"/>
      </w:tblCellMar>
    </w:tblPr>
  </w:style>
  <w:style w:type="table" w:customStyle="1" w:styleId="17">
    <w:name w:val="17"/>
    <w:basedOn w:val="TableNormal"/>
    <w:tblPr>
      <w:tblStyleRowBandSize w:val="1"/>
      <w:tblStyleColBandSize w:val="1"/>
      <w:tblCellMar>
        <w:left w:w="0" w:type="dxa"/>
        <w:right w:w="0" w:type="dxa"/>
      </w:tblCellMar>
    </w:tblPr>
  </w:style>
  <w:style w:type="table" w:customStyle="1" w:styleId="16">
    <w:name w:val="16"/>
    <w:basedOn w:val="TableNormal"/>
    <w:tblPr>
      <w:tblStyleRowBandSize w:val="1"/>
      <w:tblStyleColBandSize w:val="1"/>
      <w:tblCellMar>
        <w:left w:w="0" w:type="dxa"/>
        <w:right w:w="0" w:type="dxa"/>
      </w:tblCellMar>
    </w:tblPr>
  </w:style>
  <w:style w:type="table" w:customStyle="1" w:styleId="15">
    <w:name w:val="15"/>
    <w:basedOn w:val="TableNormal"/>
    <w:tblPr>
      <w:tblStyleRowBandSize w:val="1"/>
      <w:tblStyleColBandSize w:val="1"/>
      <w:tblCellMar>
        <w:left w:w="0" w:type="dxa"/>
        <w:right w:w="0" w:type="dxa"/>
      </w:tblCellMar>
    </w:tblPr>
  </w:style>
  <w:style w:type="table" w:customStyle="1" w:styleId="14">
    <w:name w:val="14"/>
    <w:basedOn w:val="TableNormal"/>
    <w:tblPr>
      <w:tblStyleRowBandSize w:val="1"/>
      <w:tblStyleColBandSize w:val="1"/>
      <w:tblCellMar>
        <w:left w:w="0" w:type="dxa"/>
        <w:right w:w="0" w:type="dxa"/>
      </w:tblCellMar>
    </w:tblPr>
  </w:style>
  <w:style w:type="table" w:customStyle="1" w:styleId="13">
    <w:name w:val="13"/>
    <w:basedOn w:val="TableNormal"/>
    <w:tblPr>
      <w:tblStyleRowBandSize w:val="1"/>
      <w:tblStyleColBandSize w:val="1"/>
      <w:tblCellMar>
        <w:left w:w="0" w:type="dxa"/>
        <w:right w:w="0" w:type="dxa"/>
      </w:tblCellMar>
    </w:tblPr>
  </w:style>
  <w:style w:type="table" w:customStyle="1" w:styleId="12">
    <w:name w:val="12"/>
    <w:basedOn w:val="TableNormal"/>
    <w:tblPr>
      <w:tblStyleRowBandSize w:val="1"/>
      <w:tblStyleColBandSize w:val="1"/>
      <w:tblCellMar>
        <w:left w:w="0" w:type="dxa"/>
        <w:right w:w="0" w:type="dxa"/>
      </w:tblCellMar>
    </w:tblPr>
  </w:style>
  <w:style w:type="table" w:customStyle="1" w:styleId="11">
    <w:name w:val="11"/>
    <w:basedOn w:val="TableNormal"/>
    <w:tblPr>
      <w:tblStyleRowBandSize w:val="1"/>
      <w:tblStyleColBandSize w:val="1"/>
      <w:tblCellMar>
        <w:left w:w="0" w:type="dxa"/>
        <w:right w:w="0" w:type="dxa"/>
      </w:tblCellMar>
    </w:tblPr>
  </w:style>
  <w:style w:type="table" w:customStyle="1" w:styleId="10">
    <w:name w:val="10"/>
    <w:basedOn w:val="TableNormal"/>
    <w:tblPr>
      <w:tblStyleRowBandSize w:val="1"/>
      <w:tblStyleColBandSize w:val="1"/>
      <w:tblCellMar>
        <w:left w:w="0" w:type="dxa"/>
        <w:right w:w="0" w:type="dxa"/>
      </w:tblCellMar>
    </w:tblPr>
  </w:style>
  <w:style w:type="table" w:customStyle="1" w:styleId="9">
    <w:name w:val="9"/>
    <w:basedOn w:val="TableNormal"/>
    <w:tblPr>
      <w:tblStyleRowBandSize w:val="1"/>
      <w:tblStyleColBandSize w:val="1"/>
      <w:tblCellMar>
        <w:left w:w="0" w:type="dxa"/>
        <w:right w:w="0" w:type="dxa"/>
      </w:tblCellMar>
    </w:tblPr>
  </w:style>
  <w:style w:type="table" w:customStyle="1" w:styleId="8">
    <w:name w:val="8"/>
    <w:basedOn w:val="TableNormal"/>
    <w:tblPr>
      <w:tblStyleRowBandSize w:val="1"/>
      <w:tblStyleColBandSize w:val="1"/>
      <w:tblCellMar>
        <w:left w:w="0" w:type="dxa"/>
        <w:right w:w="0" w:type="dxa"/>
      </w:tblCellMar>
    </w:tblPr>
  </w:style>
  <w:style w:type="table" w:customStyle="1" w:styleId="7">
    <w:name w:val="7"/>
    <w:basedOn w:val="TableNormal"/>
    <w:tblPr>
      <w:tblStyleRowBandSize w:val="1"/>
      <w:tblStyleColBandSize w:val="1"/>
      <w:tblCellMar>
        <w:left w:w="0" w:type="dxa"/>
        <w:right w:w="0" w:type="dxa"/>
      </w:tblCellMar>
    </w:tblPr>
  </w:style>
  <w:style w:type="table" w:customStyle="1" w:styleId="6">
    <w:name w:val="6"/>
    <w:basedOn w:val="TableNormal"/>
    <w:tblPr>
      <w:tblStyleRowBandSize w:val="1"/>
      <w:tblStyleColBandSize w:val="1"/>
      <w:tblCellMar>
        <w:left w:w="0" w:type="dxa"/>
        <w:right w:w="0" w:type="dxa"/>
      </w:tblCellMar>
    </w:tblPr>
  </w:style>
  <w:style w:type="table" w:customStyle="1" w:styleId="5">
    <w:name w:val="5"/>
    <w:basedOn w:val="TableNormal"/>
    <w:tblPr>
      <w:tblStyleRowBandSize w:val="1"/>
      <w:tblStyleColBandSize w:val="1"/>
      <w:tblCellMar>
        <w:left w:w="0" w:type="dxa"/>
        <w:right w:w="0" w:type="dxa"/>
      </w:tblCellMar>
    </w:tblPr>
  </w:style>
  <w:style w:type="table" w:customStyle="1" w:styleId="4">
    <w:name w:val="4"/>
    <w:basedOn w:val="TableNormal"/>
    <w:tblPr>
      <w:tblStyleRowBandSize w:val="1"/>
      <w:tblStyleColBandSize w:val="1"/>
      <w:tblCellMar>
        <w:left w:w="0" w:type="dxa"/>
        <w:right w:w="0" w:type="dxa"/>
      </w:tblCellMar>
    </w:tblPr>
  </w:style>
  <w:style w:type="table" w:customStyle="1" w:styleId="3">
    <w:name w:val="3"/>
    <w:basedOn w:val="TableNormal"/>
    <w:tblPr>
      <w:tblStyleRowBandSize w:val="1"/>
      <w:tblStyleColBandSize w:val="1"/>
      <w:tblCellMar>
        <w:left w:w="0" w:type="dxa"/>
        <w:right w:w="0" w:type="dxa"/>
      </w:tblCellMar>
    </w:tblPr>
  </w:style>
  <w:style w:type="character" w:customStyle="1" w:styleId="ff6">
    <w:name w:val="ff6"/>
    <w:rsid w:val="00DB602B"/>
  </w:style>
  <w:style w:type="character" w:customStyle="1" w:styleId="ff2">
    <w:name w:val="ff2"/>
    <w:rsid w:val="00DB602B"/>
  </w:style>
  <w:style w:type="paragraph" w:styleId="CommentSubject">
    <w:name w:val="annotation subject"/>
    <w:basedOn w:val="CommentText"/>
    <w:next w:val="CommentText"/>
    <w:link w:val="CommentSubjectChar"/>
    <w:uiPriority w:val="99"/>
    <w:semiHidden/>
    <w:unhideWhenUsed/>
    <w:rsid w:val="00EE5B83"/>
    <w:pPr>
      <w:spacing w:line="240" w:lineRule="auto"/>
    </w:pPr>
    <w:rPr>
      <w:b/>
      <w:bCs/>
      <w:sz w:val="20"/>
      <w:szCs w:val="20"/>
    </w:rPr>
  </w:style>
  <w:style w:type="character" w:customStyle="1" w:styleId="CommentSubjectChar">
    <w:name w:val="Comment Subject Char"/>
    <w:basedOn w:val="CommentTextChar"/>
    <w:link w:val="CommentSubject"/>
    <w:uiPriority w:val="99"/>
    <w:semiHidden/>
    <w:rsid w:val="00EE5B83"/>
    <w:rPr>
      <w:b/>
      <w:bCs/>
      <w:lang w:eastAsia="ja-JP"/>
    </w:rPr>
  </w:style>
  <w:style w:type="paragraph" w:styleId="FootnoteText">
    <w:name w:val="footnote text"/>
    <w:basedOn w:val="Normal"/>
    <w:link w:val="FootnoteTextChar"/>
    <w:uiPriority w:val="99"/>
    <w:unhideWhenUsed/>
    <w:rsid w:val="0081248E"/>
    <w:pPr>
      <w:spacing w:after="0" w:line="240" w:lineRule="auto"/>
    </w:pPr>
    <w:rPr>
      <w:sz w:val="20"/>
      <w:szCs w:val="20"/>
    </w:rPr>
  </w:style>
  <w:style w:type="character" w:customStyle="1" w:styleId="FootnoteTextChar">
    <w:name w:val="Footnote Text Char"/>
    <w:basedOn w:val="DefaultParagraphFont"/>
    <w:link w:val="FootnoteText"/>
    <w:uiPriority w:val="99"/>
    <w:rsid w:val="0081248E"/>
    <w:rPr>
      <w:lang w:eastAsia="ja-JP"/>
    </w:rPr>
  </w:style>
  <w:style w:type="character" w:styleId="FootnoteReference">
    <w:name w:val="footnote reference"/>
    <w:basedOn w:val="DefaultParagraphFont"/>
    <w:uiPriority w:val="99"/>
    <w:semiHidden/>
    <w:unhideWhenUsed/>
    <w:rsid w:val="0081248E"/>
    <w:rPr>
      <w:vertAlign w:val="superscript"/>
    </w:rPr>
  </w:style>
  <w:style w:type="table" w:customStyle="1" w:styleId="2">
    <w:name w:val="2"/>
    <w:basedOn w:val="TableNormal"/>
    <w:tblPr>
      <w:tblStyleRowBandSize w:val="1"/>
      <w:tblStyleColBandSize w:val="1"/>
      <w:tblCellMar>
        <w:left w:w="115" w:type="dxa"/>
        <w:right w:w="115" w:type="dxa"/>
      </w:tblCellMar>
    </w:tblPr>
  </w:style>
  <w:style w:type="table" w:customStyle="1" w:styleId="1">
    <w:name w:val="1"/>
    <w:basedOn w:val="TableNormal"/>
    <w:tblPr>
      <w:tblStyleRowBandSize w:val="1"/>
      <w:tblStyleColBandSize w:val="1"/>
      <w:tblCellMar>
        <w:left w:w="115" w:type="dxa"/>
        <w:right w:w="115" w:type="dxa"/>
      </w:tblCellMar>
    </w:tblPr>
  </w:style>
  <w:style w:type="paragraph" w:styleId="Revision">
    <w:name w:val="Revision"/>
    <w:hidden/>
    <w:uiPriority w:val="99"/>
    <w:semiHidden/>
    <w:rsid w:val="000365E2"/>
    <w:pPr>
      <w:spacing w:after="0" w:line="240" w:lineRule="auto"/>
    </w:pPr>
  </w:style>
  <w:style w:type="character" w:styleId="PageNumber">
    <w:name w:val="page number"/>
    <w:basedOn w:val="DefaultParagraphFont"/>
    <w:uiPriority w:val="99"/>
    <w:semiHidden/>
    <w:unhideWhenUsed/>
    <w:rsid w:val="00AD0083"/>
  </w:style>
  <w:style w:type="paragraph" w:styleId="Caption">
    <w:name w:val="caption"/>
    <w:basedOn w:val="Normal"/>
    <w:next w:val="Normal"/>
    <w:uiPriority w:val="35"/>
    <w:unhideWhenUsed/>
    <w:qFormat/>
    <w:rsid w:val="00162D29"/>
    <w:pPr>
      <w:spacing w:after="200" w:line="240" w:lineRule="auto"/>
    </w:pPr>
    <w:rPr>
      <w:i/>
      <w:iCs/>
      <w:color w:val="44546A" w:themeColor="text2"/>
      <w:sz w:val="18"/>
      <w:szCs w:val="18"/>
    </w:rPr>
  </w:style>
  <w:style w:type="character" w:customStyle="1" w:styleId="author">
    <w:name w:val="author"/>
    <w:basedOn w:val="DefaultParagraphFont"/>
    <w:rsid w:val="005601DC"/>
  </w:style>
  <w:style w:type="character" w:customStyle="1" w:styleId="pubyear">
    <w:name w:val="pubyear"/>
    <w:basedOn w:val="DefaultParagraphFont"/>
    <w:rsid w:val="005601DC"/>
  </w:style>
  <w:style w:type="character" w:customStyle="1" w:styleId="articletitle">
    <w:name w:val="articletitle"/>
    <w:basedOn w:val="DefaultParagraphFont"/>
    <w:rsid w:val="005601DC"/>
  </w:style>
  <w:style w:type="character" w:customStyle="1" w:styleId="vol">
    <w:name w:val="vol"/>
    <w:basedOn w:val="DefaultParagraphFont"/>
    <w:rsid w:val="005601DC"/>
  </w:style>
  <w:style w:type="character" w:customStyle="1" w:styleId="pagefirst">
    <w:name w:val="pagefirst"/>
    <w:basedOn w:val="DefaultParagraphFont"/>
    <w:rsid w:val="005601DC"/>
  </w:style>
  <w:style w:type="character" w:customStyle="1" w:styleId="pagelast">
    <w:name w:val="pagelast"/>
    <w:basedOn w:val="DefaultParagraphFont"/>
    <w:rsid w:val="005601DC"/>
  </w:style>
  <w:style w:type="character" w:customStyle="1" w:styleId="gf351urkac">
    <w:name w:val="gf351urkac"/>
    <w:basedOn w:val="DefaultParagraphFont"/>
    <w:rsid w:val="003B23C2"/>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UnresolvedMention">
    <w:name w:val="Unresolved Mention"/>
    <w:basedOn w:val="DefaultParagraphFont"/>
    <w:uiPriority w:val="99"/>
    <w:semiHidden/>
    <w:unhideWhenUsed/>
    <w:rsid w:val="0062181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03026">
      <w:bodyDiv w:val="1"/>
      <w:marLeft w:val="0"/>
      <w:marRight w:val="0"/>
      <w:marTop w:val="0"/>
      <w:marBottom w:val="0"/>
      <w:divBdr>
        <w:top w:val="none" w:sz="0" w:space="0" w:color="auto"/>
        <w:left w:val="none" w:sz="0" w:space="0" w:color="auto"/>
        <w:bottom w:val="none" w:sz="0" w:space="0" w:color="auto"/>
        <w:right w:val="none" w:sz="0" w:space="0" w:color="auto"/>
      </w:divBdr>
    </w:div>
    <w:div w:id="57286772">
      <w:bodyDiv w:val="1"/>
      <w:marLeft w:val="0"/>
      <w:marRight w:val="0"/>
      <w:marTop w:val="0"/>
      <w:marBottom w:val="0"/>
      <w:divBdr>
        <w:top w:val="none" w:sz="0" w:space="0" w:color="auto"/>
        <w:left w:val="none" w:sz="0" w:space="0" w:color="auto"/>
        <w:bottom w:val="none" w:sz="0" w:space="0" w:color="auto"/>
        <w:right w:val="none" w:sz="0" w:space="0" w:color="auto"/>
      </w:divBdr>
    </w:div>
    <w:div w:id="94519282">
      <w:bodyDiv w:val="1"/>
      <w:marLeft w:val="0"/>
      <w:marRight w:val="0"/>
      <w:marTop w:val="0"/>
      <w:marBottom w:val="0"/>
      <w:divBdr>
        <w:top w:val="none" w:sz="0" w:space="0" w:color="auto"/>
        <w:left w:val="none" w:sz="0" w:space="0" w:color="auto"/>
        <w:bottom w:val="none" w:sz="0" w:space="0" w:color="auto"/>
        <w:right w:val="none" w:sz="0" w:space="0" w:color="auto"/>
      </w:divBdr>
    </w:div>
    <w:div w:id="123158638">
      <w:bodyDiv w:val="1"/>
      <w:marLeft w:val="0"/>
      <w:marRight w:val="0"/>
      <w:marTop w:val="0"/>
      <w:marBottom w:val="0"/>
      <w:divBdr>
        <w:top w:val="none" w:sz="0" w:space="0" w:color="auto"/>
        <w:left w:val="none" w:sz="0" w:space="0" w:color="auto"/>
        <w:bottom w:val="none" w:sz="0" w:space="0" w:color="auto"/>
        <w:right w:val="none" w:sz="0" w:space="0" w:color="auto"/>
      </w:divBdr>
    </w:div>
    <w:div w:id="180045645">
      <w:bodyDiv w:val="1"/>
      <w:marLeft w:val="0"/>
      <w:marRight w:val="0"/>
      <w:marTop w:val="0"/>
      <w:marBottom w:val="0"/>
      <w:divBdr>
        <w:top w:val="none" w:sz="0" w:space="0" w:color="auto"/>
        <w:left w:val="none" w:sz="0" w:space="0" w:color="auto"/>
        <w:bottom w:val="none" w:sz="0" w:space="0" w:color="auto"/>
        <w:right w:val="none" w:sz="0" w:space="0" w:color="auto"/>
      </w:divBdr>
    </w:div>
    <w:div w:id="182864839">
      <w:bodyDiv w:val="1"/>
      <w:marLeft w:val="0"/>
      <w:marRight w:val="0"/>
      <w:marTop w:val="0"/>
      <w:marBottom w:val="0"/>
      <w:divBdr>
        <w:top w:val="none" w:sz="0" w:space="0" w:color="auto"/>
        <w:left w:val="none" w:sz="0" w:space="0" w:color="auto"/>
        <w:bottom w:val="none" w:sz="0" w:space="0" w:color="auto"/>
        <w:right w:val="none" w:sz="0" w:space="0" w:color="auto"/>
      </w:divBdr>
    </w:div>
    <w:div w:id="216401727">
      <w:bodyDiv w:val="1"/>
      <w:marLeft w:val="0"/>
      <w:marRight w:val="0"/>
      <w:marTop w:val="0"/>
      <w:marBottom w:val="0"/>
      <w:divBdr>
        <w:top w:val="none" w:sz="0" w:space="0" w:color="auto"/>
        <w:left w:val="none" w:sz="0" w:space="0" w:color="auto"/>
        <w:bottom w:val="none" w:sz="0" w:space="0" w:color="auto"/>
        <w:right w:val="none" w:sz="0" w:space="0" w:color="auto"/>
      </w:divBdr>
    </w:div>
    <w:div w:id="280381575">
      <w:bodyDiv w:val="1"/>
      <w:marLeft w:val="0"/>
      <w:marRight w:val="0"/>
      <w:marTop w:val="0"/>
      <w:marBottom w:val="0"/>
      <w:divBdr>
        <w:top w:val="none" w:sz="0" w:space="0" w:color="auto"/>
        <w:left w:val="none" w:sz="0" w:space="0" w:color="auto"/>
        <w:bottom w:val="none" w:sz="0" w:space="0" w:color="auto"/>
        <w:right w:val="none" w:sz="0" w:space="0" w:color="auto"/>
      </w:divBdr>
    </w:div>
    <w:div w:id="301930294">
      <w:bodyDiv w:val="1"/>
      <w:marLeft w:val="0"/>
      <w:marRight w:val="0"/>
      <w:marTop w:val="0"/>
      <w:marBottom w:val="0"/>
      <w:divBdr>
        <w:top w:val="none" w:sz="0" w:space="0" w:color="auto"/>
        <w:left w:val="none" w:sz="0" w:space="0" w:color="auto"/>
        <w:bottom w:val="none" w:sz="0" w:space="0" w:color="auto"/>
        <w:right w:val="none" w:sz="0" w:space="0" w:color="auto"/>
      </w:divBdr>
    </w:div>
    <w:div w:id="320933692">
      <w:bodyDiv w:val="1"/>
      <w:marLeft w:val="0"/>
      <w:marRight w:val="0"/>
      <w:marTop w:val="0"/>
      <w:marBottom w:val="0"/>
      <w:divBdr>
        <w:top w:val="none" w:sz="0" w:space="0" w:color="auto"/>
        <w:left w:val="none" w:sz="0" w:space="0" w:color="auto"/>
        <w:bottom w:val="none" w:sz="0" w:space="0" w:color="auto"/>
        <w:right w:val="none" w:sz="0" w:space="0" w:color="auto"/>
      </w:divBdr>
    </w:div>
    <w:div w:id="364797316">
      <w:bodyDiv w:val="1"/>
      <w:marLeft w:val="0"/>
      <w:marRight w:val="0"/>
      <w:marTop w:val="0"/>
      <w:marBottom w:val="0"/>
      <w:divBdr>
        <w:top w:val="none" w:sz="0" w:space="0" w:color="auto"/>
        <w:left w:val="none" w:sz="0" w:space="0" w:color="auto"/>
        <w:bottom w:val="none" w:sz="0" w:space="0" w:color="auto"/>
        <w:right w:val="none" w:sz="0" w:space="0" w:color="auto"/>
      </w:divBdr>
    </w:div>
    <w:div w:id="369575462">
      <w:bodyDiv w:val="1"/>
      <w:marLeft w:val="0"/>
      <w:marRight w:val="0"/>
      <w:marTop w:val="0"/>
      <w:marBottom w:val="0"/>
      <w:divBdr>
        <w:top w:val="none" w:sz="0" w:space="0" w:color="auto"/>
        <w:left w:val="none" w:sz="0" w:space="0" w:color="auto"/>
        <w:bottom w:val="none" w:sz="0" w:space="0" w:color="auto"/>
        <w:right w:val="none" w:sz="0" w:space="0" w:color="auto"/>
      </w:divBdr>
    </w:div>
    <w:div w:id="444472472">
      <w:bodyDiv w:val="1"/>
      <w:marLeft w:val="0"/>
      <w:marRight w:val="0"/>
      <w:marTop w:val="0"/>
      <w:marBottom w:val="0"/>
      <w:divBdr>
        <w:top w:val="none" w:sz="0" w:space="0" w:color="auto"/>
        <w:left w:val="none" w:sz="0" w:space="0" w:color="auto"/>
        <w:bottom w:val="none" w:sz="0" w:space="0" w:color="auto"/>
        <w:right w:val="none" w:sz="0" w:space="0" w:color="auto"/>
      </w:divBdr>
    </w:div>
    <w:div w:id="462429793">
      <w:bodyDiv w:val="1"/>
      <w:marLeft w:val="0"/>
      <w:marRight w:val="0"/>
      <w:marTop w:val="0"/>
      <w:marBottom w:val="0"/>
      <w:divBdr>
        <w:top w:val="none" w:sz="0" w:space="0" w:color="auto"/>
        <w:left w:val="none" w:sz="0" w:space="0" w:color="auto"/>
        <w:bottom w:val="none" w:sz="0" w:space="0" w:color="auto"/>
        <w:right w:val="none" w:sz="0" w:space="0" w:color="auto"/>
      </w:divBdr>
    </w:div>
    <w:div w:id="500972709">
      <w:bodyDiv w:val="1"/>
      <w:marLeft w:val="0"/>
      <w:marRight w:val="0"/>
      <w:marTop w:val="0"/>
      <w:marBottom w:val="0"/>
      <w:divBdr>
        <w:top w:val="none" w:sz="0" w:space="0" w:color="auto"/>
        <w:left w:val="none" w:sz="0" w:space="0" w:color="auto"/>
        <w:bottom w:val="none" w:sz="0" w:space="0" w:color="auto"/>
        <w:right w:val="none" w:sz="0" w:space="0" w:color="auto"/>
      </w:divBdr>
    </w:div>
    <w:div w:id="573317913">
      <w:bodyDiv w:val="1"/>
      <w:marLeft w:val="0"/>
      <w:marRight w:val="0"/>
      <w:marTop w:val="0"/>
      <w:marBottom w:val="0"/>
      <w:divBdr>
        <w:top w:val="none" w:sz="0" w:space="0" w:color="auto"/>
        <w:left w:val="none" w:sz="0" w:space="0" w:color="auto"/>
        <w:bottom w:val="none" w:sz="0" w:space="0" w:color="auto"/>
        <w:right w:val="none" w:sz="0" w:space="0" w:color="auto"/>
      </w:divBdr>
    </w:div>
    <w:div w:id="628166046">
      <w:bodyDiv w:val="1"/>
      <w:marLeft w:val="0"/>
      <w:marRight w:val="0"/>
      <w:marTop w:val="0"/>
      <w:marBottom w:val="0"/>
      <w:divBdr>
        <w:top w:val="none" w:sz="0" w:space="0" w:color="auto"/>
        <w:left w:val="none" w:sz="0" w:space="0" w:color="auto"/>
        <w:bottom w:val="none" w:sz="0" w:space="0" w:color="auto"/>
        <w:right w:val="none" w:sz="0" w:space="0" w:color="auto"/>
      </w:divBdr>
    </w:div>
    <w:div w:id="724908165">
      <w:bodyDiv w:val="1"/>
      <w:marLeft w:val="0"/>
      <w:marRight w:val="0"/>
      <w:marTop w:val="0"/>
      <w:marBottom w:val="0"/>
      <w:divBdr>
        <w:top w:val="none" w:sz="0" w:space="0" w:color="auto"/>
        <w:left w:val="none" w:sz="0" w:space="0" w:color="auto"/>
        <w:bottom w:val="none" w:sz="0" w:space="0" w:color="auto"/>
        <w:right w:val="none" w:sz="0" w:space="0" w:color="auto"/>
      </w:divBdr>
    </w:div>
    <w:div w:id="729694944">
      <w:bodyDiv w:val="1"/>
      <w:marLeft w:val="0"/>
      <w:marRight w:val="0"/>
      <w:marTop w:val="0"/>
      <w:marBottom w:val="0"/>
      <w:divBdr>
        <w:top w:val="none" w:sz="0" w:space="0" w:color="auto"/>
        <w:left w:val="none" w:sz="0" w:space="0" w:color="auto"/>
        <w:bottom w:val="none" w:sz="0" w:space="0" w:color="auto"/>
        <w:right w:val="none" w:sz="0" w:space="0" w:color="auto"/>
      </w:divBdr>
    </w:div>
    <w:div w:id="745880651">
      <w:bodyDiv w:val="1"/>
      <w:marLeft w:val="0"/>
      <w:marRight w:val="0"/>
      <w:marTop w:val="0"/>
      <w:marBottom w:val="0"/>
      <w:divBdr>
        <w:top w:val="none" w:sz="0" w:space="0" w:color="auto"/>
        <w:left w:val="none" w:sz="0" w:space="0" w:color="auto"/>
        <w:bottom w:val="none" w:sz="0" w:space="0" w:color="auto"/>
        <w:right w:val="none" w:sz="0" w:space="0" w:color="auto"/>
      </w:divBdr>
    </w:div>
    <w:div w:id="772171839">
      <w:bodyDiv w:val="1"/>
      <w:marLeft w:val="0"/>
      <w:marRight w:val="0"/>
      <w:marTop w:val="0"/>
      <w:marBottom w:val="0"/>
      <w:divBdr>
        <w:top w:val="none" w:sz="0" w:space="0" w:color="auto"/>
        <w:left w:val="none" w:sz="0" w:space="0" w:color="auto"/>
        <w:bottom w:val="none" w:sz="0" w:space="0" w:color="auto"/>
        <w:right w:val="none" w:sz="0" w:space="0" w:color="auto"/>
      </w:divBdr>
    </w:div>
    <w:div w:id="822508234">
      <w:bodyDiv w:val="1"/>
      <w:marLeft w:val="0"/>
      <w:marRight w:val="0"/>
      <w:marTop w:val="0"/>
      <w:marBottom w:val="0"/>
      <w:divBdr>
        <w:top w:val="none" w:sz="0" w:space="0" w:color="auto"/>
        <w:left w:val="none" w:sz="0" w:space="0" w:color="auto"/>
        <w:bottom w:val="none" w:sz="0" w:space="0" w:color="auto"/>
        <w:right w:val="none" w:sz="0" w:space="0" w:color="auto"/>
      </w:divBdr>
    </w:div>
    <w:div w:id="827674564">
      <w:bodyDiv w:val="1"/>
      <w:marLeft w:val="0"/>
      <w:marRight w:val="0"/>
      <w:marTop w:val="0"/>
      <w:marBottom w:val="0"/>
      <w:divBdr>
        <w:top w:val="none" w:sz="0" w:space="0" w:color="auto"/>
        <w:left w:val="none" w:sz="0" w:space="0" w:color="auto"/>
        <w:bottom w:val="none" w:sz="0" w:space="0" w:color="auto"/>
        <w:right w:val="none" w:sz="0" w:space="0" w:color="auto"/>
      </w:divBdr>
    </w:div>
    <w:div w:id="844780291">
      <w:bodyDiv w:val="1"/>
      <w:marLeft w:val="0"/>
      <w:marRight w:val="0"/>
      <w:marTop w:val="0"/>
      <w:marBottom w:val="0"/>
      <w:divBdr>
        <w:top w:val="none" w:sz="0" w:space="0" w:color="auto"/>
        <w:left w:val="none" w:sz="0" w:space="0" w:color="auto"/>
        <w:bottom w:val="none" w:sz="0" w:space="0" w:color="auto"/>
        <w:right w:val="none" w:sz="0" w:space="0" w:color="auto"/>
      </w:divBdr>
    </w:div>
    <w:div w:id="977028211">
      <w:bodyDiv w:val="1"/>
      <w:marLeft w:val="0"/>
      <w:marRight w:val="0"/>
      <w:marTop w:val="0"/>
      <w:marBottom w:val="0"/>
      <w:divBdr>
        <w:top w:val="none" w:sz="0" w:space="0" w:color="auto"/>
        <w:left w:val="none" w:sz="0" w:space="0" w:color="auto"/>
        <w:bottom w:val="none" w:sz="0" w:space="0" w:color="auto"/>
        <w:right w:val="none" w:sz="0" w:space="0" w:color="auto"/>
      </w:divBdr>
    </w:div>
    <w:div w:id="1127818786">
      <w:bodyDiv w:val="1"/>
      <w:marLeft w:val="0"/>
      <w:marRight w:val="0"/>
      <w:marTop w:val="0"/>
      <w:marBottom w:val="0"/>
      <w:divBdr>
        <w:top w:val="none" w:sz="0" w:space="0" w:color="auto"/>
        <w:left w:val="none" w:sz="0" w:space="0" w:color="auto"/>
        <w:bottom w:val="none" w:sz="0" w:space="0" w:color="auto"/>
        <w:right w:val="none" w:sz="0" w:space="0" w:color="auto"/>
      </w:divBdr>
    </w:div>
    <w:div w:id="1166480049">
      <w:bodyDiv w:val="1"/>
      <w:marLeft w:val="0"/>
      <w:marRight w:val="0"/>
      <w:marTop w:val="0"/>
      <w:marBottom w:val="0"/>
      <w:divBdr>
        <w:top w:val="none" w:sz="0" w:space="0" w:color="auto"/>
        <w:left w:val="none" w:sz="0" w:space="0" w:color="auto"/>
        <w:bottom w:val="none" w:sz="0" w:space="0" w:color="auto"/>
        <w:right w:val="none" w:sz="0" w:space="0" w:color="auto"/>
      </w:divBdr>
    </w:div>
    <w:div w:id="1201628043">
      <w:bodyDiv w:val="1"/>
      <w:marLeft w:val="0"/>
      <w:marRight w:val="0"/>
      <w:marTop w:val="0"/>
      <w:marBottom w:val="0"/>
      <w:divBdr>
        <w:top w:val="none" w:sz="0" w:space="0" w:color="auto"/>
        <w:left w:val="none" w:sz="0" w:space="0" w:color="auto"/>
        <w:bottom w:val="none" w:sz="0" w:space="0" w:color="auto"/>
        <w:right w:val="none" w:sz="0" w:space="0" w:color="auto"/>
      </w:divBdr>
    </w:div>
    <w:div w:id="1396513749">
      <w:bodyDiv w:val="1"/>
      <w:marLeft w:val="0"/>
      <w:marRight w:val="0"/>
      <w:marTop w:val="0"/>
      <w:marBottom w:val="0"/>
      <w:divBdr>
        <w:top w:val="none" w:sz="0" w:space="0" w:color="auto"/>
        <w:left w:val="none" w:sz="0" w:space="0" w:color="auto"/>
        <w:bottom w:val="none" w:sz="0" w:space="0" w:color="auto"/>
        <w:right w:val="none" w:sz="0" w:space="0" w:color="auto"/>
      </w:divBdr>
    </w:div>
    <w:div w:id="1418137483">
      <w:bodyDiv w:val="1"/>
      <w:marLeft w:val="0"/>
      <w:marRight w:val="0"/>
      <w:marTop w:val="0"/>
      <w:marBottom w:val="0"/>
      <w:divBdr>
        <w:top w:val="none" w:sz="0" w:space="0" w:color="auto"/>
        <w:left w:val="none" w:sz="0" w:space="0" w:color="auto"/>
        <w:bottom w:val="none" w:sz="0" w:space="0" w:color="auto"/>
        <w:right w:val="none" w:sz="0" w:space="0" w:color="auto"/>
      </w:divBdr>
    </w:div>
    <w:div w:id="1450006680">
      <w:bodyDiv w:val="1"/>
      <w:marLeft w:val="0"/>
      <w:marRight w:val="0"/>
      <w:marTop w:val="0"/>
      <w:marBottom w:val="0"/>
      <w:divBdr>
        <w:top w:val="none" w:sz="0" w:space="0" w:color="auto"/>
        <w:left w:val="none" w:sz="0" w:space="0" w:color="auto"/>
        <w:bottom w:val="none" w:sz="0" w:space="0" w:color="auto"/>
        <w:right w:val="none" w:sz="0" w:space="0" w:color="auto"/>
      </w:divBdr>
    </w:div>
    <w:div w:id="1456024480">
      <w:bodyDiv w:val="1"/>
      <w:marLeft w:val="0"/>
      <w:marRight w:val="0"/>
      <w:marTop w:val="0"/>
      <w:marBottom w:val="0"/>
      <w:divBdr>
        <w:top w:val="none" w:sz="0" w:space="0" w:color="auto"/>
        <w:left w:val="none" w:sz="0" w:space="0" w:color="auto"/>
        <w:bottom w:val="none" w:sz="0" w:space="0" w:color="auto"/>
        <w:right w:val="none" w:sz="0" w:space="0" w:color="auto"/>
      </w:divBdr>
    </w:div>
    <w:div w:id="1483349772">
      <w:bodyDiv w:val="1"/>
      <w:marLeft w:val="0"/>
      <w:marRight w:val="0"/>
      <w:marTop w:val="0"/>
      <w:marBottom w:val="0"/>
      <w:divBdr>
        <w:top w:val="none" w:sz="0" w:space="0" w:color="auto"/>
        <w:left w:val="none" w:sz="0" w:space="0" w:color="auto"/>
        <w:bottom w:val="none" w:sz="0" w:space="0" w:color="auto"/>
        <w:right w:val="none" w:sz="0" w:space="0" w:color="auto"/>
      </w:divBdr>
    </w:div>
    <w:div w:id="1505778793">
      <w:bodyDiv w:val="1"/>
      <w:marLeft w:val="0"/>
      <w:marRight w:val="0"/>
      <w:marTop w:val="0"/>
      <w:marBottom w:val="0"/>
      <w:divBdr>
        <w:top w:val="none" w:sz="0" w:space="0" w:color="auto"/>
        <w:left w:val="none" w:sz="0" w:space="0" w:color="auto"/>
        <w:bottom w:val="none" w:sz="0" w:space="0" w:color="auto"/>
        <w:right w:val="none" w:sz="0" w:space="0" w:color="auto"/>
      </w:divBdr>
    </w:div>
    <w:div w:id="1532498796">
      <w:bodyDiv w:val="1"/>
      <w:marLeft w:val="0"/>
      <w:marRight w:val="0"/>
      <w:marTop w:val="0"/>
      <w:marBottom w:val="0"/>
      <w:divBdr>
        <w:top w:val="none" w:sz="0" w:space="0" w:color="auto"/>
        <w:left w:val="none" w:sz="0" w:space="0" w:color="auto"/>
        <w:bottom w:val="none" w:sz="0" w:space="0" w:color="auto"/>
        <w:right w:val="none" w:sz="0" w:space="0" w:color="auto"/>
      </w:divBdr>
    </w:div>
    <w:div w:id="1541240564">
      <w:bodyDiv w:val="1"/>
      <w:marLeft w:val="0"/>
      <w:marRight w:val="0"/>
      <w:marTop w:val="0"/>
      <w:marBottom w:val="0"/>
      <w:divBdr>
        <w:top w:val="none" w:sz="0" w:space="0" w:color="auto"/>
        <w:left w:val="none" w:sz="0" w:space="0" w:color="auto"/>
        <w:bottom w:val="none" w:sz="0" w:space="0" w:color="auto"/>
        <w:right w:val="none" w:sz="0" w:space="0" w:color="auto"/>
      </w:divBdr>
    </w:div>
    <w:div w:id="1554196579">
      <w:bodyDiv w:val="1"/>
      <w:marLeft w:val="0"/>
      <w:marRight w:val="0"/>
      <w:marTop w:val="0"/>
      <w:marBottom w:val="0"/>
      <w:divBdr>
        <w:top w:val="none" w:sz="0" w:space="0" w:color="auto"/>
        <w:left w:val="none" w:sz="0" w:space="0" w:color="auto"/>
        <w:bottom w:val="none" w:sz="0" w:space="0" w:color="auto"/>
        <w:right w:val="none" w:sz="0" w:space="0" w:color="auto"/>
      </w:divBdr>
    </w:div>
    <w:div w:id="1587685703">
      <w:bodyDiv w:val="1"/>
      <w:marLeft w:val="0"/>
      <w:marRight w:val="0"/>
      <w:marTop w:val="0"/>
      <w:marBottom w:val="0"/>
      <w:divBdr>
        <w:top w:val="none" w:sz="0" w:space="0" w:color="auto"/>
        <w:left w:val="none" w:sz="0" w:space="0" w:color="auto"/>
        <w:bottom w:val="none" w:sz="0" w:space="0" w:color="auto"/>
        <w:right w:val="none" w:sz="0" w:space="0" w:color="auto"/>
      </w:divBdr>
    </w:div>
    <w:div w:id="1644046426">
      <w:bodyDiv w:val="1"/>
      <w:marLeft w:val="0"/>
      <w:marRight w:val="0"/>
      <w:marTop w:val="0"/>
      <w:marBottom w:val="0"/>
      <w:divBdr>
        <w:top w:val="none" w:sz="0" w:space="0" w:color="auto"/>
        <w:left w:val="none" w:sz="0" w:space="0" w:color="auto"/>
        <w:bottom w:val="none" w:sz="0" w:space="0" w:color="auto"/>
        <w:right w:val="none" w:sz="0" w:space="0" w:color="auto"/>
      </w:divBdr>
    </w:div>
    <w:div w:id="1647784469">
      <w:bodyDiv w:val="1"/>
      <w:marLeft w:val="0"/>
      <w:marRight w:val="0"/>
      <w:marTop w:val="0"/>
      <w:marBottom w:val="0"/>
      <w:divBdr>
        <w:top w:val="none" w:sz="0" w:space="0" w:color="auto"/>
        <w:left w:val="none" w:sz="0" w:space="0" w:color="auto"/>
        <w:bottom w:val="none" w:sz="0" w:space="0" w:color="auto"/>
        <w:right w:val="none" w:sz="0" w:space="0" w:color="auto"/>
      </w:divBdr>
    </w:div>
    <w:div w:id="1650163591">
      <w:bodyDiv w:val="1"/>
      <w:marLeft w:val="0"/>
      <w:marRight w:val="0"/>
      <w:marTop w:val="0"/>
      <w:marBottom w:val="0"/>
      <w:divBdr>
        <w:top w:val="none" w:sz="0" w:space="0" w:color="auto"/>
        <w:left w:val="none" w:sz="0" w:space="0" w:color="auto"/>
        <w:bottom w:val="none" w:sz="0" w:space="0" w:color="auto"/>
        <w:right w:val="none" w:sz="0" w:space="0" w:color="auto"/>
      </w:divBdr>
    </w:div>
    <w:div w:id="1671133791">
      <w:bodyDiv w:val="1"/>
      <w:marLeft w:val="0"/>
      <w:marRight w:val="0"/>
      <w:marTop w:val="0"/>
      <w:marBottom w:val="0"/>
      <w:divBdr>
        <w:top w:val="none" w:sz="0" w:space="0" w:color="auto"/>
        <w:left w:val="none" w:sz="0" w:space="0" w:color="auto"/>
        <w:bottom w:val="none" w:sz="0" w:space="0" w:color="auto"/>
        <w:right w:val="none" w:sz="0" w:space="0" w:color="auto"/>
      </w:divBdr>
    </w:div>
    <w:div w:id="1752463949">
      <w:bodyDiv w:val="1"/>
      <w:marLeft w:val="0"/>
      <w:marRight w:val="0"/>
      <w:marTop w:val="0"/>
      <w:marBottom w:val="0"/>
      <w:divBdr>
        <w:top w:val="none" w:sz="0" w:space="0" w:color="auto"/>
        <w:left w:val="none" w:sz="0" w:space="0" w:color="auto"/>
        <w:bottom w:val="none" w:sz="0" w:space="0" w:color="auto"/>
        <w:right w:val="none" w:sz="0" w:space="0" w:color="auto"/>
      </w:divBdr>
    </w:div>
    <w:div w:id="1763257377">
      <w:bodyDiv w:val="1"/>
      <w:marLeft w:val="0"/>
      <w:marRight w:val="0"/>
      <w:marTop w:val="0"/>
      <w:marBottom w:val="0"/>
      <w:divBdr>
        <w:top w:val="none" w:sz="0" w:space="0" w:color="auto"/>
        <w:left w:val="none" w:sz="0" w:space="0" w:color="auto"/>
        <w:bottom w:val="none" w:sz="0" w:space="0" w:color="auto"/>
        <w:right w:val="none" w:sz="0" w:space="0" w:color="auto"/>
      </w:divBdr>
    </w:div>
    <w:div w:id="1810320679">
      <w:bodyDiv w:val="1"/>
      <w:marLeft w:val="0"/>
      <w:marRight w:val="0"/>
      <w:marTop w:val="0"/>
      <w:marBottom w:val="0"/>
      <w:divBdr>
        <w:top w:val="none" w:sz="0" w:space="0" w:color="auto"/>
        <w:left w:val="none" w:sz="0" w:space="0" w:color="auto"/>
        <w:bottom w:val="none" w:sz="0" w:space="0" w:color="auto"/>
        <w:right w:val="none" w:sz="0" w:space="0" w:color="auto"/>
      </w:divBdr>
    </w:div>
    <w:div w:id="1824664602">
      <w:bodyDiv w:val="1"/>
      <w:marLeft w:val="0"/>
      <w:marRight w:val="0"/>
      <w:marTop w:val="0"/>
      <w:marBottom w:val="0"/>
      <w:divBdr>
        <w:top w:val="none" w:sz="0" w:space="0" w:color="auto"/>
        <w:left w:val="none" w:sz="0" w:space="0" w:color="auto"/>
        <w:bottom w:val="none" w:sz="0" w:space="0" w:color="auto"/>
        <w:right w:val="none" w:sz="0" w:space="0" w:color="auto"/>
      </w:divBdr>
    </w:div>
    <w:div w:id="1873570095">
      <w:bodyDiv w:val="1"/>
      <w:marLeft w:val="0"/>
      <w:marRight w:val="0"/>
      <w:marTop w:val="0"/>
      <w:marBottom w:val="0"/>
      <w:divBdr>
        <w:top w:val="none" w:sz="0" w:space="0" w:color="auto"/>
        <w:left w:val="none" w:sz="0" w:space="0" w:color="auto"/>
        <w:bottom w:val="none" w:sz="0" w:space="0" w:color="auto"/>
        <w:right w:val="none" w:sz="0" w:space="0" w:color="auto"/>
      </w:divBdr>
    </w:div>
    <w:div w:id="1940988404">
      <w:bodyDiv w:val="1"/>
      <w:marLeft w:val="0"/>
      <w:marRight w:val="0"/>
      <w:marTop w:val="0"/>
      <w:marBottom w:val="0"/>
      <w:divBdr>
        <w:top w:val="none" w:sz="0" w:space="0" w:color="auto"/>
        <w:left w:val="none" w:sz="0" w:space="0" w:color="auto"/>
        <w:bottom w:val="none" w:sz="0" w:space="0" w:color="auto"/>
        <w:right w:val="none" w:sz="0" w:space="0" w:color="auto"/>
      </w:divBdr>
    </w:div>
    <w:div w:id="2028217096">
      <w:bodyDiv w:val="1"/>
      <w:marLeft w:val="0"/>
      <w:marRight w:val="0"/>
      <w:marTop w:val="0"/>
      <w:marBottom w:val="0"/>
      <w:divBdr>
        <w:top w:val="none" w:sz="0" w:space="0" w:color="auto"/>
        <w:left w:val="none" w:sz="0" w:space="0" w:color="auto"/>
        <w:bottom w:val="none" w:sz="0" w:space="0" w:color="auto"/>
        <w:right w:val="none" w:sz="0" w:space="0" w:color="auto"/>
      </w:divBdr>
    </w:div>
    <w:div w:id="2031636880">
      <w:bodyDiv w:val="1"/>
      <w:marLeft w:val="0"/>
      <w:marRight w:val="0"/>
      <w:marTop w:val="0"/>
      <w:marBottom w:val="0"/>
      <w:divBdr>
        <w:top w:val="none" w:sz="0" w:space="0" w:color="auto"/>
        <w:left w:val="none" w:sz="0" w:space="0" w:color="auto"/>
        <w:bottom w:val="none" w:sz="0" w:space="0" w:color="auto"/>
        <w:right w:val="none" w:sz="0" w:space="0" w:color="auto"/>
      </w:divBdr>
    </w:div>
    <w:div w:id="21246414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psycnet.apa.org/doi/10.1037/cbs0000267" TargetMode="External"/><Relationship Id="rId18" Type="http://schemas.openxmlformats.org/officeDocument/2006/relationships/header" Target="header2.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yperlink" Target="https://doi.org/10.1177/0049124114543236"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psycnet.apa.org/doi/10.1037/a0033019"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doi.org/10.1007/s11205-009-9493" TargetMode="External"/><Relationship Id="rId5" Type="http://schemas.openxmlformats.org/officeDocument/2006/relationships/settings" Target="settings.xml"/><Relationship Id="rId15" Type="http://schemas.openxmlformats.org/officeDocument/2006/relationships/hyperlink" Target="https://doi.org/10.1002/ejsp.2189" TargetMode="External"/><Relationship Id="rId23" Type="http://schemas.microsoft.com/office/2020/10/relationships/intelligence" Target="intelligence2.xml"/><Relationship Id="rId10" Type="http://schemas.openxmlformats.org/officeDocument/2006/relationships/hyperlink" Target="https://osf.io/7r85b/?view_only=360efee095384420a65c7f0166af8550" TargetMode="External"/><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mailto:soishi@uchicago.edu" TargetMode="External"/><Relationship Id="rId14" Type="http://schemas.openxmlformats.org/officeDocument/2006/relationships/hyperlink" Target="https://doi.org/10.1037/h0053634"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gxbWMNF7qbqM8UX3DR+xb+Tm/W2w==">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</go:docsCustomData>
</go:gDocsCustomXmlDataStorage>
</file>

<file path=customXml/itemProps1.xml><?xml version="1.0" encoding="utf-8"?>
<ds:datastoreItem xmlns:ds="http://schemas.openxmlformats.org/officeDocument/2006/customXml" ds:itemID="{A2C02D72-582B-4CC1-8418-567FF45B1156}">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29</Pages>
  <Words>7360</Words>
  <Characters>41954</Characters>
  <Application>Microsoft Office Word</Application>
  <DocSecurity>0</DocSecurity>
  <Lines>349</Lines>
  <Paragraphs>98</Paragraphs>
  <ScaleCrop>false</ScaleCrop>
  <HeadingPairs>
    <vt:vector size="2" baseType="variant">
      <vt:variant>
        <vt:lpstr>Title</vt:lpstr>
      </vt:variant>
      <vt:variant>
        <vt:i4>1</vt:i4>
      </vt:variant>
    </vt:vector>
  </HeadingPairs>
  <TitlesOfParts>
    <vt:vector size="1" baseType="lpstr">
      <vt:lpstr/>
    </vt:vector>
  </TitlesOfParts>
  <Company>Columbia University</Company>
  <LinksUpToDate>false</LinksUpToDate>
  <CharactersWithSpaces>49216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Shigehiro Oishi</dc:creator>
  <cp:keywords/>
  <dc:description/>
  <cp:lastModifiedBy>Youngjae Cha</cp:lastModifiedBy>
  <cp:revision>3</cp:revision>
  <dcterms:created xsi:type="dcterms:W3CDTF">2024-06-06T22:46:00Z</dcterms:created>
  <dcterms:modified xsi:type="dcterms:W3CDTF">2024-06-06T23:25:00Z</dcterms:modified>
</cp:coreProperties>
</file>